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8D0A8" w14:textId="02E78775" w:rsidR="00EC0748" w:rsidRDefault="006E5A95" w:rsidP="008C722E">
      <w:pPr>
        <w:spacing w:line="240" w:lineRule="auto"/>
        <w:jc w:val="center"/>
        <w:rPr>
          <w:rFonts w:ascii="Arial" w:hAnsi="Arial" w:cs="Arial"/>
          <w:b/>
          <w:bCs/>
        </w:rPr>
      </w:pPr>
      <w:r w:rsidRPr="008041E3">
        <w:rPr>
          <w:rFonts w:ascii="Arial" w:hAnsi="Arial" w:cs="Arial"/>
          <w:b/>
          <w:bCs/>
        </w:rPr>
        <w:t>UMOWA</w:t>
      </w:r>
      <w:r w:rsidR="00EC0748">
        <w:rPr>
          <w:rFonts w:ascii="Arial" w:hAnsi="Arial" w:cs="Arial"/>
          <w:b/>
          <w:bCs/>
        </w:rPr>
        <w:t xml:space="preserve"> NR </w:t>
      </w:r>
    </w:p>
    <w:p w14:paraId="48299E70" w14:textId="5920DB9A" w:rsidR="00DE531D" w:rsidRPr="008041E3" w:rsidRDefault="006E5A95" w:rsidP="00EC0748">
      <w:pPr>
        <w:spacing w:line="240" w:lineRule="auto"/>
        <w:jc w:val="center"/>
        <w:rPr>
          <w:rFonts w:ascii="Arial" w:hAnsi="Arial" w:cs="Arial"/>
          <w:b/>
          <w:bCs/>
        </w:rPr>
      </w:pPr>
      <w:r w:rsidRPr="008041E3">
        <w:rPr>
          <w:rFonts w:ascii="Arial" w:hAnsi="Arial" w:cs="Arial"/>
          <w:b/>
          <w:bCs/>
        </w:rPr>
        <w:t xml:space="preserve">O </w:t>
      </w:r>
      <w:r w:rsidR="001C2CA5" w:rsidRPr="008041E3">
        <w:rPr>
          <w:rFonts w:ascii="Arial" w:hAnsi="Arial" w:cs="Arial"/>
          <w:b/>
          <w:bCs/>
        </w:rPr>
        <w:t>WYKONANIE PROJEKTU</w:t>
      </w:r>
      <w:r w:rsidR="007C60CF">
        <w:rPr>
          <w:rFonts w:ascii="Arial" w:hAnsi="Arial" w:cs="Arial"/>
          <w:b/>
          <w:bCs/>
        </w:rPr>
        <w:t xml:space="preserve">  </w:t>
      </w:r>
    </w:p>
    <w:p w14:paraId="7FB00D9E" w14:textId="77777777" w:rsidR="008C722E" w:rsidRPr="008041E3" w:rsidRDefault="001A74FE" w:rsidP="008C722E">
      <w:pPr>
        <w:spacing w:line="240" w:lineRule="auto"/>
        <w:jc w:val="center"/>
        <w:rPr>
          <w:rFonts w:ascii="Arial" w:hAnsi="Arial" w:cs="Arial"/>
        </w:rPr>
      </w:pPr>
      <w:r w:rsidRPr="008041E3">
        <w:rPr>
          <w:rFonts w:ascii="Arial" w:hAnsi="Arial" w:cs="Arial"/>
        </w:rPr>
        <w:t xml:space="preserve">- </w:t>
      </w:r>
      <w:r w:rsidR="008C722E" w:rsidRPr="008041E3">
        <w:rPr>
          <w:rFonts w:ascii="Arial" w:hAnsi="Arial" w:cs="Arial"/>
          <w:i/>
          <w:iCs/>
        </w:rPr>
        <w:t xml:space="preserve">zwana </w:t>
      </w:r>
      <w:r w:rsidR="00077797" w:rsidRPr="008041E3">
        <w:rPr>
          <w:rFonts w:ascii="Arial" w:hAnsi="Arial" w:cs="Arial"/>
          <w:i/>
          <w:iCs/>
        </w:rPr>
        <w:t xml:space="preserve">wraz z załącznikami dalej </w:t>
      </w:r>
      <w:r w:rsidR="008C722E" w:rsidRPr="0073438D">
        <w:rPr>
          <w:rFonts w:ascii="Arial" w:hAnsi="Arial" w:cs="Arial"/>
          <w:b/>
          <w:bCs/>
          <w:i/>
          <w:iCs/>
        </w:rPr>
        <w:t>Umową</w:t>
      </w:r>
      <w:r w:rsidRPr="008041E3">
        <w:rPr>
          <w:rFonts w:ascii="Arial" w:hAnsi="Arial" w:cs="Arial"/>
        </w:rPr>
        <w:t xml:space="preserve"> -</w:t>
      </w:r>
    </w:p>
    <w:p w14:paraId="20076BEC" w14:textId="77777777" w:rsidR="00362B73" w:rsidRPr="0073438D" w:rsidRDefault="00362B73" w:rsidP="008041E3">
      <w:pPr>
        <w:jc w:val="center"/>
        <w:rPr>
          <w:rFonts w:ascii="Arial" w:hAnsi="Arial" w:cs="Arial"/>
          <w:bCs/>
        </w:rPr>
      </w:pPr>
      <w:r w:rsidRPr="0073438D">
        <w:rPr>
          <w:rFonts w:ascii="Arial" w:hAnsi="Arial" w:cs="Arial"/>
          <w:bCs/>
        </w:rPr>
        <w:t xml:space="preserve">W dniu </w:t>
      </w:r>
      <w:r w:rsidR="008041E3" w:rsidRPr="0073438D">
        <w:rPr>
          <w:rFonts w:ascii="Arial" w:hAnsi="Arial" w:cs="Arial"/>
          <w:bCs/>
        </w:rPr>
        <w:t>_______</w:t>
      </w:r>
      <w:r w:rsidRPr="0073438D">
        <w:rPr>
          <w:rFonts w:ascii="Arial" w:hAnsi="Arial" w:cs="Arial"/>
          <w:bCs/>
        </w:rPr>
        <w:t xml:space="preserve"> w </w:t>
      </w:r>
      <w:r w:rsidR="008041E3" w:rsidRPr="0073438D">
        <w:rPr>
          <w:rFonts w:ascii="Arial" w:hAnsi="Arial" w:cs="Arial"/>
          <w:bCs/>
        </w:rPr>
        <w:t>______</w:t>
      </w:r>
      <w:r w:rsidRPr="0073438D">
        <w:rPr>
          <w:rFonts w:ascii="Arial" w:hAnsi="Arial" w:cs="Arial"/>
          <w:bCs/>
        </w:rPr>
        <w:t xml:space="preserve"> </w:t>
      </w:r>
      <w:r w:rsidR="008041E3" w:rsidRPr="0073438D">
        <w:rPr>
          <w:rFonts w:ascii="Arial" w:hAnsi="Arial" w:cs="Arial"/>
          <w:bCs/>
        </w:rPr>
        <w:t>S</w:t>
      </w:r>
      <w:r w:rsidRPr="0073438D">
        <w:rPr>
          <w:rFonts w:ascii="Arial" w:hAnsi="Arial" w:cs="Arial"/>
          <w:bCs/>
        </w:rPr>
        <w:t>trony:</w:t>
      </w:r>
    </w:p>
    <w:p w14:paraId="26787E51" w14:textId="77777777" w:rsidR="00A52782" w:rsidRDefault="00A52782" w:rsidP="00A52782">
      <w:pPr>
        <w:rPr>
          <w:rFonts w:ascii="Arial" w:hAnsi="Arial" w:cs="Arial"/>
        </w:rPr>
      </w:pPr>
      <w:r w:rsidRPr="008041E3">
        <w:rPr>
          <w:rFonts w:ascii="Arial" w:hAnsi="Arial" w:cs="Arial"/>
          <w:b/>
          <w:bCs/>
        </w:rPr>
        <w:t>ORLEN OIL spółka z ograniczoną odpowiedzialnością</w:t>
      </w:r>
      <w:r w:rsidRPr="008041E3">
        <w:rPr>
          <w:rFonts w:ascii="Arial" w:hAnsi="Arial" w:cs="Arial"/>
        </w:rPr>
        <w:t xml:space="preserve"> z siedzibą w Gdańsku (80-718), przy ul.</w:t>
      </w:r>
      <w:r>
        <w:rPr>
          <w:rFonts w:ascii="Arial" w:hAnsi="Arial" w:cs="Arial"/>
        </w:rPr>
        <w:t> </w:t>
      </w:r>
      <w:r w:rsidRPr="008041E3">
        <w:rPr>
          <w:rFonts w:ascii="Arial" w:hAnsi="Arial" w:cs="Arial"/>
        </w:rPr>
        <w:t>Elbląskiej 135, wpisana do rejestru przedsiębiorców Krajowego Rejestru Sądowego prowadzone</w:t>
      </w:r>
      <w:r>
        <w:rPr>
          <w:rFonts w:ascii="Arial" w:hAnsi="Arial" w:cs="Arial"/>
        </w:rPr>
        <w:t>go</w:t>
      </w:r>
      <w:r w:rsidRPr="008041E3">
        <w:rPr>
          <w:rFonts w:ascii="Arial" w:hAnsi="Arial" w:cs="Arial"/>
        </w:rPr>
        <w:t xml:space="preserve"> przez Sąd Rejonowy Gdańsk-Północ w Gdańsku, VII Wydział Gospodarczy pod numerem KRS: </w:t>
      </w:r>
      <w:r w:rsidRPr="006A2D4D">
        <w:rPr>
          <w:rFonts w:ascii="Arial" w:hAnsi="Arial" w:cs="Arial"/>
        </w:rPr>
        <w:t>0000</w:t>
      </w:r>
      <w:r>
        <w:rPr>
          <w:rFonts w:ascii="Arial" w:hAnsi="Arial" w:cs="Arial"/>
        </w:rPr>
        <w:t>102722,</w:t>
      </w:r>
      <w:r w:rsidRPr="008041E3">
        <w:rPr>
          <w:rFonts w:ascii="Arial" w:hAnsi="Arial" w:cs="Arial"/>
        </w:rPr>
        <w:t xml:space="preserve"> </w:t>
      </w:r>
      <w:r>
        <w:rPr>
          <w:rFonts w:ascii="Arial" w:hAnsi="Arial" w:cs="Arial"/>
        </w:rPr>
        <w:t xml:space="preserve">o kapitale zakładowym wynoszącym 342 365 000 zł, </w:t>
      </w:r>
      <w:r w:rsidRPr="008041E3">
        <w:rPr>
          <w:rFonts w:ascii="Arial" w:hAnsi="Arial" w:cs="Arial"/>
        </w:rPr>
        <w:t>posiadająca</w:t>
      </w:r>
      <w:r>
        <w:rPr>
          <w:rFonts w:ascii="Arial" w:hAnsi="Arial" w:cs="Arial"/>
        </w:rPr>
        <w:t xml:space="preserve"> numery</w:t>
      </w:r>
      <w:r w:rsidRPr="008041E3">
        <w:rPr>
          <w:rFonts w:ascii="Arial" w:hAnsi="Arial" w:cs="Arial"/>
        </w:rPr>
        <w:t xml:space="preserve"> NIP</w:t>
      </w:r>
      <w:r>
        <w:rPr>
          <w:rFonts w:ascii="Arial" w:hAnsi="Arial" w:cs="Arial"/>
        </w:rPr>
        <w:t xml:space="preserve">: </w:t>
      </w:r>
      <w:r w:rsidRPr="008041E3">
        <w:rPr>
          <w:rFonts w:ascii="Arial" w:hAnsi="Arial" w:cs="Arial"/>
        </w:rPr>
        <w:t>6751190702</w:t>
      </w:r>
      <w:r>
        <w:rPr>
          <w:rFonts w:ascii="Arial" w:hAnsi="Arial" w:cs="Arial"/>
        </w:rPr>
        <w:t xml:space="preserve"> oraz BDO: </w:t>
      </w:r>
      <w:r w:rsidRPr="008041E3">
        <w:rPr>
          <w:rFonts w:ascii="Arial" w:hAnsi="Arial" w:cs="Arial"/>
        </w:rPr>
        <w:t>000026343</w:t>
      </w:r>
      <w:r>
        <w:rPr>
          <w:rFonts w:ascii="Arial" w:hAnsi="Arial" w:cs="Arial"/>
        </w:rPr>
        <w:t>, posiadająca status dużego przedsiębiorcy w rozumieniu ustawy o przeciwdziałaniu nadmiernym opóźnieniom w transakcjach handlowych, z</w:t>
      </w:r>
      <w:r w:rsidRPr="008041E3">
        <w:rPr>
          <w:rFonts w:ascii="Arial" w:hAnsi="Arial" w:cs="Arial"/>
        </w:rPr>
        <w:t xml:space="preserve">wana dalej </w:t>
      </w:r>
      <w:r w:rsidRPr="008041E3">
        <w:rPr>
          <w:rFonts w:ascii="Arial" w:hAnsi="Arial" w:cs="Arial"/>
          <w:b/>
        </w:rPr>
        <w:t>Zamawiając</w:t>
      </w:r>
      <w:r>
        <w:rPr>
          <w:rFonts w:ascii="Arial" w:hAnsi="Arial" w:cs="Arial"/>
          <w:b/>
        </w:rPr>
        <w:t xml:space="preserve">ym </w:t>
      </w:r>
      <w:r>
        <w:rPr>
          <w:rFonts w:ascii="Arial" w:hAnsi="Arial" w:cs="Arial"/>
          <w:bCs/>
        </w:rPr>
        <w:t xml:space="preserve">lub </w:t>
      </w:r>
      <w:r>
        <w:rPr>
          <w:rFonts w:ascii="Arial" w:hAnsi="Arial" w:cs="Arial"/>
          <w:b/>
        </w:rPr>
        <w:t>ORLEN OIL</w:t>
      </w:r>
      <w:r w:rsidRPr="008041E3">
        <w:rPr>
          <w:rFonts w:ascii="Arial" w:hAnsi="Arial" w:cs="Arial"/>
          <w:b/>
        </w:rPr>
        <w:t>,</w:t>
      </w:r>
      <w:r>
        <w:rPr>
          <w:rFonts w:ascii="Arial" w:hAnsi="Arial" w:cs="Arial"/>
        </w:rPr>
        <w:t xml:space="preserve"> </w:t>
      </w:r>
      <w:r w:rsidRPr="008041E3">
        <w:rPr>
          <w:rFonts w:ascii="Arial" w:hAnsi="Arial" w:cs="Arial"/>
        </w:rPr>
        <w:t>reprezentowana przez</w:t>
      </w:r>
      <w:r>
        <w:rPr>
          <w:rFonts w:ascii="Arial" w:hAnsi="Arial" w:cs="Arial"/>
        </w:rPr>
        <w:t>:</w:t>
      </w:r>
    </w:p>
    <w:p w14:paraId="7792AAD6" w14:textId="6FF0E376" w:rsidR="00A52782" w:rsidRDefault="008D2A12" w:rsidP="00A52782">
      <w:pPr>
        <w:spacing w:after="0"/>
        <w:jc w:val="left"/>
        <w:rPr>
          <w:rFonts w:ascii="Arial" w:hAnsi="Arial" w:cs="Arial"/>
        </w:rPr>
      </w:pPr>
      <w:r>
        <w:rPr>
          <w:rFonts w:ascii="Arial" w:hAnsi="Arial" w:cs="Arial"/>
        </w:rPr>
        <w:t>………………………………………………</w:t>
      </w:r>
    </w:p>
    <w:p w14:paraId="50B0C389" w14:textId="1E2B94B4" w:rsidR="00A52782" w:rsidRDefault="008D2A12" w:rsidP="00A52782">
      <w:pPr>
        <w:spacing w:after="0"/>
        <w:jc w:val="left"/>
        <w:rPr>
          <w:rFonts w:ascii="Arial" w:hAnsi="Arial" w:cs="Arial"/>
        </w:rPr>
      </w:pPr>
      <w:r>
        <w:rPr>
          <w:rFonts w:ascii="Arial" w:hAnsi="Arial" w:cs="Arial"/>
        </w:rPr>
        <w:t>………………………………</w:t>
      </w:r>
    </w:p>
    <w:p w14:paraId="284A38E9" w14:textId="77777777" w:rsidR="00A52782" w:rsidRDefault="00A52782" w:rsidP="00A52782">
      <w:pPr>
        <w:spacing w:after="0"/>
        <w:jc w:val="left"/>
        <w:rPr>
          <w:rFonts w:ascii="Arial" w:hAnsi="Arial" w:cs="Arial"/>
        </w:rPr>
      </w:pPr>
    </w:p>
    <w:p w14:paraId="2E1B6408" w14:textId="77777777" w:rsidR="006A2D4D" w:rsidRDefault="006A2D4D" w:rsidP="006A2D4D">
      <w:pPr>
        <w:spacing w:after="0"/>
        <w:jc w:val="left"/>
        <w:rPr>
          <w:rFonts w:ascii="Arial" w:hAnsi="Arial" w:cs="Arial"/>
        </w:rPr>
      </w:pPr>
    </w:p>
    <w:p w14:paraId="3AD11D2A" w14:textId="77777777" w:rsidR="008D2A12" w:rsidRPr="008041E3" w:rsidRDefault="008D2A12" w:rsidP="008D2A12">
      <w:pPr>
        <w:rPr>
          <w:rFonts w:ascii="Arial" w:hAnsi="Arial" w:cs="Arial"/>
        </w:rPr>
      </w:pPr>
    </w:p>
    <w:p w14:paraId="0358A52F" w14:textId="77777777" w:rsidR="008D2A12" w:rsidRPr="008041E3" w:rsidRDefault="008D2A12" w:rsidP="008D2A12">
      <w:pPr>
        <w:jc w:val="center"/>
        <w:rPr>
          <w:rFonts w:ascii="Arial" w:hAnsi="Arial" w:cs="Arial"/>
        </w:rPr>
      </w:pPr>
      <w:r>
        <w:rPr>
          <w:rFonts w:ascii="Arial" w:hAnsi="Arial" w:cs="Arial"/>
        </w:rPr>
        <w:t>oraz</w:t>
      </w:r>
    </w:p>
    <w:p w14:paraId="7AC5B624" w14:textId="77777777" w:rsidR="008D2A12" w:rsidRPr="00235F2C" w:rsidRDefault="008D2A12" w:rsidP="008D2A12">
      <w:pPr>
        <w:rPr>
          <w:rFonts w:ascii="Arial" w:hAnsi="Arial" w:cs="Arial"/>
          <w:b/>
          <w:color w:val="0070C0"/>
          <w:u w:val="single"/>
        </w:rPr>
      </w:pPr>
      <w:r w:rsidRPr="672B152D">
        <w:rPr>
          <w:rFonts w:ascii="Arial" w:eastAsia="Arial" w:hAnsi="Arial" w:cs="Arial"/>
          <w:b/>
          <w:bCs/>
          <w:i/>
          <w:iCs/>
          <w:color w:val="0070C0"/>
          <w:u w:val="single"/>
        </w:rPr>
        <w:t>[w przypadku spółek handlowych]</w:t>
      </w:r>
    </w:p>
    <w:p w14:paraId="0DE97A84" w14:textId="77777777" w:rsidR="008D2A12" w:rsidRPr="00235F2C" w:rsidRDefault="008D2A12" w:rsidP="008D2A12">
      <w:pPr>
        <w:rPr>
          <w:rFonts w:ascii="Arial" w:hAnsi="Arial" w:cs="Arial"/>
        </w:rPr>
      </w:pPr>
      <w:r w:rsidRPr="672B152D">
        <w:rPr>
          <w:rFonts w:ascii="Arial" w:eastAsia="Arial" w:hAnsi="Arial" w:cs="Arial"/>
          <w:b/>
          <w:bCs/>
        </w:rPr>
        <w:t>………………….. z siedzibą w ………………</w:t>
      </w:r>
      <w:r>
        <w:rPr>
          <w:rFonts w:ascii="Arial" w:eastAsia="Arial" w:hAnsi="Arial" w:cs="Arial"/>
          <w:b/>
          <w:bCs/>
        </w:rPr>
        <w:t xml:space="preserve"> </w:t>
      </w:r>
      <w:r w:rsidRPr="00897B56">
        <w:rPr>
          <w:rFonts w:ascii="Arial" w:eastAsia="Arial" w:hAnsi="Arial" w:cs="Arial"/>
        </w:rPr>
        <w:t>(</w:t>
      </w:r>
      <w:r w:rsidRPr="672B152D">
        <w:rPr>
          <w:rFonts w:ascii="Arial" w:eastAsia="Arial" w:hAnsi="Arial" w:cs="Arial"/>
        </w:rPr>
        <w:t>kod …–…..</w:t>
      </w:r>
      <w:r>
        <w:rPr>
          <w:rFonts w:ascii="Arial" w:eastAsia="Arial" w:hAnsi="Arial" w:cs="Arial"/>
        </w:rPr>
        <w:t>)</w:t>
      </w:r>
      <w:r w:rsidRPr="672B152D">
        <w:rPr>
          <w:rFonts w:ascii="Arial" w:eastAsia="Arial" w:hAnsi="Arial" w:cs="Arial"/>
        </w:rPr>
        <w:t>, przy ul. ………………., wpisan</w:t>
      </w:r>
      <w:r>
        <w:rPr>
          <w:rFonts w:ascii="Arial" w:eastAsia="Arial" w:hAnsi="Arial" w:cs="Arial"/>
        </w:rPr>
        <w:t>a</w:t>
      </w:r>
      <w:r w:rsidRPr="672B152D">
        <w:rPr>
          <w:rFonts w:ascii="Arial" w:eastAsia="Arial" w:hAnsi="Arial" w:cs="Arial"/>
        </w:rPr>
        <w:t xml:space="preserve"> do Rejestru Przedsiębiorc</w:t>
      </w:r>
      <w:r>
        <w:rPr>
          <w:rFonts w:ascii="Arial" w:eastAsia="Arial" w:hAnsi="Arial" w:cs="Arial"/>
        </w:rPr>
        <w:t>ów Krajowego Rejestru Sądowego prowadzonego przez Sąd Rejonowy</w:t>
      </w:r>
      <w:r w:rsidRPr="672B152D">
        <w:rPr>
          <w:rFonts w:ascii="Arial" w:eastAsia="Arial" w:hAnsi="Arial" w:cs="Arial"/>
        </w:rPr>
        <w:t xml:space="preserve"> ……………………, …. Wydział Gospodarczy KRS, pod numerem: ………………, o kapitale zakładowym w wysokości: ……………… PLN</w:t>
      </w:r>
      <w:r w:rsidRPr="672B152D">
        <w:rPr>
          <w:rFonts w:ascii="Arial" w:eastAsia="Arial" w:hAnsi="Arial" w:cs="Arial"/>
          <w:color w:val="00B050"/>
        </w:rPr>
        <w:t xml:space="preserve"> </w:t>
      </w:r>
      <w:r w:rsidRPr="00AD57A6">
        <w:rPr>
          <w:rFonts w:ascii="Arial" w:eastAsia="Arial" w:hAnsi="Arial" w:cs="Arial"/>
          <w:i/>
          <w:iCs/>
          <w:color w:val="4472C4" w:themeColor="accent1"/>
        </w:rPr>
        <w:t>(</w:t>
      </w:r>
      <w:r w:rsidRPr="00AD57A6">
        <w:rPr>
          <w:rFonts w:ascii="Arial" w:eastAsia="Arial" w:hAnsi="Arial" w:cs="Arial"/>
          <w:color w:val="FF0000"/>
        </w:rPr>
        <w:t xml:space="preserve">opłaconym w całości </w:t>
      </w:r>
      <w:r w:rsidRPr="00AD57A6">
        <w:rPr>
          <w:rFonts w:ascii="Arial" w:eastAsia="Arial" w:hAnsi="Arial" w:cs="Arial"/>
          <w:i/>
          <w:iCs/>
          <w:color w:val="4472C4" w:themeColor="accent1"/>
        </w:rPr>
        <w:t>-</w:t>
      </w:r>
      <w:r>
        <w:rPr>
          <w:rFonts w:ascii="Arial" w:eastAsia="Arial" w:hAnsi="Arial" w:cs="Arial"/>
          <w:i/>
          <w:iCs/>
          <w:color w:val="4472C4" w:themeColor="accent1"/>
        </w:rPr>
        <w:t xml:space="preserve"> </w:t>
      </w:r>
      <w:r w:rsidRPr="00AD57A6">
        <w:rPr>
          <w:rFonts w:ascii="Arial" w:eastAsia="Arial" w:hAnsi="Arial" w:cs="Arial"/>
          <w:i/>
          <w:iCs/>
          <w:color w:val="4472C4" w:themeColor="accent1"/>
        </w:rPr>
        <w:t>opcjonalnie, dotyczy spółek akcyjnych, a także spółek komandytowo - akcyjnych)</w:t>
      </w:r>
      <w:r w:rsidRPr="00AD57A6">
        <w:rPr>
          <w:rFonts w:ascii="Arial" w:eastAsia="Arial" w:hAnsi="Arial" w:cs="Arial"/>
          <w:color w:val="4472C4" w:themeColor="accent1"/>
        </w:rPr>
        <w:t>,</w:t>
      </w:r>
      <w:r w:rsidRPr="672B152D">
        <w:rPr>
          <w:rFonts w:ascii="Arial" w:eastAsia="Arial" w:hAnsi="Arial" w:cs="Arial"/>
        </w:rPr>
        <w:t xml:space="preserve"> </w:t>
      </w:r>
      <w:r w:rsidRPr="00235F2C">
        <w:rPr>
          <w:rFonts w:ascii="Arial" w:hAnsi="Arial" w:cs="Arial"/>
        </w:rPr>
        <w:t>(</w:t>
      </w:r>
      <w:r w:rsidRPr="00AD57A6">
        <w:rPr>
          <w:rFonts w:ascii="Arial" w:eastAsia="Arial" w:hAnsi="Arial" w:cs="Arial"/>
          <w:color w:val="FF0000"/>
        </w:rPr>
        <w:t xml:space="preserve">informacja, że wymagane wkłady na kapitał zakładowy nie zostały wniesione </w:t>
      </w:r>
      <w:r>
        <w:rPr>
          <w:color w:val="333333"/>
          <w:sz w:val="21"/>
          <w:szCs w:val="21"/>
          <w:shd w:val="clear" w:color="auto" w:fill="FFFFFF"/>
        </w:rPr>
        <w:t>–</w:t>
      </w:r>
      <w:r>
        <w:rPr>
          <w:rFonts w:ascii="Arial" w:hAnsi="Arial" w:cs="Arial"/>
          <w:color w:val="0070C0"/>
        </w:rPr>
        <w:t xml:space="preserve"> </w:t>
      </w:r>
      <w:r w:rsidRPr="00AD57A6">
        <w:rPr>
          <w:rFonts w:ascii="Arial" w:eastAsia="Arial" w:hAnsi="Arial" w:cs="Arial"/>
          <w:i/>
          <w:iCs/>
          <w:color w:val="4472C4" w:themeColor="accent1"/>
        </w:rPr>
        <w:t>opcjonalnie, dotyczy spółki z ograniczoną odpowiedzialnością, której umowę zawarto przy wykorzystaniu wzorca umowy, do czasu pokrycia kapitału zakładowego</w:t>
      </w:r>
      <w:r w:rsidRPr="009F149E">
        <w:rPr>
          <w:rFonts w:ascii="Arial" w:hAnsi="Arial" w:cs="Arial"/>
          <w:i/>
          <w:color w:val="0070C0"/>
        </w:rPr>
        <w:t>)</w:t>
      </w:r>
      <w:r w:rsidRPr="00F74FBA">
        <w:rPr>
          <w:rFonts w:ascii="Arial" w:hAnsi="Arial" w:cs="Arial"/>
          <w:color w:val="0070C0"/>
        </w:rPr>
        <w:t>,</w:t>
      </w:r>
      <w:r>
        <w:rPr>
          <w:rFonts w:ascii="Arial" w:eastAsia="Arial" w:hAnsi="Arial" w:cs="Arial"/>
        </w:rPr>
        <w:t xml:space="preserve"> </w:t>
      </w:r>
      <w:r w:rsidRPr="672B152D">
        <w:rPr>
          <w:rFonts w:ascii="Arial" w:eastAsia="Arial" w:hAnsi="Arial" w:cs="Arial"/>
        </w:rPr>
        <w:t>NIP: …………….., REGON……………………</w:t>
      </w:r>
      <w:r w:rsidRPr="00A4106A">
        <w:rPr>
          <w:rFonts w:ascii="Arial" w:hAnsi="Arial" w:cs="Arial"/>
          <w:bCs/>
          <w:color w:val="FF0000"/>
        </w:rPr>
        <w:t xml:space="preserve"> </w:t>
      </w:r>
      <w:r w:rsidRPr="00A4757F">
        <w:rPr>
          <w:rFonts w:ascii="Arial" w:hAnsi="Arial" w:cs="Arial"/>
          <w:bCs/>
          <w:color w:val="FF0000"/>
        </w:rPr>
        <w:t>oraz BDO: _</w:t>
      </w:r>
      <w:r>
        <w:rPr>
          <w:rFonts w:ascii="Arial" w:hAnsi="Arial" w:cs="Arial"/>
          <w:bCs/>
        </w:rPr>
        <w:t xml:space="preserve">, zwana dalej </w:t>
      </w:r>
      <w:r>
        <w:rPr>
          <w:rFonts w:ascii="Arial" w:hAnsi="Arial" w:cs="Arial"/>
          <w:b/>
        </w:rPr>
        <w:t xml:space="preserve">Wykonawcą, </w:t>
      </w:r>
      <w:r w:rsidRPr="672B152D">
        <w:rPr>
          <w:rFonts w:ascii="Arial" w:eastAsia="Arial" w:hAnsi="Arial" w:cs="Arial"/>
        </w:rPr>
        <w:t>reprezentowan</w:t>
      </w:r>
      <w:r>
        <w:rPr>
          <w:rFonts w:ascii="Arial" w:eastAsia="Arial" w:hAnsi="Arial" w:cs="Arial"/>
        </w:rPr>
        <w:t>a</w:t>
      </w:r>
      <w:r w:rsidRPr="672B152D">
        <w:rPr>
          <w:rFonts w:ascii="Arial" w:eastAsia="Arial" w:hAnsi="Arial" w:cs="Arial"/>
        </w:rPr>
        <w:t xml:space="preserve"> przez:</w:t>
      </w:r>
    </w:p>
    <w:p w14:paraId="510DE21C" w14:textId="77777777" w:rsidR="008D2A12" w:rsidRPr="002274DD" w:rsidRDefault="008D2A12" w:rsidP="008D2A12">
      <w:pPr>
        <w:rPr>
          <w:rFonts w:ascii="Arial" w:eastAsia="Arial" w:hAnsi="Arial" w:cs="Arial"/>
          <w:i/>
          <w:iCs/>
          <w:color w:val="4472C4" w:themeColor="accent1"/>
        </w:rPr>
      </w:pPr>
      <w:r w:rsidRPr="672B152D">
        <w:rPr>
          <w:rFonts w:ascii="Arial" w:eastAsia="Arial" w:hAnsi="Arial" w:cs="Arial"/>
        </w:rPr>
        <w:t xml:space="preserve">…………………………………………………………. </w:t>
      </w:r>
      <w:bookmarkStart w:id="0" w:name="_Hlk212816768"/>
      <w:r w:rsidRPr="002274DD">
        <w:rPr>
          <w:rFonts w:ascii="Arial" w:eastAsia="Arial" w:hAnsi="Arial" w:cs="Arial"/>
          <w:i/>
          <w:iCs/>
          <w:color w:val="4472C4" w:themeColor="accent1"/>
        </w:rPr>
        <w:t>(reprezentacja wynikająca z KRS – Zarząd lub prokura, a w przypadku spółek komandytowych lub komandytowo – akcyjnych – należy wpisać pełne dane komplementariusza (jeżeli jest nim os. prawna, to na wzór jw.) i osoby uprawnionej do reprezentowania komplementariusza)</w:t>
      </w:r>
    </w:p>
    <w:bookmarkEnd w:id="0"/>
    <w:p w14:paraId="1CA822F1" w14:textId="77777777" w:rsidR="008D2A12" w:rsidRPr="00235F2C" w:rsidRDefault="008D2A12" w:rsidP="008D2A12">
      <w:pPr>
        <w:rPr>
          <w:rFonts w:ascii="Arial" w:hAnsi="Arial" w:cs="Arial"/>
          <w:i/>
        </w:rPr>
      </w:pPr>
      <w:r w:rsidRPr="672B152D">
        <w:rPr>
          <w:rFonts w:ascii="Arial" w:eastAsia="Arial" w:hAnsi="Arial" w:cs="Arial"/>
          <w:b/>
          <w:bCs/>
          <w:i/>
          <w:iCs/>
          <w:color w:val="0070C0"/>
          <w:u w:val="single"/>
        </w:rPr>
        <w:t xml:space="preserve"> [w przypadku osób fizycznych prowadzących działalność gospodarczą]</w:t>
      </w:r>
    </w:p>
    <w:p w14:paraId="79513810" w14:textId="77777777" w:rsidR="008D2A12" w:rsidRPr="007B59D7" w:rsidRDefault="008D2A12" w:rsidP="008D2A12">
      <w:pPr>
        <w:rPr>
          <w:rFonts w:ascii="Arial" w:hAnsi="Arial"/>
          <w:b/>
        </w:rPr>
      </w:pPr>
      <w:r w:rsidRPr="672B152D">
        <w:rPr>
          <w:rFonts w:ascii="Arial" w:eastAsia="Arial" w:hAnsi="Arial" w:cs="Arial"/>
          <w:b/>
          <w:bCs/>
        </w:rPr>
        <w:t>…………………….</w:t>
      </w:r>
      <w:r w:rsidRPr="672B152D">
        <w:rPr>
          <w:rFonts w:ascii="Arial" w:eastAsia="Arial" w:hAnsi="Arial" w:cs="Arial"/>
        </w:rPr>
        <w:t>, prowadzący</w:t>
      </w:r>
      <w:r>
        <w:rPr>
          <w:rFonts w:ascii="Arial" w:eastAsia="Arial" w:hAnsi="Arial" w:cs="Arial"/>
        </w:rPr>
        <w:t>/a</w:t>
      </w:r>
      <w:r w:rsidRPr="672B152D">
        <w:rPr>
          <w:rFonts w:ascii="Arial" w:eastAsia="Arial" w:hAnsi="Arial" w:cs="Arial"/>
        </w:rPr>
        <w:t xml:space="preserve"> działalność gospodarczą pod firmą </w:t>
      </w:r>
      <w:r w:rsidRPr="672B152D">
        <w:rPr>
          <w:rFonts w:ascii="Arial" w:eastAsia="Arial" w:hAnsi="Arial" w:cs="Arial"/>
          <w:b/>
          <w:bCs/>
        </w:rPr>
        <w:t>………………………..</w:t>
      </w:r>
      <w:r w:rsidRPr="672B152D">
        <w:rPr>
          <w:rFonts w:ascii="Arial" w:eastAsia="Arial" w:hAnsi="Arial" w:cs="Arial"/>
        </w:rPr>
        <w:t>, ul. ………………., kod …. – …..</w:t>
      </w:r>
      <w:r>
        <w:rPr>
          <w:rFonts w:ascii="Arial" w:eastAsia="Arial" w:hAnsi="Arial" w:cs="Arial"/>
        </w:rPr>
        <w:t>,</w:t>
      </w:r>
      <w:r w:rsidRPr="672B152D">
        <w:rPr>
          <w:rFonts w:ascii="Arial" w:eastAsia="Arial" w:hAnsi="Arial" w:cs="Arial"/>
        </w:rPr>
        <w:t xml:space="preserve"> wpisan</w:t>
      </w:r>
      <w:r>
        <w:rPr>
          <w:rFonts w:ascii="Arial" w:eastAsia="Arial" w:hAnsi="Arial" w:cs="Arial"/>
        </w:rPr>
        <w:t>y/a</w:t>
      </w:r>
      <w:r w:rsidRPr="672B152D">
        <w:rPr>
          <w:rFonts w:ascii="Arial" w:eastAsia="Arial" w:hAnsi="Arial" w:cs="Arial"/>
        </w:rPr>
        <w:t xml:space="preserve"> do Centralnej Ewidencji i Informacji o Działalności Gospodarczej</w:t>
      </w:r>
      <w:r>
        <w:rPr>
          <w:rFonts w:ascii="Arial" w:eastAsia="Arial" w:hAnsi="Arial" w:cs="Arial"/>
        </w:rPr>
        <w:t>,</w:t>
      </w:r>
      <w:r w:rsidRPr="672B152D">
        <w:rPr>
          <w:rFonts w:ascii="Arial" w:eastAsia="Arial" w:hAnsi="Arial" w:cs="Arial"/>
        </w:rPr>
        <w:t xml:space="preserve"> zam. w ………………………, przy ul. …………………………, kod … – ….., NIP: …………………, REGON: ……………….</w:t>
      </w:r>
      <w:r>
        <w:rPr>
          <w:rFonts w:ascii="Arial" w:eastAsia="Arial" w:hAnsi="Arial" w:cs="Arial"/>
        </w:rPr>
        <w:t xml:space="preserve">, zwany/a dalej </w:t>
      </w:r>
      <w:r>
        <w:rPr>
          <w:rFonts w:ascii="Arial" w:eastAsia="Arial" w:hAnsi="Arial" w:cs="Arial"/>
          <w:b/>
          <w:bCs/>
        </w:rPr>
        <w:t>Wykonawcą</w:t>
      </w:r>
    </w:p>
    <w:p w14:paraId="3BE0A6B6" w14:textId="77777777" w:rsidR="008D2A12" w:rsidRPr="00235F2C" w:rsidRDefault="008D2A12" w:rsidP="008D2A12">
      <w:pPr>
        <w:rPr>
          <w:rFonts w:ascii="Arial" w:hAnsi="Arial" w:cs="Arial"/>
          <w:b/>
          <w:i/>
          <w:color w:val="0070C0"/>
          <w:u w:val="single"/>
        </w:rPr>
      </w:pPr>
      <w:r w:rsidRPr="672B152D">
        <w:rPr>
          <w:rFonts w:ascii="Arial" w:eastAsia="Arial" w:hAnsi="Arial" w:cs="Arial"/>
          <w:b/>
          <w:bCs/>
          <w:i/>
          <w:iCs/>
          <w:color w:val="0070C0"/>
          <w:u w:val="single"/>
        </w:rPr>
        <w:t>[w przypadku spółek cywilnych]</w:t>
      </w:r>
    </w:p>
    <w:p w14:paraId="34687959" w14:textId="77777777" w:rsidR="008D2A12" w:rsidRDefault="008D2A12" w:rsidP="008D2A12">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zam. w ……………….., przy ul. ……………………….., kod … – …., </w:t>
      </w:r>
      <w:r>
        <w:rPr>
          <w:rFonts w:ascii="Arial" w:eastAsia="Arial" w:hAnsi="Arial" w:cs="Arial"/>
          <w:color w:val="000000" w:themeColor="text1"/>
        </w:rPr>
        <w:t>NIP/PESEL: ………., i</w:t>
      </w:r>
      <w:r w:rsidRPr="672B152D">
        <w:rPr>
          <w:rFonts w:ascii="Arial" w:eastAsia="Arial" w:hAnsi="Arial" w:cs="Arial"/>
          <w:color w:val="000000" w:themeColor="text1"/>
        </w:rPr>
        <w:t xml:space="preserve"> </w:t>
      </w:r>
    </w:p>
    <w:p w14:paraId="27040E05" w14:textId="77777777" w:rsidR="008D2A12" w:rsidRDefault="008D2A12" w:rsidP="008D2A12">
      <w:pPr>
        <w:shd w:val="clear" w:color="auto" w:fill="FFFFFF" w:themeFill="background1"/>
        <w:rPr>
          <w:rFonts w:ascii="Arial" w:eastAsia="Arial" w:hAnsi="Arial" w:cs="Arial"/>
          <w:color w:val="000000" w:themeColor="text1"/>
        </w:rPr>
      </w:pPr>
      <w:r w:rsidRPr="672B152D">
        <w:rPr>
          <w:rFonts w:ascii="Arial" w:eastAsia="Arial" w:hAnsi="Arial" w:cs="Arial"/>
          <w:b/>
          <w:bCs/>
          <w:color w:val="000000" w:themeColor="text1"/>
        </w:rPr>
        <w:t xml:space="preserve">............................................ </w:t>
      </w:r>
      <w:r w:rsidRPr="672B152D">
        <w:rPr>
          <w:rFonts w:ascii="Arial" w:eastAsia="Arial" w:hAnsi="Arial" w:cs="Arial"/>
          <w:color w:val="000000" w:themeColor="text1"/>
        </w:rPr>
        <w:t xml:space="preserve">zam. w ………………………, przy ul. …………………………, kod … – ……, </w:t>
      </w:r>
      <w:r>
        <w:rPr>
          <w:rFonts w:ascii="Arial" w:eastAsia="Arial" w:hAnsi="Arial" w:cs="Arial"/>
          <w:color w:val="000000" w:themeColor="text1"/>
        </w:rPr>
        <w:t xml:space="preserve"> NIP/PESEL: ……………….</w:t>
      </w:r>
      <w:r w:rsidRPr="672B152D">
        <w:rPr>
          <w:rFonts w:ascii="Arial" w:eastAsia="Arial" w:hAnsi="Arial" w:cs="Arial"/>
          <w:color w:val="000000" w:themeColor="text1"/>
        </w:rPr>
        <w:t xml:space="preserve">, </w:t>
      </w:r>
    </w:p>
    <w:p w14:paraId="619AA29E" w14:textId="77777777" w:rsidR="008D2A12" w:rsidRPr="007B59D7" w:rsidRDefault="008D2A12" w:rsidP="008D2A12">
      <w:pPr>
        <w:shd w:val="clear" w:color="auto" w:fill="FFFFFF" w:themeFill="background1"/>
        <w:rPr>
          <w:rFonts w:ascii="Arial" w:hAnsi="Arial"/>
          <w:b/>
          <w:color w:val="000000"/>
        </w:rPr>
      </w:pPr>
      <w:r>
        <w:rPr>
          <w:rFonts w:ascii="Arial" w:eastAsia="Arial" w:hAnsi="Arial" w:cs="Arial"/>
          <w:color w:val="000000" w:themeColor="text1"/>
        </w:rPr>
        <w:lastRenderedPageBreak/>
        <w:t>w</w:t>
      </w:r>
      <w:r w:rsidRPr="672B152D">
        <w:rPr>
          <w:rFonts w:ascii="Arial" w:eastAsia="Arial" w:hAnsi="Arial" w:cs="Arial"/>
          <w:color w:val="000000" w:themeColor="text1"/>
        </w:rPr>
        <w:t>pisan</w:t>
      </w:r>
      <w:r>
        <w:rPr>
          <w:rFonts w:ascii="Arial" w:eastAsia="Arial" w:hAnsi="Arial" w:cs="Arial"/>
          <w:color w:val="000000" w:themeColor="text1"/>
        </w:rPr>
        <w:t xml:space="preserve">i </w:t>
      </w:r>
      <w:r w:rsidRPr="672B152D">
        <w:rPr>
          <w:rFonts w:ascii="Arial" w:eastAsia="Arial" w:hAnsi="Arial" w:cs="Arial"/>
          <w:color w:val="000000" w:themeColor="text1"/>
        </w:rPr>
        <w:t>do Centralnej Ewidencji i Informacji o Działalności Gospodarczej,</w:t>
      </w:r>
      <w:r w:rsidRPr="672B152D">
        <w:rPr>
          <w:rFonts w:ascii="Arial" w:eastAsia="Arial" w:hAnsi="Arial" w:cs="Arial"/>
          <w:b/>
          <w:bCs/>
          <w:color w:val="000000" w:themeColor="text1"/>
        </w:rPr>
        <w:t xml:space="preserve"> </w:t>
      </w:r>
      <w:r>
        <w:rPr>
          <w:rFonts w:ascii="Arial" w:eastAsia="Arial" w:hAnsi="Arial" w:cs="Arial"/>
          <w:color w:val="000000" w:themeColor="text1"/>
        </w:rPr>
        <w:t xml:space="preserve">działającymi łącznie jako wspólnicy </w:t>
      </w:r>
      <w:r w:rsidRPr="672B152D">
        <w:rPr>
          <w:rFonts w:ascii="Arial" w:eastAsia="Arial" w:hAnsi="Arial" w:cs="Arial"/>
          <w:color w:val="000000" w:themeColor="text1"/>
        </w:rPr>
        <w:t xml:space="preserve">spółki cywilnej pod nazwą </w:t>
      </w:r>
      <w:r w:rsidRPr="672B152D">
        <w:rPr>
          <w:rFonts w:ascii="Arial" w:eastAsia="Arial" w:hAnsi="Arial" w:cs="Arial"/>
          <w:b/>
          <w:bCs/>
          <w:color w:val="000000" w:themeColor="text1"/>
        </w:rPr>
        <w:t>.................................................. w ...........................</w:t>
      </w:r>
      <w:r w:rsidRPr="672B152D">
        <w:rPr>
          <w:rFonts w:ascii="Arial" w:eastAsia="Arial" w:hAnsi="Arial" w:cs="Arial"/>
          <w:color w:val="000000" w:themeColor="text1"/>
        </w:rPr>
        <w:t>, przy ul. ............................, kod …. – ………, NIP ......................, REGON ……………….</w:t>
      </w:r>
      <w:r>
        <w:rPr>
          <w:rFonts w:ascii="Arial" w:eastAsia="Arial" w:hAnsi="Arial" w:cs="Arial"/>
          <w:color w:val="000000" w:themeColor="text1"/>
        </w:rPr>
        <w:t xml:space="preserve">, zwani dalej </w:t>
      </w:r>
      <w:r>
        <w:rPr>
          <w:rFonts w:ascii="Arial" w:eastAsia="Arial" w:hAnsi="Arial" w:cs="Arial"/>
          <w:b/>
          <w:bCs/>
          <w:color w:val="000000" w:themeColor="text1"/>
        </w:rPr>
        <w:t>Wykonawcą</w:t>
      </w:r>
    </w:p>
    <w:p w14:paraId="045D6836" w14:textId="77777777" w:rsidR="008D2A12" w:rsidRPr="00A4757F" w:rsidRDefault="008D2A12" w:rsidP="008D2A12">
      <w:pPr>
        <w:rPr>
          <w:rFonts w:ascii="Arial" w:hAnsi="Arial" w:cs="Arial"/>
          <w:color w:val="FF0000"/>
        </w:rPr>
      </w:pPr>
      <w:r>
        <w:rPr>
          <w:rFonts w:ascii="Arial" w:hAnsi="Arial" w:cs="Arial"/>
          <w:bCs/>
          <w:i/>
          <w:iCs/>
          <w:color w:val="0070C0"/>
        </w:rPr>
        <w:t xml:space="preserve">obligatoryjnie w przypadku osób fizycznych oraz spółek cywilnych: </w:t>
      </w:r>
      <w:r w:rsidRPr="00AD57A6">
        <w:rPr>
          <w:rFonts w:ascii="Arial" w:hAnsi="Arial" w:cs="Arial"/>
          <w:bCs/>
          <w:color w:val="FF0000"/>
        </w:rPr>
        <w:t>jak oświadcza, zawierający/a Umowę w bezpośrednim związku z prowadzoną działalnością gospodarczą i zawodową, co wynika w szczególności z przedmiotu wykonywanej działalności gospodarczej,</w:t>
      </w:r>
      <w:r>
        <w:rPr>
          <w:rFonts w:ascii="Arial" w:hAnsi="Arial" w:cs="Arial"/>
          <w:bCs/>
          <w:color w:val="FF0000"/>
        </w:rPr>
        <w:t xml:space="preserve"> </w:t>
      </w:r>
      <w:r>
        <w:rPr>
          <w:rFonts w:ascii="Arial" w:hAnsi="Arial" w:cs="Arial"/>
          <w:bCs/>
          <w:i/>
          <w:iCs/>
          <w:color w:val="0070C0"/>
        </w:rPr>
        <w:t>w każdym przypadku j</w:t>
      </w:r>
      <w:r w:rsidRPr="00D84B75">
        <w:rPr>
          <w:rFonts w:ascii="Arial" w:hAnsi="Arial" w:cs="Arial"/>
          <w:bCs/>
          <w:i/>
          <w:iCs/>
          <w:color w:val="0070C0"/>
        </w:rPr>
        <w:t>eśli dotyczy:</w:t>
      </w:r>
      <w:r w:rsidRPr="00D84B75">
        <w:rPr>
          <w:rFonts w:ascii="Arial" w:hAnsi="Arial" w:cs="Arial"/>
          <w:bCs/>
          <w:color w:val="0070C0"/>
        </w:rPr>
        <w:t xml:space="preserve"> </w:t>
      </w:r>
      <w:r w:rsidRPr="00A4757F">
        <w:rPr>
          <w:rFonts w:ascii="Arial" w:hAnsi="Arial" w:cs="Arial"/>
          <w:bCs/>
          <w:color w:val="FF0000"/>
        </w:rPr>
        <w:t xml:space="preserve">posiadający/a status </w:t>
      </w:r>
      <w:r w:rsidRPr="00A4757F">
        <w:rPr>
          <w:rFonts w:ascii="Arial" w:hAnsi="Arial" w:cs="Arial"/>
          <w:color w:val="FF0000"/>
        </w:rPr>
        <w:t>dużego przedsiębiorcy w rozumieniu ustawy o przeciwdziałaniu nadmiernym opóźnieniom w transakcjach handlowych</w:t>
      </w:r>
      <w:r>
        <w:rPr>
          <w:rFonts w:ascii="Arial" w:eastAsia="Arial" w:hAnsi="Arial" w:cs="Arial"/>
        </w:rPr>
        <w:t>,</w:t>
      </w:r>
    </w:p>
    <w:p w14:paraId="5C013301" w14:textId="77777777" w:rsidR="005B7557" w:rsidRDefault="005B7557" w:rsidP="008041E3">
      <w:pPr>
        <w:jc w:val="center"/>
        <w:rPr>
          <w:rFonts w:ascii="Arial" w:eastAsia="Arial" w:hAnsi="Arial" w:cs="Arial"/>
          <w:b/>
          <w:bCs/>
        </w:rPr>
      </w:pPr>
    </w:p>
    <w:p w14:paraId="350E8DCC" w14:textId="77777777" w:rsidR="00300159" w:rsidRDefault="00362B73" w:rsidP="008041E3">
      <w:pPr>
        <w:jc w:val="center"/>
        <w:rPr>
          <w:rFonts w:ascii="Arial" w:hAnsi="Arial" w:cs="Arial"/>
        </w:rPr>
      </w:pPr>
      <w:r w:rsidRPr="008041E3">
        <w:rPr>
          <w:rFonts w:ascii="Arial" w:hAnsi="Arial" w:cs="Arial"/>
        </w:rPr>
        <w:t xml:space="preserve">zawarły </w:t>
      </w:r>
      <w:r w:rsidR="00300159" w:rsidRPr="008041E3">
        <w:rPr>
          <w:rFonts w:ascii="Arial" w:hAnsi="Arial" w:cs="Arial"/>
        </w:rPr>
        <w:t>Umowę o następującej treści:</w:t>
      </w:r>
    </w:p>
    <w:p w14:paraId="0A629C2F" w14:textId="77777777" w:rsidR="005B5031" w:rsidRPr="005B5031" w:rsidRDefault="005B5031" w:rsidP="005B5031">
      <w:pPr>
        <w:spacing w:after="0"/>
        <w:jc w:val="center"/>
        <w:rPr>
          <w:rFonts w:ascii="Arial" w:hAnsi="Arial" w:cs="Arial"/>
          <w:b/>
          <w:bCs/>
        </w:rPr>
      </w:pPr>
      <w:r w:rsidRPr="005B5031">
        <w:rPr>
          <w:rFonts w:ascii="Arial" w:hAnsi="Arial" w:cs="Arial"/>
          <w:b/>
          <w:bCs/>
        </w:rPr>
        <w:t>§ 1</w:t>
      </w:r>
    </w:p>
    <w:p w14:paraId="040E7F16" w14:textId="77777777" w:rsidR="005B5031" w:rsidRPr="005B5031" w:rsidRDefault="005B5031" w:rsidP="005B5031">
      <w:pPr>
        <w:spacing w:after="0"/>
        <w:jc w:val="center"/>
        <w:rPr>
          <w:rFonts w:ascii="Arial" w:hAnsi="Arial" w:cs="Arial"/>
          <w:b/>
          <w:bCs/>
        </w:rPr>
      </w:pPr>
      <w:r w:rsidRPr="005B5031">
        <w:rPr>
          <w:rFonts w:ascii="Arial" w:hAnsi="Arial" w:cs="Arial"/>
          <w:b/>
          <w:bCs/>
        </w:rPr>
        <w:t>DEFINICJE</w:t>
      </w:r>
    </w:p>
    <w:p w14:paraId="3B2E1176" w14:textId="77777777" w:rsidR="005B5031" w:rsidRPr="00364C86" w:rsidRDefault="008041E3" w:rsidP="00B346AB">
      <w:pPr>
        <w:pStyle w:val="Akapitzlist"/>
        <w:numPr>
          <w:ilvl w:val="0"/>
          <w:numId w:val="2"/>
        </w:numPr>
        <w:rPr>
          <w:rFonts w:ascii="Arial" w:hAnsi="Arial" w:cs="Arial"/>
        </w:rPr>
      </w:pPr>
      <w:r w:rsidRPr="00364C86">
        <w:rPr>
          <w:rFonts w:ascii="Arial" w:hAnsi="Arial" w:cs="Arial"/>
        </w:rPr>
        <w:t>Używane w Umowie pojęcia</w:t>
      </w:r>
      <w:r w:rsidR="0073438D" w:rsidRPr="00364C86">
        <w:rPr>
          <w:rFonts w:ascii="Arial" w:hAnsi="Arial" w:cs="Arial"/>
        </w:rPr>
        <w:t>,</w:t>
      </w:r>
      <w:r w:rsidRPr="00364C86">
        <w:rPr>
          <w:rFonts w:ascii="Arial" w:hAnsi="Arial" w:cs="Arial"/>
        </w:rPr>
        <w:t xml:space="preserve"> pisane wielką literą </w:t>
      </w:r>
      <w:r w:rsidR="0073438D" w:rsidRPr="00364C86">
        <w:rPr>
          <w:rFonts w:ascii="Arial" w:hAnsi="Arial" w:cs="Arial"/>
        </w:rPr>
        <w:t>mają</w:t>
      </w:r>
      <w:r w:rsidRPr="00364C86">
        <w:rPr>
          <w:rFonts w:ascii="Arial" w:hAnsi="Arial" w:cs="Arial"/>
        </w:rPr>
        <w:t xml:space="preserve"> znaczenie nadane </w:t>
      </w:r>
      <w:r w:rsidR="0073438D" w:rsidRPr="00364C86">
        <w:rPr>
          <w:rFonts w:ascii="Arial" w:hAnsi="Arial" w:cs="Arial"/>
        </w:rPr>
        <w:t xml:space="preserve">im </w:t>
      </w:r>
      <w:r w:rsidRPr="00364C86">
        <w:rPr>
          <w:rFonts w:ascii="Arial" w:hAnsi="Arial" w:cs="Arial"/>
        </w:rPr>
        <w:t>poniżej:</w:t>
      </w:r>
    </w:p>
    <w:p w14:paraId="7160A49F" w14:textId="20975028" w:rsidR="003F0C5B" w:rsidRDefault="00B90BB9" w:rsidP="004061F6">
      <w:pPr>
        <w:pStyle w:val="Akapitzlist"/>
        <w:numPr>
          <w:ilvl w:val="1"/>
          <w:numId w:val="2"/>
        </w:numPr>
        <w:spacing w:after="0"/>
        <w:rPr>
          <w:rFonts w:ascii="Arial" w:hAnsi="Arial" w:cs="Arial"/>
        </w:rPr>
      </w:pPr>
      <w:r w:rsidRPr="00364C86">
        <w:rPr>
          <w:rFonts w:ascii="Arial" w:hAnsi="Arial" w:cs="Arial"/>
          <w:b/>
          <w:bCs/>
        </w:rPr>
        <w:t xml:space="preserve">Inwestycja </w:t>
      </w:r>
      <w:r w:rsidR="0060342B">
        <w:rPr>
          <w:rFonts w:ascii="Arial" w:hAnsi="Arial" w:cs="Arial"/>
          <w:b/>
          <w:bCs/>
        </w:rPr>
        <w:t xml:space="preserve">1 </w:t>
      </w:r>
      <w:r w:rsidRPr="00364C86">
        <w:rPr>
          <w:rFonts w:ascii="Arial" w:hAnsi="Arial" w:cs="Arial"/>
          <w:b/>
          <w:bCs/>
        </w:rPr>
        <w:t>–</w:t>
      </w:r>
      <w:r w:rsidRPr="00364C86">
        <w:rPr>
          <w:rFonts w:ascii="Arial" w:hAnsi="Arial" w:cs="Arial"/>
        </w:rPr>
        <w:t xml:space="preserve"> </w:t>
      </w:r>
      <w:r w:rsidR="00015788" w:rsidRPr="00364C86">
        <w:rPr>
          <w:rFonts w:ascii="Arial" w:hAnsi="Arial" w:cs="Arial"/>
        </w:rPr>
        <w:t xml:space="preserve">przedsięwzięcie pn. </w:t>
      </w:r>
      <w:r w:rsidR="00B655BD" w:rsidRPr="004061F6">
        <w:rPr>
          <w:rFonts w:ascii="Arial" w:hAnsi="Arial" w:cs="Arial"/>
        </w:rPr>
        <w:t>”B</w:t>
      </w:r>
      <w:r w:rsidR="008D2A12" w:rsidRPr="004061F6">
        <w:rPr>
          <w:rFonts w:ascii="Arial" w:hAnsi="Arial" w:cs="Arial"/>
        </w:rPr>
        <w:t>udow</w:t>
      </w:r>
      <w:r w:rsidR="00B655BD" w:rsidRPr="004061F6">
        <w:rPr>
          <w:rFonts w:ascii="Arial" w:hAnsi="Arial" w:cs="Arial"/>
        </w:rPr>
        <w:t>a</w:t>
      </w:r>
      <w:r w:rsidR="008D2A12" w:rsidRPr="004061F6">
        <w:rPr>
          <w:rFonts w:ascii="Arial" w:hAnsi="Arial" w:cs="Arial"/>
        </w:rPr>
        <w:t xml:space="preserve"> zbiorników na oleje bazowe grupy II</w:t>
      </w:r>
      <w:r w:rsidR="00B655BD" w:rsidRPr="0060342B">
        <w:rPr>
          <w:rFonts w:ascii="Arial" w:hAnsi="Arial" w:cs="Arial"/>
        </w:rPr>
        <w:t>”</w:t>
      </w:r>
      <w:r w:rsidR="0060342B" w:rsidRPr="004061F6">
        <w:rPr>
          <w:rFonts w:ascii="Arial" w:hAnsi="Arial" w:cs="Arial"/>
        </w:rPr>
        <w:t>,</w:t>
      </w:r>
    </w:p>
    <w:p w14:paraId="3E3DFC2D" w14:textId="78F767B4" w:rsidR="0060342B" w:rsidRDefault="0060342B" w:rsidP="0060342B">
      <w:pPr>
        <w:spacing w:after="0"/>
        <w:ind w:left="709"/>
        <w:rPr>
          <w:rFonts w:ascii="Arial" w:hAnsi="Arial" w:cs="Arial"/>
        </w:rPr>
      </w:pPr>
      <w:r w:rsidRPr="004061F6">
        <w:rPr>
          <w:rFonts w:ascii="Arial" w:hAnsi="Arial" w:cs="Arial"/>
          <w:b/>
          <w:bCs/>
        </w:rPr>
        <w:t>Inwestycja 2</w:t>
      </w:r>
      <w:r>
        <w:rPr>
          <w:rFonts w:ascii="Arial" w:hAnsi="Arial" w:cs="Arial"/>
          <w:b/>
          <w:bCs/>
        </w:rPr>
        <w:t xml:space="preserve"> </w:t>
      </w:r>
      <w:r>
        <w:rPr>
          <w:rFonts w:ascii="Arial" w:hAnsi="Arial" w:cs="Arial"/>
        </w:rPr>
        <w:t xml:space="preserve">– przedsięwzięcie pn. „Rozbudowa terminala do załadunku produktów”, </w:t>
      </w:r>
    </w:p>
    <w:p w14:paraId="084350C9" w14:textId="4C6841F8" w:rsidR="0060342B" w:rsidRDefault="0060342B" w:rsidP="004061F6">
      <w:pPr>
        <w:spacing w:after="0"/>
        <w:ind w:left="709"/>
        <w:rPr>
          <w:rFonts w:ascii="Arial" w:hAnsi="Arial" w:cs="Arial"/>
        </w:rPr>
      </w:pPr>
      <w:r>
        <w:rPr>
          <w:rFonts w:ascii="Arial" w:hAnsi="Arial" w:cs="Arial"/>
        </w:rPr>
        <w:t>realizowane lub zamierzone do zrealizowania przez Zamawiającego w Zakładzie Produkcyjnym w Trzebini, ul. Fabryczna 22, 32-540 Trzebinia;</w:t>
      </w:r>
    </w:p>
    <w:p w14:paraId="224E2728" w14:textId="3E2A5CBF" w:rsidR="0060342B" w:rsidRPr="004061F6" w:rsidRDefault="00130C24" w:rsidP="004061F6">
      <w:pPr>
        <w:spacing w:after="0"/>
        <w:ind w:left="709"/>
        <w:rPr>
          <w:rFonts w:ascii="Arial" w:hAnsi="Arial" w:cs="Arial"/>
        </w:rPr>
      </w:pPr>
      <w:r>
        <w:rPr>
          <w:rFonts w:ascii="Arial" w:hAnsi="Arial" w:cs="Arial"/>
        </w:rPr>
        <w:t>i</w:t>
      </w:r>
      <w:r w:rsidR="0060342B">
        <w:rPr>
          <w:rFonts w:ascii="Arial" w:hAnsi="Arial" w:cs="Arial"/>
        </w:rPr>
        <w:t xml:space="preserve">lekroć w Umowie jest mowa o </w:t>
      </w:r>
      <w:r w:rsidR="0060342B" w:rsidRPr="004061F6">
        <w:rPr>
          <w:rFonts w:ascii="Arial" w:hAnsi="Arial" w:cs="Arial"/>
          <w:b/>
          <w:bCs/>
        </w:rPr>
        <w:t>Inwestycji</w:t>
      </w:r>
      <w:r w:rsidR="0060342B">
        <w:rPr>
          <w:rFonts w:ascii="Arial" w:hAnsi="Arial" w:cs="Arial"/>
        </w:rPr>
        <w:t xml:space="preserve"> bez wskazania jej numeru, dotyczy to zarówno Inwestycji 1, jak i Inwestycji 2</w:t>
      </w:r>
      <w:r>
        <w:rPr>
          <w:rFonts w:ascii="Arial" w:hAnsi="Arial" w:cs="Arial"/>
        </w:rPr>
        <w:t>;</w:t>
      </w:r>
    </w:p>
    <w:p w14:paraId="23984FEA" w14:textId="77777777" w:rsidR="00017511" w:rsidRPr="00B31117" w:rsidRDefault="00017511" w:rsidP="00B346AB">
      <w:pPr>
        <w:pStyle w:val="Akapitzlist"/>
        <w:numPr>
          <w:ilvl w:val="1"/>
          <w:numId w:val="2"/>
        </w:numPr>
        <w:rPr>
          <w:rFonts w:ascii="Arial" w:hAnsi="Arial" w:cs="Arial"/>
        </w:rPr>
      </w:pPr>
      <w:r w:rsidRPr="00017511">
        <w:rPr>
          <w:rFonts w:ascii="Arial" w:hAnsi="Arial" w:cs="Arial"/>
          <w:b/>
          <w:bCs/>
        </w:rPr>
        <w:t>Grupa Kapitałowa ORLEN</w:t>
      </w:r>
      <w:r>
        <w:rPr>
          <w:rFonts w:ascii="Arial" w:hAnsi="Arial" w:cs="Arial"/>
        </w:rPr>
        <w:t xml:space="preserve"> lub </w:t>
      </w:r>
      <w:r w:rsidRPr="00017511">
        <w:rPr>
          <w:rFonts w:ascii="Arial" w:hAnsi="Arial" w:cs="Arial"/>
          <w:b/>
          <w:bCs/>
        </w:rPr>
        <w:t>GK ORLEN</w:t>
      </w:r>
      <w:r>
        <w:rPr>
          <w:rFonts w:ascii="Arial" w:hAnsi="Arial" w:cs="Arial"/>
        </w:rPr>
        <w:t xml:space="preserve"> - </w:t>
      </w:r>
      <w:r w:rsidRPr="00017511">
        <w:rPr>
          <w:rFonts w:ascii="Arial" w:hAnsi="Arial" w:cs="Arial"/>
        </w:rPr>
        <w:t xml:space="preserve">oznacza </w:t>
      </w:r>
      <w:r>
        <w:rPr>
          <w:rFonts w:ascii="Arial" w:hAnsi="Arial" w:cs="Arial"/>
        </w:rPr>
        <w:t>Zamawiającego</w:t>
      </w:r>
      <w:r w:rsidRPr="00017511">
        <w:rPr>
          <w:rFonts w:ascii="Arial" w:hAnsi="Arial" w:cs="Arial"/>
        </w:rPr>
        <w:t xml:space="preserve"> oraz jego podmioty zależne każdego szczebla oraz podmioty powiązane z </w:t>
      </w:r>
      <w:r>
        <w:rPr>
          <w:rFonts w:ascii="Arial" w:hAnsi="Arial" w:cs="Arial"/>
        </w:rPr>
        <w:t>Zamawiającym</w:t>
      </w:r>
      <w:r w:rsidRPr="00017511">
        <w:rPr>
          <w:rFonts w:ascii="Arial" w:hAnsi="Arial" w:cs="Arial"/>
        </w:rPr>
        <w:t xml:space="preserve">, niezależnie od miejsca siedziby tych podmiotów, przy czym za podmiot zależny (odpowiednio: podmiot powiązany), rozumie się każdy podmiot, który co najmniej według jednej z poniższych ustaw jest spółką/podmiotem/jednostką zależną od </w:t>
      </w:r>
      <w:r w:rsidR="00252F26">
        <w:rPr>
          <w:rFonts w:ascii="Arial" w:hAnsi="Arial" w:cs="Arial"/>
        </w:rPr>
        <w:t>Zamawiającego</w:t>
      </w:r>
      <w:r w:rsidRPr="00017511">
        <w:rPr>
          <w:rFonts w:ascii="Arial" w:hAnsi="Arial" w:cs="Arial"/>
        </w:rPr>
        <w:t xml:space="preserve"> lub podmiotem dominującym nad </w:t>
      </w:r>
      <w:r w:rsidR="00252F26">
        <w:rPr>
          <w:rFonts w:ascii="Arial" w:hAnsi="Arial" w:cs="Arial"/>
        </w:rPr>
        <w:t>Zamawiającym</w:t>
      </w:r>
      <w:r w:rsidRPr="00017511">
        <w:rPr>
          <w:rFonts w:ascii="Arial" w:hAnsi="Arial" w:cs="Arial"/>
        </w:rPr>
        <w:t xml:space="preserve"> (odpowiednio: spółką/jednostką powiązaną z Kupującym): ustawy z dnia 15 września 2000 r. Kodeks spółek handlowych, ustawy z dnia 29 lipca 2005 r. o ofercie publicznej i warunkach wprowadzania </w:t>
      </w:r>
      <w:r w:rsidRPr="00B31117">
        <w:rPr>
          <w:rFonts w:ascii="Arial" w:hAnsi="Arial" w:cs="Arial"/>
        </w:rPr>
        <w:t xml:space="preserve">instrumentów finansowych do zorganizowanego systemu obrotu oraz o spółkach publicznych bądź ustawy z dnia 29 września 1994 r. o rachunkowości </w:t>
      </w:r>
      <w:r w:rsidR="00DD35B3">
        <w:rPr>
          <w:rFonts w:ascii="Arial" w:hAnsi="Arial" w:cs="Arial"/>
        </w:rPr>
        <w:t>–</w:t>
      </w:r>
      <w:r w:rsidRPr="00B31117">
        <w:rPr>
          <w:rFonts w:ascii="Arial" w:hAnsi="Arial" w:cs="Arial"/>
        </w:rPr>
        <w:t xml:space="preserve"> w</w:t>
      </w:r>
      <w:r w:rsidR="00DD35B3">
        <w:rPr>
          <w:rFonts w:ascii="Arial" w:hAnsi="Arial" w:cs="Arial"/>
        </w:rPr>
        <w:t> </w:t>
      </w:r>
      <w:r w:rsidRPr="00B31117">
        <w:rPr>
          <w:rFonts w:ascii="Arial" w:hAnsi="Arial" w:cs="Arial"/>
        </w:rPr>
        <w:t>szczególności podmioty z grupy kapitałowej, w której jednostką dominującą jest ORLEN S.A.;</w:t>
      </w:r>
    </w:p>
    <w:p w14:paraId="253E8A11" w14:textId="77777777" w:rsidR="005B5031" w:rsidRDefault="008739D1" w:rsidP="00B346AB">
      <w:pPr>
        <w:pStyle w:val="Akapitzlist"/>
        <w:numPr>
          <w:ilvl w:val="1"/>
          <w:numId w:val="2"/>
        </w:numPr>
        <w:rPr>
          <w:rFonts w:ascii="Arial" w:hAnsi="Arial" w:cs="Arial"/>
        </w:rPr>
      </w:pPr>
      <w:bookmarkStart w:id="1" w:name="_Hlk212816965"/>
      <w:r w:rsidRPr="00B31117">
        <w:rPr>
          <w:rFonts w:ascii="Arial" w:hAnsi="Arial" w:cs="Arial"/>
          <w:b/>
          <w:bCs/>
        </w:rPr>
        <w:t>Harmonogram</w:t>
      </w:r>
      <w:r w:rsidR="00741AA8" w:rsidRPr="00B31117">
        <w:rPr>
          <w:rFonts w:ascii="Arial" w:hAnsi="Arial" w:cs="Arial"/>
        </w:rPr>
        <w:t xml:space="preserve"> </w:t>
      </w:r>
      <w:r w:rsidR="00741AA8" w:rsidRPr="00B31117">
        <w:rPr>
          <w:rFonts w:ascii="Arial" w:hAnsi="Arial" w:cs="Arial"/>
          <w:b/>
          <w:bCs/>
        </w:rPr>
        <w:t xml:space="preserve">Rzeczowo-Finansowy </w:t>
      </w:r>
      <w:r w:rsidRPr="00B31117">
        <w:rPr>
          <w:rFonts w:ascii="Arial" w:hAnsi="Arial" w:cs="Arial"/>
        </w:rPr>
        <w:t xml:space="preserve">– </w:t>
      </w:r>
      <w:r w:rsidR="00877676" w:rsidRPr="00B31117">
        <w:rPr>
          <w:rFonts w:ascii="Arial" w:hAnsi="Arial" w:cs="Arial"/>
        </w:rPr>
        <w:t xml:space="preserve">harmonogram określający </w:t>
      </w:r>
      <w:r w:rsidR="00A535EE" w:rsidRPr="00B31117">
        <w:rPr>
          <w:rFonts w:ascii="Arial" w:hAnsi="Arial" w:cs="Arial"/>
        </w:rPr>
        <w:t>kolejność</w:t>
      </w:r>
      <w:r w:rsidR="00741AA8" w:rsidRPr="00B31117">
        <w:rPr>
          <w:rFonts w:ascii="Arial" w:hAnsi="Arial" w:cs="Arial"/>
        </w:rPr>
        <w:t>,</w:t>
      </w:r>
      <w:r w:rsidR="00A535EE" w:rsidRPr="00B31117">
        <w:rPr>
          <w:rFonts w:ascii="Arial" w:hAnsi="Arial" w:cs="Arial"/>
        </w:rPr>
        <w:t xml:space="preserve"> </w:t>
      </w:r>
      <w:r w:rsidR="00877676" w:rsidRPr="00B31117">
        <w:rPr>
          <w:rFonts w:ascii="Arial" w:hAnsi="Arial" w:cs="Arial"/>
        </w:rPr>
        <w:t xml:space="preserve">terminy wykonania </w:t>
      </w:r>
      <w:r w:rsidR="00741AA8" w:rsidRPr="00B31117">
        <w:rPr>
          <w:rFonts w:ascii="Arial" w:hAnsi="Arial" w:cs="Arial"/>
        </w:rPr>
        <w:t xml:space="preserve">oraz wysokość części Wynagrodzenia należnych za wykonanie poszczególnych etapów prac </w:t>
      </w:r>
      <w:r w:rsidR="00A535EE" w:rsidRPr="00B31117">
        <w:rPr>
          <w:rFonts w:ascii="Arial" w:hAnsi="Arial" w:cs="Arial"/>
        </w:rPr>
        <w:t>zmierzających do wykonania Projektu</w:t>
      </w:r>
      <w:r w:rsidR="0073438D" w:rsidRPr="00B31117">
        <w:rPr>
          <w:rFonts w:ascii="Arial" w:hAnsi="Arial" w:cs="Arial"/>
        </w:rPr>
        <w:t xml:space="preserve"> </w:t>
      </w:r>
      <w:r w:rsidR="0022390B">
        <w:rPr>
          <w:rFonts w:ascii="Arial" w:hAnsi="Arial" w:cs="Arial"/>
        </w:rPr>
        <w:t xml:space="preserve">lub poszczególnych części Projektu podlegających odbiorom </w:t>
      </w:r>
      <w:r w:rsidR="0073438D" w:rsidRPr="00B31117">
        <w:rPr>
          <w:rFonts w:ascii="Arial" w:hAnsi="Arial" w:cs="Arial"/>
        </w:rPr>
        <w:t>-</w:t>
      </w:r>
      <w:r w:rsidR="00877676" w:rsidRPr="00B31117">
        <w:rPr>
          <w:rFonts w:ascii="Arial" w:hAnsi="Arial" w:cs="Arial"/>
        </w:rPr>
        <w:t xml:space="preserve"> stanowiący Załącznik nr </w:t>
      </w:r>
      <w:r w:rsidR="00B31117" w:rsidRPr="00B31117">
        <w:rPr>
          <w:rFonts w:ascii="Arial" w:hAnsi="Arial" w:cs="Arial"/>
        </w:rPr>
        <w:t>2</w:t>
      </w:r>
      <w:r w:rsidR="001604C2" w:rsidRPr="00B31117">
        <w:rPr>
          <w:rFonts w:ascii="Arial" w:hAnsi="Arial" w:cs="Arial"/>
        </w:rPr>
        <w:t xml:space="preserve"> </w:t>
      </w:r>
      <w:r w:rsidR="00877676" w:rsidRPr="00B31117">
        <w:rPr>
          <w:rFonts w:ascii="Arial" w:hAnsi="Arial" w:cs="Arial"/>
        </w:rPr>
        <w:t>do Umowy</w:t>
      </w:r>
      <w:bookmarkEnd w:id="1"/>
      <w:r w:rsidR="00877676" w:rsidRPr="005B5031">
        <w:rPr>
          <w:rFonts w:ascii="Arial" w:hAnsi="Arial" w:cs="Arial"/>
        </w:rPr>
        <w:t>;</w:t>
      </w:r>
    </w:p>
    <w:p w14:paraId="6B4381A5" w14:textId="77777777" w:rsidR="00980D1C" w:rsidRPr="00980D1C" w:rsidRDefault="00980D1C" w:rsidP="00B346AB">
      <w:pPr>
        <w:pStyle w:val="Akapitzlist"/>
        <w:numPr>
          <w:ilvl w:val="1"/>
          <w:numId w:val="2"/>
        </w:numPr>
        <w:rPr>
          <w:rFonts w:ascii="Arial" w:hAnsi="Arial" w:cs="Arial"/>
        </w:rPr>
      </w:pPr>
      <w:r>
        <w:rPr>
          <w:rFonts w:ascii="Arial" w:hAnsi="Arial" w:cs="Arial"/>
          <w:b/>
          <w:bCs/>
        </w:rPr>
        <w:t xml:space="preserve">Kodeks Cywilny </w:t>
      </w:r>
      <w:r>
        <w:rPr>
          <w:rFonts w:ascii="Arial" w:hAnsi="Arial" w:cs="Arial"/>
        </w:rPr>
        <w:t xml:space="preserve">lub </w:t>
      </w:r>
      <w:r>
        <w:rPr>
          <w:rFonts w:ascii="Arial" w:hAnsi="Arial" w:cs="Arial"/>
          <w:b/>
          <w:bCs/>
        </w:rPr>
        <w:t>KC</w:t>
      </w:r>
      <w:r>
        <w:rPr>
          <w:rFonts w:ascii="Arial" w:hAnsi="Arial" w:cs="Arial"/>
        </w:rPr>
        <w:t xml:space="preserve"> – ustawa z dnia 23 kwietnia 1964 r. Kodeks cywilny – </w:t>
      </w:r>
      <w:r w:rsidRPr="005B5031">
        <w:rPr>
          <w:rFonts w:ascii="Arial" w:hAnsi="Arial" w:cs="Arial"/>
        </w:rPr>
        <w:t>w</w:t>
      </w:r>
      <w:r w:rsidR="00501373" w:rsidRPr="00501373">
        <w:rPr>
          <w:rFonts w:ascii="Arial" w:hAnsi="Arial" w:cs="Arial"/>
        </w:rPr>
        <w:t xml:space="preserve"> </w:t>
      </w:r>
      <w:r w:rsidR="00501373">
        <w:rPr>
          <w:rFonts w:ascii="Arial" w:hAnsi="Arial" w:cs="Arial"/>
        </w:rPr>
        <w:t>brzmieniu</w:t>
      </w:r>
      <w:r w:rsidRPr="005B5031">
        <w:rPr>
          <w:rFonts w:ascii="Arial" w:hAnsi="Arial" w:cs="Arial"/>
        </w:rPr>
        <w:t xml:space="preserve"> każdorazowo aktualnym </w:t>
      </w:r>
      <w:r>
        <w:rPr>
          <w:rFonts w:ascii="Arial" w:hAnsi="Arial" w:cs="Arial"/>
        </w:rPr>
        <w:t>na moment dokonywania czynności;</w:t>
      </w:r>
    </w:p>
    <w:p w14:paraId="17D17E1F" w14:textId="77777777" w:rsidR="005B5031" w:rsidRPr="00364C86" w:rsidRDefault="00EC36B2" w:rsidP="00B346AB">
      <w:pPr>
        <w:pStyle w:val="Akapitzlist"/>
        <w:numPr>
          <w:ilvl w:val="1"/>
          <w:numId w:val="2"/>
        </w:numPr>
        <w:rPr>
          <w:rFonts w:ascii="Arial" w:hAnsi="Arial" w:cs="Arial"/>
        </w:rPr>
      </w:pPr>
      <w:r w:rsidRPr="005B5031">
        <w:rPr>
          <w:rFonts w:ascii="Arial" w:hAnsi="Arial" w:cs="Arial"/>
          <w:b/>
          <w:bCs/>
        </w:rPr>
        <w:t xml:space="preserve">Prawo Budowlane – </w:t>
      </w:r>
      <w:r w:rsidRPr="005B5031">
        <w:rPr>
          <w:rFonts w:ascii="Arial" w:hAnsi="Arial" w:cs="Arial"/>
        </w:rPr>
        <w:t>ustawa z dnia 7 lipca 1994 r. Prawo budowlane, wraz z</w:t>
      </w:r>
      <w:r w:rsidR="00EC0748" w:rsidRPr="005B5031">
        <w:rPr>
          <w:rFonts w:ascii="Arial" w:hAnsi="Arial" w:cs="Arial"/>
        </w:rPr>
        <w:t> </w:t>
      </w:r>
      <w:r w:rsidRPr="005B5031">
        <w:rPr>
          <w:rFonts w:ascii="Arial" w:hAnsi="Arial" w:cs="Arial"/>
        </w:rPr>
        <w:t xml:space="preserve">załącznikami do </w:t>
      </w:r>
      <w:r w:rsidR="00955CC7" w:rsidRPr="005B5031">
        <w:rPr>
          <w:rFonts w:ascii="Arial" w:hAnsi="Arial" w:cs="Arial"/>
        </w:rPr>
        <w:t xml:space="preserve">tej </w:t>
      </w:r>
      <w:r w:rsidRPr="005B5031">
        <w:rPr>
          <w:rFonts w:ascii="Arial" w:hAnsi="Arial" w:cs="Arial"/>
        </w:rPr>
        <w:t xml:space="preserve">ustawy oraz wszystkimi aktami wykonawczymi wydanymi na jej podstawie – </w:t>
      </w:r>
      <w:r w:rsidR="00955CC7" w:rsidRPr="005B5031">
        <w:rPr>
          <w:rFonts w:ascii="Arial" w:hAnsi="Arial" w:cs="Arial"/>
        </w:rPr>
        <w:t>w</w:t>
      </w:r>
      <w:r w:rsidR="00501373" w:rsidRPr="00501373">
        <w:rPr>
          <w:rFonts w:ascii="Arial" w:hAnsi="Arial" w:cs="Arial"/>
        </w:rPr>
        <w:t xml:space="preserve"> </w:t>
      </w:r>
      <w:r w:rsidR="00501373" w:rsidRPr="005B5031">
        <w:rPr>
          <w:rFonts w:ascii="Arial" w:hAnsi="Arial" w:cs="Arial"/>
        </w:rPr>
        <w:t>brzmieniu</w:t>
      </w:r>
      <w:r w:rsidR="00955CC7" w:rsidRPr="005B5031">
        <w:rPr>
          <w:rFonts w:ascii="Arial" w:hAnsi="Arial" w:cs="Arial"/>
        </w:rPr>
        <w:t xml:space="preserve"> </w:t>
      </w:r>
      <w:r w:rsidR="00955CC7" w:rsidRPr="00364C86">
        <w:rPr>
          <w:rFonts w:ascii="Arial" w:hAnsi="Arial" w:cs="Arial"/>
        </w:rPr>
        <w:t>każdorazowo aktualnym na moment dokonywania czynności</w:t>
      </w:r>
      <w:r w:rsidRPr="00364C86">
        <w:rPr>
          <w:rFonts w:ascii="Arial" w:hAnsi="Arial" w:cs="Arial"/>
        </w:rPr>
        <w:t>;</w:t>
      </w:r>
    </w:p>
    <w:p w14:paraId="5AE02362" w14:textId="155A9D60" w:rsidR="005B5031" w:rsidRDefault="008739D1" w:rsidP="00B346AB">
      <w:pPr>
        <w:pStyle w:val="Akapitzlist"/>
        <w:numPr>
          <w:ilvl w:val="1"/>
          <w:numId w:val="2"/>
        </w:numPr>
        <w:rPr>
          <w:rFonts w:ascii="Arial" w:hAnsi="Arial" w:cs="Arial"/>
        </w:rPr>
      </w:pPr>
      <w:r w:rsidRPr="00364C86">
        <w:rPr>
          <w:rFonts w:ascii="Arial" w:hAnsi="Arial" w:cs="Arial"/>
          <w:b/>
          <w:bCs/>
        </w:rPr>
        <w:t>Projekt</w:t>
      </w:r>
      <w:r w:rsidRPr="00364C86">
        <w:rPr>
          <w:rFonts w:ascii="Arial" w:hAnsi="Arial" w:cs="Arial"/>
        </w:rPr>
        <w:t xml:space="preserve"> </w:t>
      </w:r>
      <w:r w:rsidR="00130C24" w:rsidRPr="004061F6">
        <w:rPr>
          <w:rFonts w:ascii="Arial" w:hAnsi="Arial" w:cs="Arial"/>
        </w:rPr>
        <w:t>(</w:t>
      </w:r>
      <w:r w:rsidR="00130C24">
        <w:rPr>
          <w:rFonts w:ascii="Arial" w:hAnsi="Arial" w:cs="Arial"/>
          <w:b/>
          <w:bCs/>
        </w:rPr>
        <w:t xml:space="preserve">1 </w:t>
      </w:r>
      <w:r w:rsidR="00130C24">
        <w:rPr>
          <w:rFonts w:ascii="Arial" w:hAnsi="Arial" w:cs="Arial"/>
        </w:rPr>
        <w:t xml:space="preserve">lub </w:t>
      </w:r>
      <w:r w:rsidR="00130C24">
        <w:rPr>
          <w:rFonts w:ascii="Arial" w:hAnsi="Arial" w:cs="Arial"/>
          <w:b/>
          <w:bCs/>
        </w:rPr>
        <w:t>2</w:t>
      </w:r>
      <w:r w:rsidR="00130C24">
        <w:rPr>
          <w:rFonts w:ascii="Arial" w:hAnsi="Arial" w:cs="Arial"/>
        </w:rPr>
        <w:t xml:space="preserve">) </w:t>
      </w:r>
      <w:r w:rsidRPr="00364C86">
        <w:rPr>
          <w:rFonts w:ascii="Arial" w:hAnsi="Arial" w:cs="Arial"/>
        </w:rPr>
        <w:t xml:space="preserve">– </w:t>
      </w:r>
      <w:r w:rsidR="00A535EE" w:rsidRPr="00364C86">
        <w:rPr>
          <w:rFonts w:ascii="Arial" w:hAnsi="Arial" w:cs="Arial"/>
        </w:rPr>
        <w:t xml:space="preserve">przedmiot Umowy, </w:t>
      </w:r>
      <w:r w:rsidR="0073438D" w:rsidRPr="00364C86">
        <w:rPr>
          <w:rFonts w:ascii="Arial" w:hAnsi="Arial" w:cs="Arial"/>
        </w:rPr>
        <w:t>obejmujący</w:t>
      </w:r>
      <w:r w:rsidR="000A65DA" w:rsidRPr="00364C86">
        <w:rPr>
          <w:rFonts w:ascii="Arial" w:hAnsi="Arial" w:cs="Arial"/>
        </w:rPr>
        <w:t xml:space="preserve"> wszystkie dokumenty</w:t>
      </w:r>
      <w:r w:rsidR="00503013" w:rsidRPr="00364C86">
        <w:rPr>
          <w:rFonts w:ascii="Arial" w:hAnsi="Arial" w:cs="Arial"/>
        </w:rPr>
        <w:t xml:space="preserve"> określone w Załączni</w:t>
      </w:r>
      <w:r w:rsidR="00292F0F" w:rsidRPr="00364C86">
        <w:rPr>
          <w:rFonts w:ascii="Arial" w:hAnsi="Arial" w:cs="Arial"/>
        </w:rPr>
        <w:t>ku</w:t>
      </w:r>
      <w:r w:rsidR="00503013" w:rsidRPr="00364C86">
        <w:rPr>
          <w:rFonts w:ascii="Arial" w:hAnsi="Arial" w:cs="Arial"/>
        </w:rPr>
        <w:t xml:space="preserve"> nr </w:t>
      </w:r>
      <w:r w:rsidR="00B31117" w:rsidRPr="00364C86">
        <w:rPr>
          <w:rFonts w:ascii="Arial" w:hAnsi="Arial" w:cs="Arial"/>
        </w:rPr>
        <w:t>1 do Umowy</w:t>
      </w:r>
      <w:r w:rsidR="000A65DA" w:rsidRPr="00364C86">
        <w:rPr>
          <w:rFonts w:ascii="Arial" w:hAnsi="Arial" w:cs="Arial"/>
        </w:rPr>
        <w:t xml:space="preserve"> w tym</w:t>
      </w:r>
      <w:r w:rsidR="00877676" w:rsidRPr="00364C86">
        <w:rPr>
          <w:rFonts w:ascii="Arial" w:hAnsi="Arial" w:cs="Arial"/>
        </w:rPr>
        <w:t>:</w:t>
      </w:r>
      <w:r w:rsidR="00364C86">
        <w:rPr>
          <w:rFonts w:ascii="Arial" w:hAnsi="Arial" w:cs="Arial"/>
        </w:rPr>
        <w:t xml:space="preserve"> </w:t>
      </w:r>
      <w:r w:rsidR="00877676" w:rsidRPr="00364C86">
        <w:rPr>
          <w:rFonts w:ascii="Arial" w:hAnsi="Arial" w:cs="Arial"/>
        </w:rPr>
        <w:t xml:space="preserve">przedmiar robót, kosztorys budowlany, </w:t>
      </w:r>
      <w:r w:rsidR="009F3058" w:rsidRPr="00364C86">
        <w:rPr>
          <w:rFonts w:ascii="Arial" w:hAnsi="Arial" w:cs="Arial"/>
        </w:rPr>
        <w:t xml:space="preserve">wstępny harmonogram i zakres rzeczowo-finansowy prac, </w:t>
      </w:r>
      <w:r w:rsidR="00877676" w:rsidRPr="00364C86">
        <w:rPr>
          <w:rFonts w:ascii="Arial" w:hAnsi="Arial" w:cs="Arial"/>
        </w:rPr>
        <w:t xml:space="preserve">projekt budowlany, projekt wykonawczy, </w:t>
      </w:r>
      <w:r w:rsidR="00F76D4C" w:rsidRPr="00364C86">
        <w:rPr>
          <w:rFonts w:ascii="Arial" w:hAnsi="Arial" w:cs="Arial"/>
        </w:rPr>
        <w:t>pozyskanie wymaganych decyzji: administracyjnych, środowiskowych itp.</w:t>
      </w:r>
      <w:r w:rsidR="00886551" w:rsidRPr="00364C86">
        <w:rPr>
          <w:rFonts w:ascii="Arial" w:hAnsi="Arial" w:cs="Arial"/>
        </w:rPr>
        <w:t>,</w:t>
      </w:r>
      <w:r w:rsidR="00877676" w:rsidRPr="00364C86">
        <w:rPr>
          <w:rFonts w:ascii="Arial" w:hAnsi="Arial" w:cs="Arial"/>
        </w:rPr>
        <w:t xml:space="preserve"> </w:t>
      </w:r>
      <w:r w:rsidR="0073438D" w:rsidRPr="00364C86">
        <w:rPr>
          <w:rFonts w:ascii="Arial" w:hAnsi="Arial" w:cs="Arial"/>
        </w:rPr>
        <w:t>pozwalając</w:t>
      </w:r>
      <w:r w:rsidR="000A65DA" w:rsidRPr="00364C86">
        <w:rPr>
          <w:rFonts w:ascii="Arial" w:hAnsi="Arial" w:cs="Arial"/>
        </w:rPr>
        <w:t>e</w:t>
      </w:r>
      <w:r w:rsidR="0073438D" w:rsidRPr="00364C86">
        <w:rPr>
          <w:rFonts w:ascii="Arial" w:hAnsi="Arial" w:cs="Arial"/>
        </w:rPr>
        <w:t xml:space="preserve"> na realizację </w:t>
      </w:r>
      <w:r w:rsidR="00015788" w:rsidRPr="00364C86">
        <w:rPr>
          <w:rFonts w:ascii="Arial" w:hAnsi="Arial" w:cs="Arial"/>
        </w:rPr>
        <w:t>Inwestycji</w:t>
      </w:r>
      <w:r w:rsidR="00130C24">
        <w:rPr>
          <w:rFonts w:ascii="Arial" w:hAnsi="Arial" w:cs="Arial"/>
        </w:rPr>
        <w:t xml:space="preserve"> (odpowiednio </w:t>
      </w:r>
      <w:r w:rsidR="00130C24">
        <w:rPr>
          <w:rFonts w:ascii="Arial" w:hAnsi="Arial" w:cs="Arial"/>
          <w:b/>
          <w:bCs/>
        </w:rPr>
        <w:t xml:space="preserve">Projekt 1 </w:t>
      </w:r>
      <w:r w:rsidR="00130C24" w:rsidRPr="004061F6">
        <w:rPr>
          <w:rFonts w:ascii="Arial" w:hAnsi="Arial" w:cs="Arial"/>
        </w:rPr>
        <w:t>dot</w:t>
      </w:r>
      <w:r w:rsidR="00130C24">
        <w:rPr>
          <w:rFonts w:ascii="Arial" w:hAnsi="Arial" w:cs="Arial"/>
        </w:rPr>
        <w:t>yczy</w:t>
      </w:r>
      <w:r w:rsidR="00130C24">
        <w:rPr>
          <w:rFonts w:ascii="Arial" w:hAnsi="Arial" w:cs="Arial"/>
          <w:b/>
          <w:bCs/>
        </w:rPr>
        <w:t xml:space="preserve"> Inwestycji 1</w:t>
      </w:r>
      <w:r w:rsidR="00130C24" w:rsidRPr="004061F6">
        <w:rPr>
          <w:rFonts w:ascii="Arial" w:hAnsi="Arial" w:cs="Arial"/>
        </w:rPr>
        <w:t>,</w:t>
      </w:r>
      <w:r w:rsidR="00130C24">
        <w:rPr>
          <w:rFonts w:ascii="Arial" w:hAnsi="Arial" w:cs="Arial"/>
          <w:b/>
          <w:bCs/>
        </w:rPr>
        <w:t xml:space="preserve"> </w:t>
      </w:r>
      <w:r w:rsidR="00130C24" w:rsidRPr="004061F6">
        <w:rPr>
          <w:rFonts w:ascii="Arial" w:hAnsi="Arial" w:cs="Arial"/>
        </w:rPr>
        <w:t>a</w:t>
      </w:r>
      <w:r w:rsidR="00130C24">
        <w:rPr>
          <w:rFonts w:ascii="Arial" w:hAnsi="Arial" w:cs="Arial"/>
          <w:b/>
          <w:bCs/>
        </w:rPr>
        <w:t xml:space="preserve"> Projekt 2 </w:t>
      </w:r>
      <w:r w:rsidR="00130C24" w:rsidRPr="004061F6">
        <w:rPr>
          <w:rFonts w:ascii="Arial" w:hAnsi="Arial" w:cs="Arial"/>
        </w:rPr>
        <w:t>dotyczy</w:t>
      </w:r>
      <w:r w:rsidR="00130C24">
        <w:rPr>
          <w:rFonts w:ascii="Arial" w:hAnsi="Arial" w:cs="Arial"/>
          <w:b/>
          <w:bCs/>
        </w:rPr>
        <w:t xml:space="preserve"> Inwestycji 2</w:t>
      </w:r>
      <w:r w:rsidR="00130C24">
        <w:rPr>
          <w:rFonts w:ascii="Arial" w:hAnsi="Arial" w:cs="Arial"/>
        </w:rPr>
        <w:t>)</w:t>
      </w:r>
      <w:r w:rsidR="00015788" w:rsidRPr="00364C86">
        <w:rPr>
          <w:rFonts w:ascii="Arial" w:hAnsi="Arial" w:cs="Arial"/>
        </w:rPr>
        <w:t>,</w:t>
      </w:r>
      <w:r w:rsidR="0073438D" w:rsidRPr="00364C86">
        <w:rPr>
          <w:rFonts w:ascii="Arial" w:hAnsi="Arial" w:cs="Arial"/>
        </w:rPr>
        <w:t xml:space="preserve"> </w:t>
      </w:r>
      <w:r w:rsidR="00877676" w:rsidRPr="00364C86">
        <w:rPr>
          <w:rFonts w:ascii="Arial" w:hAnsi="Arial" w:cs="Arial"/>
        </w:rPr>
        <w:t xml:space="preserve">wraz </w:t>
      </w:r>
      <w:r w:rsidR="00015788" w:rsidRPr="00364C86">
        <w:rPr>
          <w:rFonts w:ascii="Arial" w:hAnsi="Arial" w:cs="Arial"/>
        </w:rPr>
        <w:t xml:space="preserve">z </w:t>
      </w:r>
      <w:r w:rsidR="0073438D" w:rsidRPr="00364C86">
        <w:rPr>
          <w:rFonts w:ascii="Arial" w:hAnsi="Arial" w:cs="Arial"/>
        </w:rPr>
        <w:t xml:space="preserve">innymi </w:t>
      </w:r>
      <w:r w:rsidR="00877676" w:rsidRPr="00364C86">
        <w:rPr>
          <w:rFonts w:ascii="Arial" w:hAnsi="Arial" w:cs="Arial"/>
        </w:rPr>
        <w:t>dokumentami</w:t>
      </w:r>
      <w:r w:rsidR="0073438D" w:rsidRPr="00364C86">
        <w:rPr>
          <w:rFonts w:ascii="Arial" w:hAnsi="Arial" w:cs="Arial"/>
        </w:rPr>
        <w:t xml:space="preserve"> </w:t>
      </w:r>
      <w:r w:rsidR="00877676" w:rsidRPr="00364C86">
        <w:rPr>
          <w:rFonts w:ascii="Arial" w:hAnsi="Arial" w:cs="Arial"/>
        </w:rPr>
        <w:t xml:space="preserve">niezbędnymi do </w:t>
      </w:r>
      <w:r w:rsidR="00B90BB9" w:rsidRPr="00364C86">
        <w:rPr>
          <w:rFonts w:ascii="Arial" w:hAnsi="Arial" w:cs="Arial"/>
        </w:rPr>
        <w:t>jej realizacji, w</w:t>
      </w:r>
      <w:r w:rsidR="00886551" w:rsidRPr="00364C86">
        <w:rPr>
          <w:rFonts w:ascii="Arial" w:hAnsi="Arial" w:cs="Arial"/>
        </w:rPr>
        <w:t> </w:t>
      </w:r>
      <w:r w:rsidR="00B90BB9" w:rsidRPr="00364C86">
        <w:rPr>
          <w:rFonts w:ascii="Arial" w:hAnsi="Arial" w:cs="Arial"/>
        </w:rPr>
        <w:t xml:space="preserve">tym </w:t>
      </w:r>
      <w:r w:rsidR="00015788" w:rsidRPr="00364C86">
        <w:rPr>
          <w:rFonts w:ascii="Arial" w:hAnsi="Arial" w:cs="Arial"/>
        </w:rPr>
        <w:t>– jeżeli Umowa tak stanowi</w:t>
      </w:r>
      <w:r w:rsidR="00B90BB9" w:rsidRPr="00364C86">
        <w:rPr>
          <w:rFonts w:ascii="Arial" w:hAnsi="Arial" w:cs="Arial"/>
        </w:rPr>
        <w:t xml:space="preserve"> </w:t>
      </w:r>
      <w:r w:rsidR="00B90BB9" w:rsidRPr="005B5031">
        <w:rPr>
          <w:rFonts w:ascii="Arial" w:hAnsi="Arial" w:cs="Arial"/>
        </w:rPr>
        <w:t>–</w:t>
      </w:r>
      <w:r w:rsidR="00015788" w:rsidRPr="005B5031">
        <w:rPr>
          <w:rFonts w:ascii="Arial" w:hAnsi="Arial" w:cs="Arial"/>
        </w:rPr>
        <w:t xml:space="preserve"> razem z dokumentami</w:t>
      </w:r>
      <w:r w:rsidR="00BE72AC">
        <w:rPr>
          <w:rFonts w:ascii="Arial" w:hAnsi="Arial" w:cs="Arial"/>
        </w:rPr>
        <w:t>: potwierdzającymi</w:t>
      </w:r>
      <w:r w:rsidR="00B90BB9" w:rsidRPr="005B5031">
        <w:rPr>
          <w:rFonts w:ascii="Arial" w:hAnsi="Arial" w:cs="Arial"/>
        </w:rPr>
        <w:t xml:space="preserve"> </w:t>
      </w:r>
      <w:r w:rsidR="00E20A11">
        <w:rPr>
          <w:rFonts w:ascii="Arial" w:hAnsi="Arial" w:cs="Arial"/>
        </w:rPr>
        <w:t>dokonani</w:t>
      </w:r>
      <w:r w:rsidR="00BE72AC">
        <w:rPr>
          <w:rFonts w:ascii="Arial" w:hAnsi="Arial" w:cs="Arial"/>
        </w:rPr>
        <w:t xml:space="preserve">e </w:t>
      </w:r>
      <w:r w:rsidR="00E20A11">
        <w:rPr>
          <w:rFonts w:ascii="Arial" w:hAnsi="Arial" w:cs="Arial"/>
        </w:rPr>
        <w:t>zgłoszenia</w:t>
      </w:r>
      <w:r w:rsidR="00BE72AC">
        <w:rPr>
          <w:rFonts w:ascii="Arial" w:hAnsi="Arial" w:cs="Arial"/>
        </w:rPr>
        <w:t xml:space="preserve"> robót</w:t>
      </w:r>
      <w:r w:rsidR="00E20A11">
        <w:rPr>
          <w:rFonts w:ascii="Arial" w:hAnsi="Arial" w:cs="Arial"/>
        </w:rPr>
        <w:t xml:space="preserve">, </w:t>
      </w:r>
      <w:r w:rsidR="00BE72AC">
        <w:rPr>
          <w:rFonts w:ascii="Arial" w:hAnsi="Arial" w:cs="Arial"/>
        </w:rPr>
        <w:t>stanowiącymi</w:t>
      </w:r>
      <w:r w:rsidR="00015788" w:rsidRPr="005B5031">
        <w:rPr>
          <w:rFonts w:ascii="Arial" w:hAnsi="Arial" w:cs="Arial"/>
        </w:rPr>
        <w:t xml:space="preserve"> uzgodnie</w:t>
      </w:r>
      <w:r w:rsidR="00BE72AC">
        <w:rPr>
          <w:rFonts w:ascii="Arial" w:hAnsi="Arial" w:cs="Arial"/>
        </w:rPr>
        <w:t>nia, opinie</w:t>
      </w:r>
      <w:r w:rsidR="00E20A11">
        <w:rPr>
          <w:rFonts w:ascii="Arial" w:hAnsi="Arial" w:cs="Arial"/>
        </w:rPr>
        <w:t xml:space="preserve"> </w:t>
      </w:r>
      <w:r w:rsidR="00015788" w:rsidRPr="005B5031">
        <w:rPr>
          <w:rFonts w:ascii="Arial" w:hAnsi="Arial" w:cs="Arial"/>
        </w:rPr>
        <w:t>lub</w:t>
      </w:r>
      <w:r w:rsidR="001604C2" w:rsidRPr="005B5031">
        <w:rPr>
          <w:rFonts w:ascii="Arial" w:hAnsi="Arial" w:cs="Arial"/>
        </w:rPr>
        <w:t xml:space="preserve"> decyzj</w:t>
      </w:r>
      <w:r w:rsidR="00BE72AC">
        <w:rPr>
          <w:rFonts w:ascii="Arial" w:hAnsi="Arial" w:cs="Arial"/>
        </w:rPr>
        <w:t>e</w:t>
      </w:r>
      <w:r w:rsidR="001604C2" w:rsidRPr="005B5031">
        <w:rPr>
          <w:rFonts w:ascii="Arial" w:hAnsi="Arial" w:cs="Arial"/>
        </w:rPr>
        <w:t xml:space="preserve"> administracyjn</w:t>
      </w:r>
      <w:r w:rsidR="00BE72AC">
        <w:rPr>
          <w:rFonts w:ascii="Arial" w:hAnsi="Arial" w:cs="Arial"/>
        </w:rPr>
        <w:t>e</w:t>
      </w:r>
      <w:r w:rsidR="00015788" w:rsidRPr="005B5031">
        <w:rPr>
          <w:rFonts w:ascii="Arial" w:hAnsi="Arial" w:cs="Arial"/>
        </w:rPr>
        <w:t xml:space="preserve"> </w:t>
      </w:r>
      <w:r w:rsidR="00BE72AC">
        <w:rPr>
          <w:rFonts w:ascii="Arial" w:hAnsi="Arial" w:cs="Arial"/>
        </w:rPr>
        <w:t>opatrzone</w:t>
      </w:r>
      <w:r w:rsidR="00E175A4">
        <w:rPr>
          <w:rFonts w:ascii="Arial" w:hAnsi="Arial" w:cs="Arial"/>
        </w:rPr>
        <w:t xml:space="preserve"> klauzul</w:t>
      </w:r>
      <w:r w:rsidR="00BE72AC">
        <w:rPr>
          <w:rFonts w:ascii="Arial" w:hAnsi="Arial" w:cs="Arial"/>
        </w:rPr>
        <w:t>ami</w:t>
      </w:r>
      <w:r w:rsidR="00E175A4">
        <w:rPr>
          <w:rFonts w:ascii="Arial" w:hAnsi="Arial" w:cs="Arial"/>
        </w:rPr>
        <w:t xml:space="preserve"> ostateczności (a w razie ich zaskarżenia do sądu administracyjnego</w:t>
      </w:r>
      <w:r w:rsidR="001D541F">
        <w:rPr>
          <w:rFonts w:ascii="Arial" w:hAnsi="Arial" w:cs="Arial"/>
        </w:rPr>
        <w:t xml:space="preserve"> -</w:t>
      </w:r>
      <w:r w:rsidR="00E175A4">
        <w:rPr>
          <w:rFonts w:ascii="Arial" w:hAnsi="Arial" w:cs="Arial"/>
        </w:rPr>
        <w:t xml:space="preserve"> opatrzonymi klauzul</w:t>
      </w:r>
      <w:r w:rsidR="00BE72AC">
        <w:rPr>
          <w:rFonts w:ascii="Arial" w:hAnsi="Arial" w:cs="Arial"/>
        </w:rPr>
        <w:t>ami</w:t>
      </w:r>
      <w:r w:rsidR="00E175A4">
        <w:rPr>
          <w:rFonts w:ascii="Arial" w:hAnsi="Arial" w:cs="Arial"/>
        </w:rPr>
        <w:t xml:space="preserve"> prawomocności)</w:t>
      </w:r>
      <w:r w:rsidR="00B90BB9" w:rsidRPr="005B5031">
        <w:rPr>
          <w:rFonts w:ascii="Arial" w:hAnsi="Arial" w:cs="Arial"/>
        </w:rPr>
        <w:t>;</w:t>
      </w:r>
      <w:r w:rsidR="00130C24">
        <w:rPr>
          <w:rFonts w:ascii="Arial" w:hAnsi="Arial" w:cs="Arial"/>
        </w:rPr>
        <w:t xml:space="preserve"> ilekroć w Umowie jest mowa o Projekcie bez wskazania jego numeru, dotyczy to zarówno Projektu 1, jak i Projektu 2;</w:t>
      </w:r>
    </w:p>
    <w:p w14:paraId="07091235" w14:textId="02639219" w:rsidR="009471B7" w:rsidRDefault="009471B7" w:rsidP="00B346AB">
      <w:pPr>
        <w:pStyle w:val="Akapitzlist"/>
        <w:numPr>
          <w:ilvl w:val="1"/>
          <w:numId w:val="2"/>
        </w:numPr>
        <w:rPr>
          <w:rFonts w:ascii="Arial" w:hAnsi="Arial" w:cs="Arial"/>
        </w:rPr>
      </w:pPr>
      <w:r>
        <w:rPr>
          <w:rFonts w:ascii="Arial" w:hAnsi="Arial" w:cs="Arial"/>
          <w:b/>
          <w:bCs/>
        </w:rPr>
        <w:lastRenderedPageBreak/>
        <w:t xml:space="preserve">Koncepcja – </w:t>
      </w:r>
      <w:r>
        <w:rPr>
          <w:rFonts w:ascii="Arial" w:hAnsi="Arial" w:cs="Arial"/>
        </w:rPr>
        <w:t>część przedmiotu Umowy</w:t>
      </w:r>
      <w:r w:rsidR="00487FBA">
        <w:rPr>
          <w:rFonts w:ascii="Arial" w:hAnsi="Arial" w:cs="Arial"/>
        </w:rPr>
        <w:t xml:space="preserve">, objęta w Harmonogramie Rzeczowo-Finansowym etapem 1., na którą składają się: przeprowadzenie analiz i pozyskanie niezbędnych opinii środowiskowych, ppoż., BHP i formalno-prawnych, inwentaryzacja stanu istniejącego, opracowanie koncepcji projektowej, uzyskanie decyzji o uwarunkowaniach środowiskowych oraz decyzji o warunkach zabudowy </w:t>
      </w:r>
      <w:r w:rsidR="00B90ADA">
        <w:rPr>
          <w:rFonts w:ascii="Arial" w:hAnsi="Arial" w:cs="Arial"/>
        </w:rPr>
        <w:t>dotyczące zarówno</w:t>
      </w:r>
      <w:r w:rsidR="00487FBA">
        <w:rPr>
          <w:rFonts w:ascii="Arial" w:hAnsi="Arial" w:cs="Arial"/>
        </w:rPr>
        <w:t xml:space="preserve"> Projektu 1</w:t>
      </w:r>
      <w:r w:rsidR="00B90ADA">
        <w:rPr>
          <w:rFonts w:ascii="Arial" w:hAnsi="Arial" w:cs="Arial"/>
        </w:rPr>
        <w:t xml:space="preserve">, jak i </w:t>
      </w:r>
      <w:r w:rsidR="00487FBA">
        <w:rPr>
          <w:rFonts w:ascii="Arial" w:hAnsi="Arial" w:cs="Arial"/>
        </w:rPr>
        <w:t>Projektu 2</w:t>
      </w:r>
      <w:r w:rsidR="00B90ADA">
        <w:rPr>
          <w:rFonts w:ascii="Arial" w:hAnsi="Arial" w:cs="Arial"/>
        </w:rPr>
        <w:t xml:space="preserve"> oraz podlegająca jednemu odbiorowi</w:t>
      </w:r>
      <w:r w:rsidR="00487FBA">
        <w:rPr>
          <w:rFonts w:ascii="Arial" w:hAnsi="Arial" w:cs="Arial"/>
        </w:rPr>
        <w:t>; do Koncepcji stosuje się odpowiednio postanowienia Umowy dotyczące Projektu;</w:t>
      </w:r>
    </w:p>
    <w:p w14:paraId="7B8EDD7C" w14:textId="47886EDF" w:rsidR="005B5031" w:rsidRDefault="008739D1" w:rsidP="00B346AB">
      <w:pPr>
        <w:pStyle w:val="Akapitzlist"/>
        <w:numPr>
          <w:ilvl w:val="1"/>
          <w:numId w:val="2"/>
        </w:numPr>
        <w:rPr>
          <w:rFonts w:ascii="Arial" w:hAnsi="Arial" w:cs="Arial"/>
        </w:rPr>
      </w:pPr>
      <w:r w:rsidRPr="005B5031">
        <w:rPr>
          <w:rFonts w:ascii="Arial" w:hAnsi="Arial" w:cs="Arial"/>
          <w:b/>
          <w:bCs/>
        </w:rPr>
        <w:t>Protokół</w:t>
      </w:r>
      <w:r w:rsidRPr="005B5031">
        <w:rPr>
          <w:rFonts w:ascii="Arial" w:hAnsi="Arial" w:cs="Arial"/>
        </w:rPr>
        <w:t xml:space="preserve"> </w:t>
      </w:r>
      <w:r w:rsidRPr="005B5031">
        <w:rPr>
          <w:rFonts w:ascii="Arial" w:hAnsi="Arial" w:cs="Arial"/>
          <w:b/>
          <w:bCs/>
        </w:rPr>
        <w:t>Odbioru</w:t>
      </w:r>
      <w:r w:rsidR="00877676" w:rsidRPr="005B5031">
        <w:rPr>
          <w:rFonts w:ascii="Arial" w:hAnsi="Arial" w:cs="Arial"/>
        </w:rPr>
        <w:t xml:space="preserve"> </w:t>
      </w:r>
      <w:r w:rsidRPr="005B5031">
        <w:rPr>
          <w:rFonts w:ascii="Arial" w:hAnsi="Arial" w:cs="Arial"/>
        </w:rPr>
        <w:t xml:space="preserve">– </w:t>
      </w:r>
      <w:r w:rsidR="00877676" w:rsidRPr="005B5031">
        <w:rPr>
          <w:rFonts w:ascii="Arial" w:hAnsi="Arial" w:cs="Arial"/>
        </w:rPr>
        <w:t xml:space="preserve">dokument </w:t>
      </w:r>
      <w:r w:rsidR="007A1E2A">
        <w:rPr>
          <w:rFonts w:ascii="Arial" w:hAnsi="Arial" w:cs="Arial"/>
        </w:rPr>
        <w:t>sporządzany przez Zamawiającego</w:t>
      </w:r>
      <w:r w:rsidR="00A535EE" w:rsidRPr="005B5031">
        <w:rPr>
          <w:rFonts w:ascii="Arial" w:hAnsi="Arial" w:cs="Arial"/>
        </w:rPr>
        <w:t xml:space="preserve"> po dokonaniu odbioru części Projektu</w:t>
      </w:r>
      <w:r w:rsidR="00015788" w:rsidRPr="005B5031">
        <w:rPr>
          <w:rFonts w:ascii="Arial" w:hAnsi="Arial" w:cs="Arial"/>
        </w:rPr>
        <w:t xml:space="preserve"> </w:t>
      </w:r>
      <w:r w:rsidR="00503013">
        <w:rPr>
          <w:rFonts w:ascii="Arial" w:hAnsi="Arial" w:cs="Arial"/>
        </w:rPr>
        <w:t xml:space="preserve">w wersji elektronicznej </w:t>
      </w:r>
      <w:r w:rsidR="00955CC7" w:rsidRPr="005B5031">
        <w:rPr>
          <w:rFonts w:ascii="Arial" w:hAnsi="Arial" w:cs="Arial"/>
        </w:rPr>
        <w:t>(</w:t>
      </w:r>
      <w:r w:rsidR="00015788" w:rsidRPr="005B5031">
        <w:rPr>
          <w:rFonts w:ascii="Arial" w:hAnsi="Arial" w:cs="Arial"/>
        </w:rPr>
        <w:t xml:space="preserve">po wykonaniu </w:t>
      </w:r>
      <w:r w:rsidR="00B90BB9" w:rsidRPr="005B5031">
        <w:rPr>
          <w:rFonts w:ascii="Arial" w:hAnsi="Arial" w:cs="Arial"/>
        </w:rPr>
        <w:t>danego etapu przewidzianego Harmonogramem</w:t>
      </w:r>
      <w:r w:rsidR="00955CC7" w:rsidRPr="005B5031">
        <w:rPr>
          <w:rFonts w:ascii="Arial" w:hAnsi="Arial" w:cs="Arial"/>
        </w:rPr>
        <w:t>)</w:t>
      </w:r>
      <w:r w:rsidR="00015788" w:rsidRPr="005B5031">
        <w:rPr>
          <w:rFonts w:ascii="Arial" w:hAnsi="Arial" w:cs="Arial"/>
        </w:rPr>
        <w:t xml:space="preserve"> albo po wykonaniu </w:t>
      </w:r>
      <w:r w:rsidR="00B90BB9" w:rsidRPr="005B5031">
        <w:rPr>
          <w:rFonts w:ascii="Arial" w:hAnsi="Arial" w:cs="Arial"/>
        </w:rPr>
        <w:t xml:space="preserve">ostatniego z tych etapów </w:t>
      </w:r>
      <w:r w:rsidR="00015788" w:rsidRPr="005B5031">
        <w:rPr>
          <w:rFonts w:ascii="Arial" w:hAnsi="Arial" w:cs="Arial"/>
        </w:rPr>
        <w:t xml:space="preserve">lub </w:t>
      </w:r>
      <w:r w:rsidR="00877676" w:rsidRPr="005B5031">
        <w:rPr>
          <w:rFonts w:ascii="Arial" w:hAnsi="Arial" w:cs="Arial"/>
        </w:rPr>
        <w:t xml:space="preserve">całości Projektu </w:t>
      </w:r>
      <w:r w:rsidR="00955CC7" w:rsidRPr="005B5031">
        <w:rPr>
          <w:rFonts w:ascii="Arial" w:hAnsi="Arial" w:cs="Arial"/>
        </w:rPr>
        <w:t xml:space="preserve">(jeżeli </w:t>
      </w:r>
      <w:r w:rsidR="00503013">
        <w:rPr>
          <w:rFonts w:ascii="Arial" w:hAnsi="Arial" w:cs="Arial"/>
        </w:rPr>
        <w:t>wykonanie Umowy nie zostało podzielone na etapy</w:t>
      </w:r>
      <w:r w:rsidR="00955CC7" w:rsidRPr="005B5031">
        <w:rPr>
          <w:rFonts w:ascii="Arial" w:hAnsi="Arial" w:cs="Arial"/>
        </w:rPr>
        <w:t xml:space="preserve">), </w:t>
      </w:r>
      <w:r w:rsidR="0010481A" w:rsidRPr="005B5031">
        <w:rPr>
          <w:rFonts w:ascii="Arial" w:hAnsi="Arial" w:cs="Arial"/>
        </w:rPr>
        <w:t xml:space="preserve">przy czym wówczas taki Protokół Odbioru zwany jest </w:t>
      </w:r>
      <w:r w:rsidR="00877676" w:rsidRPr="005B5031">
        <w:rPr>
          <w:rFonts w:ascii="Arial" w:hAnsi="Arial" w:cs="Arial"/>
          <w:b/>
          <w:bCs/>
        </w:rPr>
        <w:t>Protokołem</w:t>
      </w:r>
      <w:r w:rsidR="00877676" w:rsidRPr="005B5031">
        <w:rPr>
          <w:rFonts w:ascii="Arial" w:hAnsi="Arial" w:cs="Arial"/>
        </w:rPr>
        <w:t xml:space="preserve"> </w:t>
      </w:r>
      <w:r w:rsidR="00877676" w:rsidRPr="005B5031">
        <w:rPr>
          <w:rFonts w:ascii="Arial" w:hAnsi="Arial" w:cs="Arial"/>
          <w:b/>
          <w:bCs/>
        </w:rPr>
        <w:t>Odbioru</w:t>
      </w:r>
      <w:r w:rsidR="00877676" w:rsidRPr="005B5031">
        <w:rPr>
          <w:rFonts w:ascii="Arial" w:hAnsi="Arial" w:cs="Arial"/>
        </w:rPr>
        <w:t xml:space="preserve"> </w:t>
      </w:r>
      <w:r w:rsidR="00877676" w:rsidRPr="005B5031">
        <w:rPr>
          <w:rFonts w:ascii="Arial" w:hAnsi="Arial" w:cs="Arial"/>
          <w:b/>
          <w:bCs/>
        </w:rPr>
        <w:t>Końcowego</w:t>
      </w:r>
      <w:r w:rsidR="009471B7">
        <w:rPr>
          <w:rFonts w:ascii="Arial" w:hAnsi="Arial" w:cs="Arial"/>
          <w:b/>
          <w:bCs/>
        </w:rPr>
        <w:t xml:space="preserve"> </w:t>
      </w:r>
      <w:r w:rsidR="009471B7">
        <w:rPr>
          <w:rFonts w:ascii="Arial" w:hAnsi="Arial" w:cs="Arial"/>
        </w:rPr>
        <w:t>(odpowiednio dla Projekt</w:t>
      </w:r>
      <w:r w:rsidR="00487FBA">
        <w:rPr>
          <w:rFonts w:ascii="Arial" w:hAnsi="Arial" w:cs="Arial"/>
        </w:rPr>
        <w:t>u</w:t>
      </w:r>
      <w:r w:rsidR="009471B7">
        <w:rPr>
          <w:rFonts w:ascii="Arial" w:hAnsi="Arial" w:cs="Arial"/>
        </w:rPr>
        <w:t xml:space="preserve"> – Protokołem Odbioru Końcowego 1 albo 2)</w:t>
      </w:r>
      <w:r w:rsidR="00B90BB9" w:rsidRPr="005B5031">
        <w:rPr>
          <w:rFonts w:ascii="Arial" w:hAnsi="Arial" w:cs="Arial"/>
        </w:rPr>
        <w:t>;</w:t>
      </w:r>
      <w:r w:rsidR="0010481A" w:rsidRPr="005B5031">
        <w:rPr>
          <w:rFonts w:ascii="Arial" w:hAnsi="Arial" w:cs="Arial"/>
        </w:rPr>
        <w:t xml:space="preserve"> Protokół Odbioru Końcowego jest </w:t>
      </w:r>
      <w:r w:rsidR="00F32AC9">
        <w:rPr>
          <w:rFonts w:ascii="Arial" w:hAnsi="Arial" w:cs="Arial"/>
        </w:rPr>
        <w:t>zawsze także</w:t>
      </w:r>
      <w:r w:rsidR="0010481A" w:rsidRPr="005B5031">
        <w:rPr>
          <w:rFonts w:ascii="Arial" w:hAnsi="Arial" w:cs="Arial"/>
        </w:rPr>
        <w:t xml:space="preserve"> Protokołem Odbioru</w:t>
      </w:r>
      <w:r w:rsidR="009471B7">
        <w:rPr>
          <w:rFonts w:ascii="Arial" w:hAnsi="Arial" w:cs="Arial"/>
        </w:rPr>
        <w:t xml:space="preserve"> i ilekroć w Umowie jest mowa o Protokole Odbioru Końcowego bez wskazania numeru, dotyczy to zarówno Protokołu Odbioru Końcowego 1</w:t>
      </w:r>
      <w:r w:rsidR="00487FBA">
        <w:rPr>
          <w:rFonts w:ascii="Arial" w:hAnsi="Arial" w:cs="Arial"/>
        </w:rPr>
        <w:t>, jak i Protokołu Odbioru Końcowego</w:t>
      </w:r>
      <w:r w:rsidR="009471B7">
        <w:rPr>
          <w:rFonts w:ascii="Arial" w:hAnsi="Arial" w:cs="Arial"/>
        </w:rPr>
        <w:t xml:space="preserve"> 2</w:t>
      </w:r>
      <w:r w:rsidR="0010481A" w:rsidRPr="005B5031">
        <w:rPr>
          <w:rFonts w:ascii="Arial" w:hAnsi="Arial" w:cs="Arial"/>
        </w:rPr>
        <w:t>;</w:t>
      </w:r>
    </w:p>
    <w:p w14:paraId="32D3E9DD" w14:textId="77777777" w:rsidR="005B5031" w:rsidRPr="00741AA8" w:rsidRDefault="008739D1" w:rsidP="00741AA8">
      <w:pPr>
        <w:pStyle w:val="Akapitzlist"/>
        <w:numPr>
          <w:ilvl w:val="1"/>
          <w:numId w:val="2"/>
        </w:numPr>
        <w:rPr>
          <w:rFonts w:ascii="Arial" w:hAnsi="Arial" w:cs="Arial"/>
        </w:rPr>
      </w:pPr>
      <w:r w:rsidRPr="005B5031">
        <w:rPr>
          <w:rFonts w:ascii="Arial" w:hAnsi="Arial" w:cs="Arial"/>
          <w:b/>
          <w:bCs/>
        </w:rPr>
        <w:t>Wynagrodzenie</w:t>
      </w:r>
      <w:r w:rsidRPr="005B5031">
        <w:rPr>
          <w:rFonts w:ascii="Arial" w:hAnsi="Arial" w:cs="Arial"/>
        </w:rPr>
        <w:t xml:space="preserve"> –</w:t>
      </w:r>
      <w:r w:rsidR="00877676" w:rsidRPr="005B5031">
        <w:rPr>
          <w:rFonts w:ascii="Arial" w:hAnsi="Arial" w:cs="Arial"/>
        </w:rPr>
        <w:t xml:space="preserve"> </w:t>
      </w:r>
      <w:bookmarkStart w:id="2" w:name="_Hlk212819026"/>
      <w:r w:rsidR="00877676" w:rsidRPr="005B5031">
        <w:rPr>
          <w:rFonts w:ascii="Arial" w:hAnsi="Arial" w:cs="Arial"/>
        </w:rPr>
        <w:t>wynagrodzenie ryczałtowe</w:t>
      </w:r>
      <w:r w:rsidR="00095CFC" w:rsidRPr="005B5031">
        <w:rPr>
          <w:rFonts w:ascii="Arial" w:hAnsi="Arial" w:cs="Arial"/>
        </w:rPr>
        <w:t xml:space="preserve"> określone w </w:t>
      </w:r>
      <w:r w:rsidR="00D90BE6">
        <w:rPr>
          <w:rFonts w:ascii="Arial" w:hAnsi="Arial" w:cs="Arial"/>
        </w:rPr>
        <w:t>§ 4 ust. 1</w:t>
      </w:r>
      <w:r w:rsidR="00095CFC" w:rsidRPr="005B5031">
        <w:rPr>
          <w:rFonts w:ascii="Arial" w:hAnsi="Arial" w:cs="Arial"/>
        </w:rPr>
        <w:t xml:space="preserve"> Umowy,</w:t>
      </w:r>
      <w:r w:rsidR="00877676" w:rsidRPr="005B5031">
        <w:rPr>
          <w:rFonts w:ascii="Arial" w:hAnsi="Arial" w:cs="Arial"/>
        </w:rPr>
        <w:t xml:space="preserve"> </w:t>
      </w:r>
      <w:r w:rsidR="00095CFC" w:rsidRPr="005B5031">
        <w:rPr>
          <w:rFonts w:ascii="Arial" w:hAnsi="Arial" w:cs="Arial"/>
        </w:rPr>
        <w:t xml:space="preserve">należne </w:t>
      </w:r>
      <w:r w:rsidR="00877676" w:rsidRPr="005B5031">
        <w:rPr>
          <w:rFonts w:ascii="Arial" w:hAnsi="Arial" w:cs="Arial"/>
        </w:rPr>
        <w:t xml:space="preserve">za spełnienie wszystkich świadczeń Wykonawcy wynikających z Umowy, uwzględniające po stronie Wykonawcy </w:t>
      </w:r>
      <w:r w:rsidR="00015788" w:rsidRPr="005B5031">
        <w:rPr>
          <w:rFonts w:ascii="Arial" w:hAnsi="Arial" w:cs="Arial"/>
        </w:rPr>
        <w:t xml:space="preserve">zysk i </w:t>
      </w:r>
      <w:r w:rsidR="00877676" w:rsidRPr="005B5031">
        <w:rPr>
          <w:rFonts w:ascii="Arial" w:hAnsi="Arial" w:cs="Arial"/>
        </w:rPr>
        <w:t>wszystkie koszty</w:t>
      </w:r>
      <w:r w:rsidR="00015788" w:rsidRPr="005B5031">
        <w:rPr>
          <w:rFonts w:ascii="Arial" w:hAnsi="Arial" w:cs="Arial"/>
        </w:rPr>
        <w:t>;</w:t>
      </w:r>
      <w:r w:rsidR="000A65DA" w:rsidRPr="005B5031">
        <w:rPr>
          <w:rFonts w:ascii="Arial" w:hAnsi="Arial" w:cs="Arial"/>
        </w:rPr>
        <w:t xml:space="preserve"> </w:t>
      </w:r>
      <w:r w:rsidR="009A3456">
        <w:rPr>
          <w:rFonts w:ascii="Arial" w:hAnsi="Arial" w:cs="Arial"/>
        </w:rPr>
        <w:t xml:space="preserve">Wykonawca </w:t>
      </w:r>
      <w:r w:rsidR="009A3456" w:rsidRPr="009A3456">
        <w:rPr>
          <w:rFonts w:ascii="Arial" w:hAnsi="Arial" w:cs="Arial"/>
        </w:rPr>
        <w:t xml:space="preserve">nie może żądać podwyższenia wynagrodzenia, chociażby w czasie zawarcia </w:t>
      </w:r>
      <w:r w:rsidR="009A3456">
        <w:rPr>
          <w:rFonts w:ascii="Arial" w:hAnsi="Arial" w:cs="Arial"/>
        </w:rPr>
        <w:t>U</w:t>
      </w:r>
      <w:r w:rsidR="009A3456" w:rsidRPr="009A3456">
        <w:rPr>
          <w:rFonts w:ascii="Arial" w:hAnsi="Arial" w:cs="Arial"/>
        </w:rPr>
        <w:t>mowy nie można było przewidzieć rozmiaru lub kosztów prac</w:t>
      </w:r>
      <w:r w:rsidR="0073438D" w:rsidRPr="00741AA8">
        <w:rPr>
          <w:rFonts w:ascii="Arial" w:hAnsi="Arial" w:cs="Arial"/>
        </w:rPr>
        <w:t>.</w:t>
      </w:r>
      <w:bookmarkEnd w:id="2"/>
    </w:p>
    <w:p w14:paraId="06BF9B08" w14:textId="77777777" w:rsidR="00292F0F" w:rsidRDefault="0073438D" w:rsidP="00B346AB">
      <w:pPr>
        <w:pStyle w:val="Akapitzlist"/>
        <w:numPr>
          <w:ilvl w:val="0"/>
          <w:numId w:val="2"/>
        </w:numPr>
        <w:rPr>
          <w:rFonts w:ascii="Arial" w:hAnsi="Arial" w:cs="Arial"/>
        </w:rPr>
      </w:pPr>
      <w:r w:rsidRPr="005B5031">
        <w:rPr>
          <w:rFonts w:ascii="Arial" w:hAnsi="Arial" w:cs="Arial"/>
        </w:rPr>
        <w:t>Ilekroć w Umowie jest mowa o</w:t>
      </w:r>
      <w:r w:rsidR="00292F0F">
        <w:rPr>
          <w:rFonts w:ascii="Arial" w:hAnsi="Arial" w:cs="Arial"/>
        </w:rPr>
        <w:t>:</w:t>
      </w:r>
    </w:p>
    <w:p w14:paraId="7FAB29EA" w14:textId="77777777" w:rsidR="008739D1" w:rsidRDefault="0073438D" w:rsidP="00B346AB">
      <w:pPr>
        <w:pStyle w:val="Akapitzlist"/>
        <w:numPr>
          <w:ilvl w:val="1"/>
          <w:numId w:val="2"/>
        </w:numPr>
        <w:rPr>
          <w:rFonts w:ascii="Arial" w:hAnsi="Arial" w:cs="Arial"/>
        </w:rPr>
      </w:pPr>
      <w:r w:rsidRPr="005B5031">
        <w:rPr>
          <w:rFonts w:ascii="Arial" w:hAnsi="Arial" w:cs="Arial"/>
        </w:rPr>
        <w:t>dniach roboczych, należy przez to rozumieć dni inne niż soboty</w:t>
      </w:r>
      <w:r w:rsidR="00886551" w:rsidRPr="005B5031">
        <w:rPr>
          <w:rFonts w:ascii="Arial" w:hAnsi="Arial" w:cs="Arial"/>
        </w:rPr>
        <w:t xml:space="preserve"> </w:t>
      </w:r>
      <w:r w:rsidRPr="005B5031">
        <w:rPr>
          <w:rFonts w:ascii="Arial" w:hAnsi="Arial" w:cs="Arial"/>
        </w:rPr>
        <w:t>oraz dni ustawowo wolne od pracy na terytorium Rzeczypospolitej Polskiej</w:t>
      </w:r>
      <w:r w:rsidR="00292F0F">
        <w:rPr>
          <w:rFonts w:ascii="Arial" w:hAnsi="Arial" w:cs="Arial"/>
        </w:rPr>
        <w:t>,</w:t>
      </w:r>
    </w:p>
    <w:p w14:paraId="6473F60F" w14:textId="77777777" w:rsidR="00292F0F" w:rsidRDefault="00292F0F" w:rsidP="00B346AB">
      <w:pPr>
        <w:pStyle w:val="Akapitzlist"/>
        <w:numPr>
          <w:ilvl w:val="1"/>
          <w:numId w:val="2"/>
        </w:numPr>
        <w:rPr>
          <w:rFonts w:ascii="Arial" w:hAnsi="Arial" w:cs="Arial"/>
        </w:rPr>
      </w:pPr>
      <w:r>
        <w:rPr>
          <w:rFonts w:ascii="Arial" w:hAnsi="Arial" w:cs="Arial"/>
        </w:rPr>
        <w:t xml:space="preserve">Załączniku do Umowy oznaczonym </w:t>
      </w:r>
      <w:r w:rsidR="0022390B">
        <w:rPr>
          <w:rFonts w:ascii="Arial" w:hAnsi="Arial" w:cs="Arial"/>
        </w:rPr>
        <w:t>liczbą</w:t>
      </w:r>
      <w:r>
        <w:rPr>
          <w:rFonts w:ascii="Arial" w:hAnsi="Arial" w:cs="Arial"/>
        </w:rPr>
        <w:t xml:space="preserve">, należy rozumieć przez to także wszystkie załączniki opatrzone tą samą </w:t>
      </w:r>
      <w:r w:rsidR="0022390B">
        <w:rPr>
          <w:rFonts w:ascii="Arial" w:hAnsi="Arial" w:cs="Arial"/>
        </w:rPr>
        <w:t xml:space="preserve">liczbą </w:t>
      </w:r>
      <w:r>
        <w:rPr>
          <w:rFonts w:ascii="Arial" w:hAnsi="Arial" w:cs="Arial"/>
        </w:rPr>
        <w:t>oraz literą.</w:t>
      </w:r>
    </w:p>
    <w:p w14:paraId="4FB3879F" w14:textId="77777777" w:rsidR="005B5031" w:rsidRPr="005B5031" w:rsidRDefault="005B5031" w:rsidP="005B5031">
      <w:pPr>
        <w:spacing w:after="0"/>
        <w:jc w:val="center"/>
        <w:rPr>
          <w:rFonts w:ascii="Arial" w:hAnsi="Arial" w:cs="Arial"/>
          <w:b/>
          <w:bCs/>
        </w:rPr>
      </w:pPr>
      <w:r w:rsidRPr="005B5031">
        <w:rPr>
          <w:rFonts w:ascii="Arial" w:hAnsi="Arial" w:cs="Arial"/>
          <w:b/>
          <w:bCs/>
        </w:rPr>
        <w:t>§ 2</w:t>
      </w:r>
    </w:p>
    <w:p w14:paraId="3566C75D" w14:textId="77777777" w:rsidR="005B5031" w:rsidRDefault="005B5031" w:rsidP="005B5031">
      <w:pPr>
        <w:spacing w:after="0"/>
        <w:jc w:val="center"/>
        <w:rPr>
          <w:rFonts w:ascii="Arial" w:hAnsi="Arial" w:cs="Arial"/>
          <w:b/>
          <w:bCs/>
        </w:rPr>
      </w:pPr>
      <w:r w:rsidRPr="005B5031">
        <w:rPr>
          <w:rFonts w:ascii="Arial" w:hAnsi="Arial" w:cs="Arial"/>
          <w:b/>
          <w:bCs/>
        </w:rPr>
        <w:t>PRZEDMIOT UMOWY I ZOBOWIĄZANIA STRON</w:t>
      </w:r>
    </w:p>
    <w:p w14:paraId="42FB0424" w14:textId="77777777" w:rsidR="005B5031" w:rsidRDefault="00EC0748" w:rsidP="00B346AB">
      <w:pPr>
        <w:pStyle w:val="Akapitzlist"/>
        <w:numPr>
          <w:ilvl w:val="0"/>
          <w:numId w:val="3"/>
        </w:numPr>
        <w:rPr>
          <w:rFonts w:ascii="Arial" w:hAnsi="Arial" w:cs="Arial"/>
        </w:rPr>
      </w:pPr>
      <w:bookmarkStart w:id="3" w:name="_Hlk212819054"/>
      <w:r w:rsidRPr="005B5031">
        <w:rPr>
          <w:rFonts w:ascii="Arial" w:hAnsi="Arial" w:cs="Arial"/>
        </w:rPr>
        <w:t xml:space="preserve">Wykonawca oświadcza, że </w:t>
      </w:r>
      <w:r w:rsidRPr="00B31117">
        <w:rPr>
          <w:rFonts w:ascii="Arial" w:hAnsi="Arial" w:cs="Arial"/>
        </w:rPr>
        <w:t>przeprowadził wizję lokalną miejsca realizacji Inwestycji i że dysponuje niezbędnymi do wykonania Umowy danymi oraz dokumentami</w:t>
      </w:r>
      <w:r w:rsidR="0066291D" w:rsidRPr="00B31117">
        <w:rPr>
          <w:rFonts w:ascii="Arial" w:hAnsi="Arial" w:cs="Arial"/>
        </w:rPr>
        <w:t xml:space="preserve">, jak też że </w:t>
      </w:r>
      <w:r w:rsidR="0066291D" w:rsidRPr="001B2202">
        <w:rPr>
          <w:rFonts w:ascii="Arial" w:hAnsi="Arial" w:cs="Arial"/>
        </w:rPr>
        <w:t xml:space="preserve">posiada: </w:t>
      </w:r>
      <w:r w:rsidR="0066291D">
        <w:rPr>
          <w:rFonts w:ascii="Arial" w:hAnsi="Arial" w:cs="Arial"/>
        </w:rPr>
        <w:t xml:space="preserve">doświadczenie przy wykonywaniu projektów podobnych, </w:t>
      </w:r>
      <w:r w:rsidR="00E175A4">
        <w:rPr>
          <w:rFonts w:ascii="Arial" w:hAnsi="Arial" w:cs="Arial"/>
        </w:rPr>
        <w:t xml:space="preserve">odpowiednie </w:t>
      </w:r>
      <w:r w:rsidR="0066291D">
        <w:rPr>
          <w:rFonts w:ascii="Arial" w:hAnsi="Arial" w:cs="Arial"/>
        </w:rPr>
        <w:t>zaplecze techniczne i organizacyjne (w tym środki finansowe, materiał</w:t>
      </w:r>
      <w:r w:rsidR="000F74A2">
        <w:rPr>
          <w:rFonts w:ascii="Arial" w:hAnsi="Arial" w:cs="Arial"/>
        </w:rPr>
        <w:t>y</w:t>
      </w:r>
      <w:r w:rsidR="0066291D">
        <w:rPr>
          <w:rFonts w:ascii="Arial" w:hAnsi="Arial" w:cs="Arial"/>
        </w:rPr>
        <w:t>, narzędzia, oprogramowanie i wykwalifikowany</w:t>
      </w:r>
      <w:r w:rsidR="006F6272">
        <w:rPr>
          <w:rFonts w:ascii="Arial" w:hAnsi="Arial" w:cs="Arial"/>
        </w:rPr>
        <w:t>, przeszkolony</w:t>
      </w:r>
      <w:r w:rsidR="0066291D">
        <w:rPr>
          <w:rFonts w:ascii="Arial" w:hAnsi="Arial" w:cs="Arial"/>
        </w:rPr>
        <w:t xml:space="preserve"> personel legitymujący się wymaganymi prawem</w:t>
      </w:r>
      <w:r w:rsidR="00123D4E">
        <w:rPr>
          <w:rFonts w:ascii="Arial" w:hAnsi="Arial" w:cs="Arial"/>
        </w:rPr>
        <w:t xml:space="preserve"> i </w:t>
      </w:r>
      <w:r w:rsidR="00BF53DC">
        <w:rPr>
          <w:rFonts w:ascii="Arial" w:hAnsi="Arial" w:cs="Arial"/>
        </w:rPr>
        <w:t>określonymi w Umowie</w:t>
      </w:r>
      <w:r w:rsidR="00123D4E">
        <w:rPr>
          <w:rFonts w:ascii="Arial" w:hAnsi="Arial" w:cs="Arial"/>
        </w:rPr>
        <w:t xml:space="preserve"> </w:t>
      </w:r>
      <w:r w:rsidR="0066291D">
        <w:rPr>
          <w:rFonts w:ascii="Arial" w:hAnsi="Arial" w:cs="Arial"/>
        </w:rPr>
        <w:t>uprawnieniami)</w:t>
      </w:r>
      <w:r w:rsidR="000F74A2">
        <w:rPr>
          <w:rFonts w:ascii="Arial" w:hAnsi="Arial" w:cs="Arial"/>
        </w:rPr>
        <w:t xml:space="preserve"> oraz niezbędne </w:t>
      </w:r>
      <w:r w:rsidR="0066291D">
        <w:rPr>
          <w:rFonts w:ascii="Arial" w:hAnsi="Arial" w:cs="Arial"/>
        </w:rPr>
        <w:t>zezwolenia.</w:t>
      </w:r>
      <w:r w:rsidR="00E175A4">
        <w:rPr>
          <w:rFonts w:ascii="Arial" w:hAnsi="Arial" w:cs="Arial"/>
        </w:rPr>
        <w:t xml:space="preserve"> </w:t>
      </w:r>
    </w:p>
    <w:bookmarkEnd w:id="3"/>
    <w:p w14:paraId="32DAAC40" w14:textId="77777777" w:rsidR="005B5031" w:rsidRDefault="00343441" w:rsidP="00B346AB">
      <w:pPr>
        <w:pStyle w:val="Akapitzlist"/>
        <w:numPr>
          <w:ilvl w:val="0"/>
          <w:numId w:val="3"/>
        </w:numPr>
        <w:rPr>
          <w:rFonts w:ascii="Arial" w:hAnsi="Arial" w:cs="Arial"/>
        </w:rPr>
      </w:pPr>
      <w:r w:rsidRPr="005B5031">
        <w:rPr>
          <w:rFonts w:ascii="Arial" w:hAnsi="Arial" w:cs="Arial"/>
        </w:rPr>
        <w:t xml:space="preserve">Wykonawca </w:t>
      </w:r>
      <w:r w:rsidR="00095CFC" w:rsidRPr="005B5031">
        <w:rPr>
          <w:rFonts w:ascii="Arial" w:hAnsi="Arial" w:cs="Arial"/>
        </w:rPr>
        <w:t xml:space="preserve">przyjmuje do wykonania Projekt i zobowiązuje się go zrealizować </w:t>
      </w:r>
      <w:r w:rsidR="00B90BB9" w:rsidRPr="005B5031">
        <w:rPr>
          <w:rFonts w:ascii="Arial" w:hAnsi="Arial" w:cs="Arial"/>
        </w:rPr>
        <w:t>zgodnie z Umową</w:t>
      </w:r>
      <w:r w:rsidR="00EC0748" w:rsidRPr="005B5031">
        <w:rPr>
          <w:rFonts w:ascii="Arial" w:hAnsi="Arial" w:cs="Arial"/>
        </w:rPr>
        <w:t xml:space="preserve"> </w:t>
      </w:r>
      <w:r w:rsidR="00B90BB9" w:rsidRPr="005B5031">
        <w:rPr>
          <w:rFonts w:ascii="Arial" w:hAnsi="Arial" w:cs="Arial"/>
        </w:rPr>
        <w:t>oraz</w:t>
      </w:r>
      <w:r w:rsidR="00015788" w:rsidRPr="005B5031">
        <w:rPr>
          <w:rFonts w:ascii="Arial" w:hAnsi="Arial" w:cs="Arial"/>
        </w:rPr>
        <w:t>:</w:t>
      </w:r>
    </w:p>
    <w:p w14:paraId="0A0EDE8E" w14:textId="77777777" w:rsidR="005B5031" w:rsidRDefault="00015788" w:rsidP="00B346AB">
      <w:pPr>
        <w:pStyle w:val="Akapitzlist"/>
        <w:numPr>
          <w:ilvl w:val="1"/>
          <w:numId w:val="3"/>
        </w:numPr>
        <w:rPr>
          <w:rFonts w:ascii="Arial" w:hAnsi="Arial" w:cs="Arial"/>
        </w:rPr>
      </w:pPr>
      <w:bookmarkStart w:id="4" w:name="_Hlk212819139"/>
      <w:r w:rsidRPr="005B5031">
        <w:rPr>
          <w:rFonts w:ascii="Arial" w:hAnsi="Arial" w:cs="Arial"/>
        </w:rPr>
        <w:t xml:space="preserve">zgodnie z </w:t>
      </w:r>
      <w:r w:rsidR="00B90BB9" w:rsidRPr="005B5031">
        <w:rPr>
          <w:rFonts w:ascii="Arial" w:hAnsi="Arial" w:cs="Arial"/>
        </w:rPr>
        <w:t>zasadami aktualnej wiedzy technicznej</w:t>
      </w:r>
      <w:r w:rsidR="00EC0748" w:rsidRPr="005B5031">
        <w:rPr>
          <w:rFonts w:ascii="Arial" w:hAnsi="Arial" w:cs="Arial"/>
        </w:rPr>
        <w:t>, normami</w:t>
      </w:r>
      <w:r w:rsidR="000F74A2">
        <w:rPr>
          <w:rFonts w:ascii="Arial" w:hAnsi="Arial" w:cs="Arial"/>
        </w:rPr>
        <w:t xml:space="preserve"> technicznymi, normami</w:t>
      </w:r>
      <w:r w:rsidR="00EC0748" w:rsidRPr="005B5031">
        <w:rPr>
          <w:rFonts w:ascii="Arial" w:hAnsi="Arial" w:cs="Arial"/>
        </w:rPr>
        <w:t xml:space="preserve"> projektowania </w:t>
      </w:r>
      <w:r w:rsidRPr="005B5031">
        <w:rPr>
          <w:rFonts w:ascii="Arial" w:hAnsi="Arial" w:cs="Arial"/>
        </w:rPr>
        <w:t>i</w:t>
      </w:r>
      <w:r w:rsidR="00EC0748" w:rsidRPr="005B5031">
        <w:rPr>
          <w:rFonts w:ascii="Arial" w:hAnsi="Arial" w:cs="Arial"/>
        </w:rPr>
        <w:t> </w:t>
      </w:r>
      <w:r w:rsidRPr="005B5031">
        <w:rPr>
          <w:rFonts w:ascii="Arial" w:hAnsi="Arial" w:cs="Arial"/>
        </w:rPr>
        <w:t>zasadami sztuki</w:t>
      </w:r>
      <w:bookmarkEnd w:id="4"/>
      <w:r w:rsidR="00A728BA">
        <w:rPr>
          <w:rFonts w:ascii="Arial" w:hAnsi="Arial" w:cs="Arial"/>
        </w:rPr>
        <w:t>;</w:t>
      </w:r>
    </w:p>
    <w:p w14:paraId="777CB61D" w14:textId="77777777" w:rsidR="005B5031" w:rsidRDefault="00015788" w:rsidP="00B346AB">
      <w:pPr>
        <w:pStyle w:val="Akapitzlist"/>
        <w:numPr>
          <w:ilvl w:val="1"/>
          <w:numId w:val="3"/>
        </w:numPr>
        <w:rPr>
          <w:rFonts w:ascii="Arial" w:hAnsi="Arial" w:cs="Arial"/>
        </w:rPr>
      </w:pPr>
      <w:r w:rsidRPr="005B5031">
        <w:rPr>
          <w:rFonts w:ascii="Arial" w:hAnsi="Arial" w:cs="Arial"/>
        </w:rPr>
        <w:t xml:space="preserve">zgodnie z </w:t>
      </w:r>
      <w:r w:rsidR="00B90BB9" w:rsidRPr="005B5031">
        <w:rPr>
          <w:rFonts w:ascii="Arial" w:hAnsi="Arial" w:cs="Arial"/>
        </w:rPr>
        <w:t>przepisami prawa powszechnie obowiązującego</w:t>
      </w:r>
      <w:r w:rsidRPr="005B5031">
        <w:rPr>
          <w:rFonts w:ascii="Arial" w:hAnsi="Arial" w:cs="Arial"/>
        </w:rPr>
        <w:t xml:space="preserve">, </w:t>
      </w:r>
      <w:r w:rsidR="00B90BB9" w:rsidRPr="005B5031">
        <w:rPr>
          <w:rFonts w:ascii="Arial" w:hAnsi="Arial" w:cs="Arial"/>
        </w:rPr>
        <w:t xml:space="preserve">w tym </w:t>
      </w:r>
      <w:r w:rsidR="0063075F" w:rsidRPr="005B5031">
        <w:rPr>
          <w:rFonts w:ascii="Arial" w:hAnsi="Arial" w:cs="Arial"/>
        </w:rPr>
        <w:t>Prawa Budowlanego oraz</w:t>
      </w:r>
      <w:r w:rsidR="00B90BB9" w:rsidRPr="005B5031">
        <w:rPr>
          <w:rFonts w:ascii="Arial" w:hAnsi="Arial" w:cs="Arial"/>
        </w:rPr>
        <w:t xml:space="preserve"> </w:t>
      </w:r>
      <w:r w:rsidR="005B5031">
        <w:rPr>
          <w:rFonts w:ascii="Arial" w:hAnsi="Arial" w:cs="Arial"/>
        </w:rPr>
        <w:t xml:space="preserve">przepisów </w:t>
      </w:r>
      <w:r w:rsidR="00B90BB9" w:rsidRPr="005B5031">
        <w:rPr>
          <w:rFonts w:ascii="Arial" w:hAnsi="Arial" w:cs="Arial"/>
        </w:rPr>
        <w:t>prawa miejscowego</w:t>
      </w:r>
      <w:r w:rsidRPr="005B5031">
        <w:rPr>
          <w:rFonts w:ascii="Arial" w:hAnsi="Arial" w:cs="Arial"/>
        </w:rPr>
        <w:t xml:space="preserve"> </w:t>
      </w:r>
      <w:r w:rsidR="005B5031">
        <w:rPr>
          <w:rFonts w:ascii="Arial" w:hAnsi="Arial" w:cs="Arial"/>
        </w:rPr>
        <w:t xml:space="preserve">właściwego </w:t>
      </w:r>
      <w:r w:rsidRPr="005B5031">
        <w:rPr>
          <w:rFonts w:ascii="Arial" w:hAnsi="Arial" w:cs="Arial"/>
        </w:rPr>
        <w:t>dla miejsca realizacji Inwestycji</w:t>
      </w:r>
      <w:r w:rsidR="00B90BB9" w:rsidRPr="005B5031">
        <w:rPr>
          <w:rFonts w:ascii="Arial" w:hAnsi="Arial" w:cs="Arial"/>
        </w:rPr>
        <w:t>, w szczególności dotyczący</w:t>
      </w:r>
      <w:r w:rsidR="005B5031">
        <w:rPr>
          <w:rFonts w:ascii="Arial" w:hAnsi="Arial" w:cs="Arial"/>
        </w:rPr>
        <w:t>ch</w:t>
      </w:r>
      <w:r w:rsidR="00B90BB9" w:rsidRPr="005B5031">
        <w:rPr>
          <w:rFonts w:ascii="Arial" w:hAnsi="Arial" w:cs="Arial"/>
        </w:rPr>
        <w:t xml:space="preserve"> zagospodarowania przestrzennego</w:t>
      </w:r>
      <w:r w:rsidRPr="005B5031">
        <w:rPr>
          <w:rFonts w:ascii="Arial" w:hAnsi="Arial" w:cs="Arial"/>
        </w:rPr>
        <w:t>;</w:t>
      </w:r>
    </w:p>
    <w:p w14:paraId="06637026" w14:textId="77777777" w:rsidR="005B5031" w:rsidRDefault="00015788" w:rsidP="00B346AB">
      <w:pPr>
        <w:pStyle w:val="Akapitzlist"/>
        <w:numPr>
          <w:ilvl w:val="1"/>
          <w:numId w:val="3"/>
        </w:numPr>
        <w:rPr>
          <w:rFonts w:ascii="Arial" w:hAnsi="Arial" w:cs="Arial"/>
        </w:rPr>
      </w:pPr>
      <w:r w:rsidRPr="005B5031">
        <w:rPr>
          <w:rFonts w:ascii="Arial" w:hAnsi="Arial" w:cs="Arial"/>
        </w:rPr>
        <w:t>z uwzględnieniem uwarunkowań przestrzennych, geologicznych, hydrologicznych</w:t>
      </w:r>
      <w:r w:rsidR="00095CFC" w:rsidRPr="005B5031">
        <w:rPr>
          <w:rFonts w:ascii="Arial" w:hAnsi="Arial" w:cs="Arial"/>
        </w:rPr>
        <w:t>, technologicznych</w:t>
      </w:r>
      <w:r w:rsidRPr="005B5031">
        <w:rPr>
          <w:rFonts w:ascii="Arial" w:hAnsi="Arial" w:cs="Arial"/>
        </w:rPr>
        <w:t xml:space="preserve"> oraz technicznych miejsca realizacji Inwestycji i przedmiotu Inwestycji</w:t>
      </w:r>
      <w:r w:rsidR="0063075F" w:rsidRPr="005B5031">
        <w:rPr>
          <w:rFonts w:ascii="Arial" w:hAnsi="Arial" w:cs="Arial"/>
        </w:rPr>
        <w:t>, jak też normami wewnątrzzakładowymi obowiązującymi w miejscu realizacji Inwestycji;</w:t>
      </w:r>
    </w:p>
    <w:p w14:paraId="2FD20DCA" w14:textId="77777777" w:rsidR="001D541F" w:rsidRDefault="001D541F" w:rsidP="00B346AB">
      <w:pPr>
        <w:pStyle w:val="Akapitzlist"/>
        <w:numPr>
          <w:ilvl w:val="1"/>
          <w:numId w:val="3"/>
        </w:numPr>
        <w:rPr>
          <w:rFonts w:ascii="Arial" w:hAnsi="Arial" w:cs="Arial"/>
        </w:rPr>
      </w:pPr>
      <w:r w:rsidRPr="005B5031">
        <w:rPr>
          <w:rFonts w:ascii="Arial" w:hAnsi="Arial" w:cs="Arial"/>
        </w:rPr>
        <w:t xml:space="preserve">zakładając minimalizację oddziaływania Inwestycji na </w:t>
      </w:r>
      <w:r>
        <w:rPr>
          <w:rFonts w:ascii="Arial" w:hAnsi="Arial" w:cs="Arial"/>
        </w:rPr>
        <w:t xml:space="preserve">jej bezpośrednie </w:t>
      </w:r>
      <w:r w:rsidRPr="005B5031">
        <w:rPr>
          <w:rFonts w:ascii="Arial" w:hAnsi="Arial" w:cs="Arial"/>
        </w:rPr>
        <w:t>otoczenie i środowisko naturalne;</w:t>
      </w:r>
    </w:p>
    <w:p w14:paraId="2867C9C3" w14:textId="77777777" w:rsidR="00AF579F" w:rsidRDefault="00AF579F" w:rsidP="00B346AB">
      <w:pPr>
        <w:pStyle w:val="Akapitzlist"/>
        <w:numPr>
          <w:ilvl w:val="1"/>
          <w:numId w:val="3"/>
        </w:numPr>
        <w:rPr>
          <w:rFonts w:ascii="Arial" w:hAnsi="Arial" w:cs="Arial"/>
        </w:rPr>
      </w:pPr>
      <w:r>
        <w:rPr>
          <w:rFonts w:ascii="Arial" w:hAnsi="Arial" w:cs="Arial"/>
        </w:rPr>
        <w:t>w języku polskim;</w:t>
      </w:r>
    </w:p>
    <w:p w14:paraId="30B40D57" w14:textId="77777777" w:rsidR="001D541F" w:rsidRDefault="001D541F" w:rsidP="00B346AB">
      <w:pPr>
        <w:pStyle w:val="Akapitzlist"/>
        <w:numPr>
          <w:ilvl w:val="1"/>
          <w:numId w:val="3"/>
        </w:numPr>
        <w:rPr>
          <w:rFonts w:ascii="Arial" w:hAnsi="Arial" w:cs="Arial"/>
        </w:rPr>
      </w:pPr>
      <w:r w:rsidRPr="005B5031">
        <w:rPr>
          <w:rFonts w:ascii="Arial" w:hAnsi="Arial" w:cs="Arial"/>
        </w:rPr>
        <w:t>zgodnie ze wskazaniami Zamawiającego</w:t>
      </w:r>
      <w:r w:rsidR="00BE72AC">
        <w:rPr>
          <w:rFonts w:ascii="Arial" w:hAnsi="Arial" w:cs="Arial"/>
        </w:rPr>
        <w:t>, w szczególności w razie dokonania przez niego wyboru określonych rozwiązań projektowych</w:t>
      </w:r>
      <w:r>
        <w:rPr>
          <w:rFonts w:ascii="Arial" w:hAnsi="Arial" w:cs="Arial"/>
        </w:rPr>
        <w:t>;</w:t>
      </w:r>
    </w:p>
    <w:p w14:paraId="067091BC" w14:textId="77777777" w:rsidR="005B5031" w:rsidRPr="001B2202" w:rsidRDefault="00955CC7" w:rsidP="00B346AB">
      <w:pPr>
        <w:pStyle w:val="Akapitzlist"/>
        <w:numPr>
          <w:ilvl w:val="1"/>
          <w:numId w:val="3"/>
        </w:numPr>
        <w:rPr>
          <w:rFonts w:ascii="Arial" w:hAnsi="Arial" w:cs="Arial"/>
        </w:rPr>
      </w:pPr>
      <w:r w:rsidRPr="00B31117">
        <w:rPr>
          <w:rFonts w:ascii="Arial" w:hAnsi="Arial" w:cs="Arial"/>
        </w:rPr>
        <w:t>skoordynowanego we wszystkich branżach odpowiadających rodzajowi Inwestycji</w:t>
      </w:r>
      <w:r w:rsidR="0063075F" w:rsidRPr="00B31117">
        <w:rPr>
          <w:rFonts w:ascii="Arial" w:hAnsi="Arial" w:cs="Arial"/>
        </w:rPr>
        <w:t xml:space="preserve"> i z punktu widzenia celu, któremu Inwestycja ma służyć</w:t>
      </w:r>
      <w:r w:rsidRPr="00B31117">
        <w:rPr>
          <w:rFonts w:ascii="Arial" w:hAnsi="Arial" w:cs="Arial"/>
        </w:rPr>
        <w:t>;</w:t>
      </w:r>
    </w:p>
    <w:p w14:paraId="27938595" w14:textId="77777777" w:rsidR="005B5031" w:rsidRDefault="00955CC7" w:rsidP="00B346AB">
      <w:pPr>
        <w:pStyle w:val="Akapitzlist"/>
        <w:numPr>
          <w:ilvl w:val="0"/>
          <w:numId w:val="3"/>
        </w:numPr>
        <w:rPr>
          <w:rFonts w:ascii="Arial" w:hAnsi="Arial" w:cs="Arial"/>
        </w:rPr>
      </w:pPr>
      <w:r>
        <w:rPr>
          <w:rFonts w:ascii="Arial" w:hAnsi="Arial" w:cs="Arial"/>
        </w:rPr>
        <w:t>Wykonawca zobowiązuje się wykonać Umowę</w:t>
      </w:r>
      <w:r w:rsidR="00EC0748">
        <w:rPr>
          <w:rFonts w:ascii="Arial" w:hAnsi="Arial" w:cs="Arial"/>
        </w:rPr>
        <w:t xml:space="preserve"> </w:t>
      </w:r>
      <w:r>
        <w:rPr>
          <w:rFonts w:ascii="Arial" w:hAnsi="Arial" w:cs="Arial"/>
        </w:rPr>
        <w:t>osobiście</w:t>
      </w:r>
      <w:r w:rsidR="001D541F">
        <w:rPr>
          <w:rFonts w:ascii="Arial" w:hAnsi="Arial" w:cs="Arial"/>
        </w:rPr>
        <w:t xml:space="preserve"> lub posługując się zatrudnionymi przez siebie pracownikami</w:t>
      </w:r>
      <w:r>
        <w:rPr>
          <w:rFonts w:ascii="Arial" w:hAnsi="Arial" w:cs="Arial"/>
        </w:rPr>
        <w:t xml:space="preserve">. Powierzenie wykonania </w:t>
      </w:r>
      <w:r w:rsidR="00EC0748">
        <w:rPr>
          <w:rFonts w:ascii="Arial" w:hAnsi="Arial" w:cs="Arial"/>
        </w:rPr>
        <w:t>częś</w:t>
      </w:r>
      <w:r w:rsidR="006F6272">
        <w:rPr>
          <w:rFonts w:ascii="Arial" w:hAnsi="Arial" w:cs="Arial"/>
        </w:rPr>
        <w:t>ci</w:t>
      </w:r>
      <w:r w:rsidR="001D541F">
        <w:rPr>
          <w:rFonts w:ascii="Arial" w:hAnsi="Arial" w:cs="Arial"/>
        </w:rPr>
        <w:t xml:space="preserve"> oraz </w:t>
      </w:r>
      <w:r>
        <w:rPr>
          <w:rFonts w:ascii="Arial" w:hAnsi="Arial" w:cs="Arial"/>
        </w:rPr>
        <w:t>całości Umowy podmiotom</w:t>
      </w:r>
      <w:r w:rsidR="00095CFC">
        <w:rPr>
          <w:rFonts w:ascii="Arial" w:hAnsi="Arial" w:cs="Arial"/>
        </w:rPr>
        <w:t xml:space="preserve"> innym</w:t>
      </w:r>
      <w:r>
        <w:rPr>
          <w:rFonts w:ascii="Arial" w:hAnsi="Arial" w:cs="Arial"/>
        </w:rPr>
        <w:t xml:space="preserve"> niż </w:t>
      </w:r>
      <w:r>
        <w:rPr>
          <w:rFonts w:ascii="Arial" w:hAnsi="Arial" w:cs="Arial"/>
        </w:rPr>
        <w:lastRenderedPageBreak/>
        <w:t>pracownicy Wykonawcy</w:t>
      </w:r>
      <w:r w:rsidR="006F6272">
        <w:rPr>
          <w:rFonts w:ascii="Arial" w:hAnsi="Arial" w:cs="Arial"/>
        </w:rPr>
        <w:t xml:space="preserve"> (</w:t>
      </w:r>
      <w:r w:rsidR="00EC0748">
        <w:rPr>
          <w:rFonts w:ascii="Arial" w:hAnsi="Arial" w:cs="Arial"/>
        </w:rPr>
        <w:t>w tym</w:t>
      </w:r>
      <w:r w:rsidR="006F6272" w:rsidRPr="006F6272">
        <w:rPr>
          <w:rFonts w:ascii="Arial" w:hAnsi="Arial" w:cs="Arial"/>
        </w:rPr>
        <w:t xml:space="preserve"> </w:t>
      </w:r>
      <w:r w:rsidR="006F6272">
        <w:rPr>
          <w:rFonts w:ascii="Arial" w:hAnsi="Arial" w:cs="Arial"/>
        </w:rPr>
        <w:t>na podstawie umowy cywilnoprawnej</w:t>
      </w:r>
      <w:r w:rsidR="001D541F">
        <w:rPr>
          <w:rFonts w:ascii="Arial" w:hAnsi="Arial" w:cs="Arial"/>
        </w:rPr>
        <w:t xml:space="preserve"> -</w:t>
      </w:r>
      <w:r w:rsidR="00EC0748">
        <w:rPr>
          <w:rFonts w:ascii="Arial" w:hAnsi="Arial" w:cs="Arial"/>
        </w:rPr>
        <w:t xml:space="preserve"> osobom nieprowadzącym działalności gospodarczej</w:t>
      </w:r>
      <w:r w:rsidR="00A728BA">
        <w:rPr>
          <w:rFonts w:ascii="Arial" w:hAnsi="Arial" w:cs="Arial"/>
        </w:rPr>
        <w:t>,</w:t>
      </w:r>
      <w:r w:rsidR="006F6272">
        <w:rPr>
          <w:rFonts w:ascii="Arial" w:hAnsi="Arial" w:cs="Arial"/>
        </w:rPr>
        <w:t xml:space="preserve"> jak i przedsiębiorcom)</w:t>
      </w:r>
      <w:r>
        <w:rPr>
          <w:rFonts w:ascii="Arial" w:hAnsi="Arial" w:cs="Arial"/>
        </w:rPr>
        <w:t xml:space="preserve"> jest możliwe tylko za uprzedni</w:t>
      </w:r>
      <w:r w:rsidR="00652555">
        <w:rPr>
          <w:rFonts w:ascii="Arial" w:hAnsi="Arial" w:cs="Arial"/>
        </w:rPr>
        <w:t xml:space="preserve">ą </w:t>
      </w:r>
      <w:r>
        <w:rPr>
          <w:rFonts w:ascii="Arial" w:hAnsi="Arial" w:cs="Arial"/>
        </w:rPr>
        <w:t>zgodą Zamawiającego, wyrażoną w formie dokumentowej</w:t>
      </w:r>
      <w:r w:rsidR="00EC0748">
        <w:rPr>
          <w:rFonts w:ascii="Arial" w:hAnsi="Arial" w:cs="Arial"/>
        </w:rPr>
        <w:t>,</w:t>
      </w:r>
      <w:r>
        <w:rPr>
          <w:rFonts w:ascii="Arial" w:hAnsi="Arial" w:cs="Arial"/>
        </w:rPr>
        <w:t xml:space="preserve"> pod rygorem nieważności. Wykonawca ponosi odpowiedzialność za </w:t>
      </w:r>
      <w:r w:rsidR="00946380">
        <w:rPr>
          <w:rFonts w:ascii="Arial" w:hAnsi="Arial" w:cs="Arial"/>
        </w:rPr>
        <w:t>podmioty</w:t>
      </w:r>
      <w:r>
        <w:rPr>
          <w:rFonts w:ascii="Arial" w:hAnsi="Arial" w:cs="Arial"/>
        </w:rPr>
        <w:t xml:space="preserve">, którymi się posługuje przy wykonywaniu Umowy, choćby nie ponosił winy w wyborze albo powierzył wykonywanie czynności podmiotom, które w zakresie swojej działalności zawodowej trudnią się </w:t>
      </w:r>
      <w:r w:rsidRPr="00BF53DC">
        <w:rPr>
          <w:rFonts w:ascii="Arial" w:hAnsi="Arial" w:cs="Arial"/>
        </w:rPr>
        <w:t>wykonywaniem takich czynności.</w:t>
      </w:r>
      <w:r w:rsidR="00EF2951" w:rsidRPr="00BF53DC">
        <w:rPr>
          <w:rFonts w:ascii="Arial" w:hAnsi="Arial" w:cs="Arial"/>
        </w:rPr>
        <w:t xml:space="preserve"> </w:t>
      </w:r>
      <w:r w:rsidR="00BF53DC" w:rsidRPr="00BF53DC">
        <w:rPr>
          <w:rFonts w:ascii="Arial" w:hAnsi="Arial" w:cs="Arial"/>
        </w:rPr>
        <w:t xml:space="preserve">Odmowa wyrażenia zgody przez Zamawiającego nie wymaga uzasadnienia. </w:t>
      </w:r>
      <w:r w:rsidR="00EF2951" w:rsidRPr="00BF53DC">
        <w:rPr>
          <w:rFonts w:ascii="Arial" w:hAnsi="Arial" w:cs="Arial"/>
        </w:rPr>
        <w:t>Dalsze podwykonawstwo jest wykluczone.</w:t>
      </w:r>
      <w:r w:rsidR="00946380" w:rsidRPr="00BF53DC">
        <w:rPr>
          <w:rFonts w:ascii="Arial" w:hAnsi="Arial" w:cs="Arial"/>
        </w:rPr>
        <w:t xml:space="preserve"> </w:t>
      </w:r>
    </w:p>
    <w:p w14:paraId="61786604" w14:textId="77777777" w:rsidR="005B5031" w:rsidRDefault="00EC0748" w:rsidP="00B346AB">
      <w:pPr>
        <w:pStyle w:val="Akapitzlist"/>
        <w:numPr>
          <w:ilvl w:val="0"/>
          <w:numId w:val="3"/>
        </w:numPr>
        <w:rPr>
          <w:rFonts w:ascii="Arial" w:hAnsi="Arial" w:cs="Arial"/>
        </w:rPr>
      </w:pPr>
      <w:r w:rsidRPr="005B5031">
        <w:rPr>
          <w:rFonts w:ascii="Arial" w:hAnsi="Arial" w:cs="Arial"/>
        </w:rPr>
        <w:t>Wykonawca wykona Umowę przy wykorzystaniu własnych środków, w szczególności materiałów</w:t>
      </w:r>
      <w:r w:rsidR="00EF2951">
        <w:rPr>
          <w:rFonts w:ascii="Arial" w:hAnsi="Arial" w:cs="Arial"/>
        </w:rPr>
        <w:t xml:space="preserve"> i</w:t>
      </w:r>
      <w:r w:rsidR="00DD35B3">
        <w:rPr>
          <w:rFonts w:ascii="Arial" w:hAnsi="Arial" w:cs="Arial"/>
        </w:rPr>
        <w:t> </w:t>
      </w:r>
      <w:r w:rsidR="00EF2951">
        <w:rPr>
          <w:rFonts w:ascii="Arial" w:hAnsi="Arial" w:cs="Arial"/>
        </w:rPr>
        <w:t xml:space="preserve">narzędzi, w tym </w:t>
      </w:r>
      <w:r w:rsidRPr="005B5031">
        <w:rPr>
          <w:rFonts w:ascii="Arial" w:hAnsi="Arial" w:cs="Arial"/>
        </w:rPr>
        <w:t>oprogramowania.</w:t>
      </w:r>
    </w:p>
    <w:p w14:paraId="62EE8CD4" w14:textId="682DBC68" w:rsidR="001D541F" w:rsidRDefault="006234C0" w:rsidP="00B346AB">
      <w:pPr>
        <w:pStyle w:val="Akapitzlist"/>
        <w:numPr>
          <w:ilvl w:val="0"/>
          <w:numId w:val="3"/>
        </w:numPr>
        <w:rPr>
          <w:rFonts w:ascii="Arial" w:hAnsi="Arial" w:cs="Arial"/>
        </w:rPr>
      </w:pPr>
      <w:r w:rsidRPr="00A4757F">
        <w:rPr>
          <w:rFonts w:ascii="Arial" w:hAnsi="Arial" w:cs="Arial"/>
        </w:rPr>
        <w:t xml:space="preserve">Wykonawca na dzień zawarcia Umowy posiada zawartą umowę ubezpieczenia odpowiedzialności cywilnej w związku z prowadzoną działalnością gospodarczą na sumę ubezpieczenia wynoszącą </w:t>
      </w:r>
      <w:r w:rsidR="008D2A12">
        <w:rPr>
          <w:rFonts w:ascii="Arial" w:hAnsi="Arial" w:cs="Arial"/>
        </w:rPr>
        <w:t>…………..……</w:t>
      </w:r>
      <w:r w:rsidR="005B7557" w:rsidRPr="006A2D4D">
        <w:rPr>
          <w:rFonts w:ascii="Arial" w:hAnsi="Arial" w:cs="Arial"/>
        </w:rPr>
        <w:t xml:space="preserve"> zł </w:t>
      </w:r>
      <w:r w:rsidRPr="006A2D4D">
        <w:rPr>
          <w:rFonts w:ascii="Arial" w:hAnsi="Arial" w:cs="Arial"/>
        </w:rPr>
        <w:t xml:space="preserve">(słownie: </w:t>
      </w:r>
      <w:r w:rsidR="008D2A12">
        <w:rPr>
          <w:rFonts w:ascii="Arial" w:hAnsi="Arial" w:cs="Arial"/>
        </w:rPr>
        <w:t>…………..</w:t>
      </w:r>
      <w:r w:rsidRPr="006A2D4D">
        <w:rPr>
          <w:rFonts w:ascii="Arial" w:hAnsi="Arial" w:cs="Arial"/>
        </w:rPr>
        <w:t xml:space="preserve">) </w:t>
      </w:r>
      <w:r w:rsidR="001D541F" w:rsidRPr="006A2D4D">
        <w:rPr>
          <w:rFonts w:ascii="Arial" w:hAnsi="Arial" w:cs="Arial"/>
        </w:rPr>
        <w:t xml:space="preserve">złotych, a </w:t>
      </w:r>
      <w:r w:rsidRPr="006A2D4D">
        <w:rPr>
          <w:rFonts w:ascii="Arial" w:hAnsi="Arial" w:cs="Arial"/>
        </w:rPr>
        <w:t>kopi</w:t>
      </w:r>
      <w:r w:rsidR="001D541F" w:rsidRPr="006A2D4D">
        <w:rPr>
          <w:rFonts w:ascii="Arial" w:hAnsi="Arial" w:cs="Arial"/>
        </w:rPr>
        <w:t>a</w:t>
      </w:r>
      <w:r w:rsidRPr="006A2D4D">
        <w:rPr>
          <w:rFonts w:ascii="Arial" w:hAnsi="Arial" w:cs="Arial"/>
        </w:rPr>
        <w:t xml:space="preserve"> polisy </w:t>
      </w:r>
      <w:r w:rsidR="00292F0F" w:rsidRPr="006A2D4D">
        <w:rPr>
          <w:rFonts w:ascii="Arial" w:hAnsi="Arial" w:cs="Arial"/>
        </w:rPr>
        <w:t>zawarta jest w</w:t>
      </w:r>
      <w:r w:rsidRPr="006A2D4D">
        <w:rPr>
          <w:rFonts w:ascii="Arial" w:hAnsi="Arial" w:cs="Arial"/>
        </w:rPr>
        <w:t xml:space="preserve"> Załączni</w:t>
      </w:r>
      <w:r w:rsidR="00292F0F" w:rsidRPr="006A2D4D">
        <w:rPr>
          <w:rFonts w:ascii="Arial" w:hAnsi="Arial" w:cs="Arial"/>
        </w:rPr>
        <w:t>ku</w:t>
      </w:r>
      <w:r w:rsidRPr="006A2D4D">
        <w:rPr>
          <w:rFonts w:ascii="Arial" w:hAnsi="Arial" w:cs="Arial"/>
        </w:rPr>
        <w:t xml:space="preserve"> nr </w:t>
      </w:r>
      <w:r w:rsidR="0064498D" w:rsidRPr="006A2D4D">
        <w:rPr>
          <w:rFonts w:ascii="Arial" w:hAnsi="Arial" w:cs="Arial"/>
        </w:rPr>
        <w:t>3</w:t>
      </w:r>
      <w:r w:rsidRPr="006A2D4D">
        <w:rPr>
          <w:rFonts w:ascii="Arial" w:hAnsi="Arial" w:cs="Arial"/>
        </w:rPr>
        <w:t xml:space="preserve"> do</w:t>
      </w:r>
      <w:r w:rsidRPr="006A2D4D">
        <w:rPr>
          <w:rFonts w:ascii="Arial" w:hAnsi="Arial" w:cs="Arial"/>
          <w:color w:val="000000" w:themeColor="text1"/>
        </w:rPr>
        <w:t xml:space="preserve"> Umowy. Wykonawca z</w:t>
      </w:r>
      <w:r w:rsidRPr="006A2D4D">
        <w:rPr>
          <w:rFonts w:ascii="Arial" w:hAnsi="Arial" w:cs="Arial"/>
        </w:rPr>
        <w:t>obowiązany jest utrzymywać ochronę</w:t>
      </w:r>
      <w:r w:rsidRPr="00A4757F">
        <w:rPr>
          <w:rFonts w:ascii="Arial" w:hAnsi="Arial" w:cs="Arial"/>
        </w:rPr>
        <w:t xml:space="preserve"> ubezpieczeniową na warunkach nie gorszych niż wynikające ze zdania poprzedzającego do czasu dokonania odbioru Projektu bez zastrzeżeń, a jeżeli Wykonawca zobowiązany jest do pełnienia nadzoru autorskiego – do czasu zakończenia </w:t>
      </w:r>
      <w:r w:rsidR="001D541F">
        <w:rPr>
          <w:rFonts w:ascii="Arial" w:hAnsi="Arial" w:cs="Arial"/>
        </w:rPr>
        <w:t>jego pełnienia</w:t>
      </w:r>
      <w:r w:rsidRPr="00A4757F">
        <w:rPr>
          <w:rFonts w:ascii="Arial" w:hAnsi="Arial" w:cs="Arial"/>
        </w:rPr>
        <w:t xml:space="preserve">. Wykonawca przedłoży Zamawiającemu kopię aktualnej polisy ubezpieczenia odpowiedzialności cywilnej </w:t>
      </w:r>
      <w:r w:rsidR="001D541F">
        <w:rPr>
          <w:rFonts w:ascii="Arial" w:hAnsi="Arial" w:cs="Arial"/>
        </w:rPr>
        <w:t xml:space="preserve">w formie pisemnej - </w:t>
      </w:r>
      <w:r w:rsidRPr="00A4757F">
        <w:rPr>
          <w:rFonts w:ascii="Arial" w:hAnsi="Arial" w:cs="Arial"/>
        </w:rPr>
        <w:t xml:space="preserve">niezwłocznie w każdym przypadku zmiany </w:t>
      </w:r>
      <w:r w:rsidR="001D541F">
        <w:rPr>
          <w:rFonts w:ascii="Arial" w:hAnsi="Arial" w:cs="Arial"/>
        </w:rPr>
        <w:t>albo</w:t>
      </w:r>
      <w:r w:rsidRPr="00A4757F">
        <w:rPr>
          <w:rFonts w:ascii="Arial" w:hAnsi="Arial" w:cs="Arial"/>
        </w:rPr>
        <w:t xml:space="preserve"> na co najmniej</w:t>
      </w:r>
      <w:r w:rsidR="001D541F">
        <w:rPr>
          <w:rFonts w:ascii="Arial" w:hAnsi="Arial" w:cs="Arial"/>
        </w:rPr>
        <w:t xml:space="preserve"> 7 </w:t>
      </w:r>
      <w:r w:rsidRPr="00A4757F">
        <w:rPr>
          <w:rFonts w:ascii="Arial" w:hAnsi="Arial" w:cs="Arial"/>
        </w:rPr>
        <w:t>dni przed upływem okresu obowiązywania dotychczasowej umowy ubezpieczenia – polisa taka zostanie włączona do Umowy w miejsce dotychczasowe</w:t>
      </w:r>
      <w:r w:rsidR="00292F0F">
        <w:rPr>
          <w:rFonts w:ascii="Arial" w:hAnsi="Arial" w:cs="Arial"/>
        </w:rPr>
        <w:t>j w</w:t>
      </w:r>
      <w:r w:rsidRPr="00A4757F">
        <w:rPr>
          <w:rFonts w:ascii="Arial" w:hAnsi="Arial" w:cs="Arial"/>
        </w:rPr>
        <w:t xml:space="preserve"> Załącznik</w:t>
      </w:r>
      <w:r w:rsidR="00292F0F">
        <w:rPr>
          <w:rFonts w:ascii="Arial" w:hAnsi="Arial" w:cs="Arial"/>
        </w:rPr>
        <w:t>u</w:t>
      </w:r>
      <w:r w:rsidRPr="00A4757F">
        <w:rPr>
          <w:rFonts w:ascii="Arial" w:hAnsi="Arial" w:cs="Arial"/>
        </w:rPr>
        <w:t xml:space="preserve"> nr </w:t>
      </w:r>
      <w:r w:rsidR="0064498D">
        <w:rPr>
          <w:rFonts w:ascii="Arial" w:hAnsi="Arial" w:cs="Arial"/>
        </w:rPr>
        <w:t>3</w:t>
      </w:r>
      <w:r w:rsidRPr="00A4757F">
        <w:rPr>
          <w:rFonts w:ascii="Arial" w:hAnsi="Arial" w:cs="Arial"/>
        </w:rPr>
        <w:t>, bez konieczności zawierania aneksu do Umowy.</w:t>
      </w:r>
    </w:p>
    <w:p w14:paraId="749D9800" w14:textId="77777777" w:rsidR="001D541F" w:rsidRDefault="001D541F" w:rsidP="00B346AB">
      <w:pPr>
        <w:pStyle w:val="Akapitzlist"/>
        <w:numPr>
          <w:ilvl w:val="0"/>
          <w:numId w:val="3"/>
        </w:numPr>
        <w:rPr>
          <w:rFonts w:ascii="Arial" w:hAnsi="Arial" w:cs="Arial"/>
        </w:rPr>
      </w:pPr>
      <w:r>
        <w:rPr>
          <w:rFonts w:ascii="Arial" w:hAnsi="Arial" w:cs="Arial"/>
        </w:rPr>
        <w:t xml:space="preserve">Jeżeli Wykonawca korzysta z podwykonawców zgodnie z § 2 ust. 3 Umowy, zobowiązany jest zawrzeć w </w:t>
      </w:r>
      <w:r w:rsidR="00EF2951">
        <w:rPr>
          <w:rFonts w:ascii="Arial" w:hAnsi="Arial" w:cs="Arial"/>
        </w:rPr>
        <w:t xml:space="preserve">swojej </w:t>
      </w:r>
      <w:r>
        <w:rPr>
          <w:rFonts w:ascii="Arial" w:hAnsi="Arial" w:cs="Arial"/>
        </w:rPr>
        <w:t xml:space="preserve">umowie ubezpieczenia klauzulę odpowiedzialności za podwykonawców, jak </w:t>
      </w:r>
      <w:r w:rsidR="00EF2951">
        <w:rPr>
          <w:rFonts w:ascii="Arial" w:hAnsi="Arial" w:cs="Arial"/>
        </w:rPr>
        <w:t>przedłożyć kopi</w:t>
      </w:r>
      <w:r w:rsidR="004260AB">
        <w:rPr>
          <w:rFonts w:ascii="Arial" w:hAnsi="Arial" w:cs="Arial"/>
        </w:rPr>
        <w:t>ę</w:t>
      </w:r>
      <w:r w:rsidR="00EF2951">
        <w:rPr>
          <w:rFonts w:ascii="Arial" w:hAnsi="Arial" w:cs="Arial"/>
        </w:rPr>
        <w:t xml:space="preserve"> </w:t>
      </w:r>
      <w:r w:rsidR="004260AB">
        <w:rPr>
          <w:rFonts w:ascii="Arial" w:hAnsi="Arial" w:cs="Arial"/>
        </w:rPr>
        <w:t xml:space="preserve">takiej </w:t>
      </w:r>
      <w:r w:rsidR="00EF2951">
        <w:rPr>
          <w:rFonts w:ascii="Arial" w:hAnsi="Arial" w:cs="Arial"/>
        </w:rPr>
        <w:t>polis</w:t>
      </w:r>
      <w:r w:rsidR="004260AB">
        <w:rPr>
          <w:rFonts w:ascii="Arial" w:hAnsi="Arial" w:cs="Arial"/>
        </w:rPr>
        <w:t>y</w:t>
      </w:r>
      <w:r w:rsidR="00EF2951">
        <w:rPr>
          <w:rFonts w:ascii="Arial" w:hAnsi="Arial" w:cs="Arial"/>
        </w:rPr>
        <w:t xml:space="preserve"> w formie pisemnej na każde żądanie Zamawiającego. </w:t>
      </w:r>
    </w:p>
    <w:p w14:paraId="5CDD22EC" w14:textId="77777777" w:rsidR="006F6272" w:rsidRPr="00A4757F" w:rsidRDefault="001D541F" w:rsidP="00B346AB">
      <w:pPr>
        <w:pStyle w:val="Akapitzlist"/>
        <w:numPr>
          <w:ilvl w:val="0"/>
          <w:numId w:val="3"/>
        </w:numPr>
        <w:rPr>
          <w:rFonts w:ascii="Arial" w:hAnsi="Arial" w:cs="Arial"/>
        </w:rPr>
      </w:pPr>
      <w:bookmarkStart w:id="5" w:name="_Hlk212819972"/>
      <w:r>
        <w:rPr>
          <w:rFonts w:ascii="Arial" w:hAnsi="Arial" w:cs="Arial"/>
        </w:rPr>
        <w:t>Wykonawca jest zobowiązany zapewnić,</w:t>
      </w:r>
      <w:r w:rsidR="006234C0" w:rsidRPr="00A4757F">
        <w:rPr>
          <w:rFonts w:ascii="Arial" w:hAnsi="Arial" w:cs="Arial"/>
        </w:rPr>
        <w:t xml:space="preserve"> żeby każda osoba wykonująca samodzielną funkcję w</w:t>
      </w:r>
      <w:r w:rsidR="00DD35B3">
        <w:rPr>
          <w:rFonts w:ascii="Arial" w:hAnsi="Arial" w:cs="Arial"/>
        </w:rPr>
        <w:t> </w:t>
      </w:r>
      <w:r w:rsidR="006234C0" w:rsidRPr="00A4757F">
        <w:rPr>
          <w:rFonts w:ascii="Arial" w:hAnsi="Arial" w:cs="Arial"/>
        </w:rPr>
        <w:t>budownictwie, która uczestniczy w wykonywaniu Umowy z jego ramienia</w:t>
      </w:r>
      <w:r>
        <w:rPr>
          <w:rFonts w:ascii="Arial" w:hAnsi="Arial" w:cs="Arial"/>
        </w:rPr>
        <w:t xml:space="preserve"> (w tym z ramienia podwykonawców)</w:t>
      </w:r>
      <w:r w:rsidR="006234C0" w:rsidRPr="00A4757F">
        <w:rPr>
          <w:rFonts w:ascii="Arial" w:hAnsi="Arial" w:cs="Arial"/>
        </w:rPr>
        <w:t xml:space="preserve">, posiadała </w:t>
      </w:r>
      <w:r w:rsidR="00A4757F" w:rsidRPr="00A4757F">
        <w:rPr>
          <w:rFonts w:ascii="Arial" w:hAnsi="Arial" w:cs="Arial"/>
        </w:rPr>
        <w:t xml:space="preserve">aktualne, </w:t>
      </w:r>
      <w:r w:rsidR="006234C0" w:rsidRPr="00A4757F">
        <w:rPr>
          <w:rFonts w:ascii="Arial" w:hAnsi="Arial" w:cs="Arial"/>
        </w:rPr>
        <w:t>obowiązkowe ubezpieczenia</w:t>
      </w:r>
      <w:r w:rsidR="00A4757F" w:rsidRPr="00A4757F">
        <w:rPr>
          <w:rFonts w:ascii="Arial" w:hAnsi="Arial" w:cs="Arial"/>
        </w:rPr>
        <w:t xml:space="preserve"> przez cały okres wykonywania przez nią Umowy. </w:t>
      </w:r>
    </w:p>
    <w:bookmarkEnd w:id="5"/>
    <w:p w14:paraId="2A91995E" w14:textId="77777777" w:rsidR="00BE72AC" w:rsidRPr="00BE72AC" w:rsidRDefault="00A4757F" w:rsidP="00B346AB">
      <w:pPr>
        <w:pStyle w:val="Akapitzlist"/>
        <w:numPr>
          <w:ilvl w:val="0"/>
          <w:numId w:val="3"/>
        </w:numPr>
        <w:rPr>
          <w:rFonts w:ascii="Arial" w:hAnsi="Arial" w:cs="Arial"/>
        </w:rPr>
      </w:pPr>
      <w:r>
        <w:rPr>
          <w:rFonts w:ascii="Arial" w:hAnsi="Arial" w:cs="Arial"/>
        </w:rPr>
        <w:t>Wykonawca nie jest na podstawie Umowy umocowany do reprezent</w:t>
      </w:r>
      <w:r w:rsidR="00EF2951">
        <w:rPr>
          <w:rFonts w:ascii="Arial" w:hAnsi="Arial" w:cs="Arial"/>
        </w:rPr>
        <w:t xml:space="preserve">owania </w:t>
      </w:r>
      <w:r>
        <w:rPr>
          <w:rFonts w:ascii="Arial" w:hAnsi="Arial" w:cs="Arial"/>
        </w:rPr>
        <w:t>Zamawiającego. Jeżeli Wykonawca zobowiązany jest zgodnie z Umową wystąpić o wydanie decyzji administracyjnej lub dokonać określonych uzgodnień, w związku z czym zachodzi potrzeba udzielenia mu lub osobie wskazanej przez niego pełnomocnictwa, Zamawiający udzieli takich pełnomocnictw niezwłocznie, na wniosek Wykonawcy, przy czym zakres takiego umocowania będzie swobodnie określany przez Zamawiającego, a ewentualna odmowa udzielenia pełnomocnictwa wskazanej osobie nie wymaga uzasadnienia.</w:t>
      </w:r>
      <w:r w:rsidR="00BE72AC">
        <w:rPr>
          <w:rFonts w:ascii="Arial" w:hAnsi="Arial" w:cs="Arial"/>
        </w:rPr>
        <w:t xml:space="preserve"> </w:t>
      </w:r>
      <w:r w:rsidR="00BE72AC" w:rsidRPr="00BE72AC">
        <w:rPr>
          <w:rFonts w:ascii="Arial" w:hAnsi="Arial" w:cs="Arial"/>
        </w:rPr>
        <w:t xml:space="preserve">W razie udzielenia pełnomocnictwa, Wykonawca jest zobowiązany przedsięwziąć wszelkie możliwe środki leżące w interesie Zamawiającego, tak aby uzyskanie orzeczeń i innych rozstrzygnięć oraz aktów nastąpiło w jak najkrótszym terminie. </w:t>
      </w:r>
    </w:p>
    <w:p w14:paraId="2EB578A0" w14:textId="0551E3D4" w:rsidR="00EC0748" w:rsidRPr="005B5031" w:rsidRDefault="00EC0748" w:rsidP="00B346AB">
      <w:pPr>
        <w:pStyle w:val="Akapitzlist"/>
        <w:numPr>
          <w:ilvl w:val="0"/>
          <w:numId w:val="3"/>
        </w:numPr>
        <w:rPr>
          <w:rFonts w:ascii="Arial" w:hAnsi="Arial" w:cs="Arial"/>
        </w:rPr>
      </w:pPr>
      <w:r w:rsidRPr="005B5031">
        <w:rPr>
          <w:rFonts w:ascii="Arial" w:hAnsi="Arial" w:cs="Arial"/>
        </w:rPr>
        <w:t>Zamawiający jest zobowiązany współdziałać z Wykonawcą przy wykonywaniu Umowy, w tym w</w:t>
      </w:r>
      <w:r w:rsidR="00DD35B3">
        <w:rPr>
          <w:rFonts w:ascii="Arial" w:hAnsi="Arial" w:cs="Arial"/>
        </w:rPr>
        <w:t> </w:t>
      </w:r>
      <w:r w:rsidRPr="005B5031">
        <w:rPr>
          <w:rFonts w:ascii="Arial" w:hAnsi="Arial" w:cs="Arial"/>
        </w:rPr>
        <w:t>szczególności bez zbędnej zwłoki udzielać wszelkich informacji żądanych przez Wykonawcę dotyczących wykonywania Umowy i podejmować decyzje w zakresie rozwiązań projektowych, jak też umożliwić na każde żądanie Wykonawcy, bez zbędnej zwłoki, przeprowadzenie wizji lokalnej miejsca realizacji Inwestycji w dni robocze, z uwzględnieniem godzin funkcjonowania tego miejsca.</w:t>
      </w:r>
      <w:r w:rsidR="00C43FA9">
        <w:rPr>
          <w:rFonts w:ascii="Arial" w:hAnsi="Arial" w:cs="Arial"/>
        </w:rPr>
        <w:t xml:space="preserve"> W przypadku prowadzenia wizji lokalnej miejsca realizacji Inwestycji, Wykonawca zobowiązuje się do przestrzegania i stosowania regulacji wewnętrznych obowiązujących na terenie miejsca realizacji Inwestycji, w szczególności w zakresie bhp, odzieży ochronnej oraz zasad przemieszczania się i ruchu po terenie zakładu.</w:t>
      </w:r>
    </w:p>
    <w:p w14:paraId="02E164ED" w14:textId="77777777" w:rsidR="005B5031" w:rsidRDefault="005B5031" w:rsidP="005B5031">
      <w:pPr>
        <w:spacing w:after="0"/>
        <w:jc w:val="center"/>
        <w:rPr>
          <w:rFonts w:ascii="Arial" w:hAnsi="Arial" w:cs="Arial"/>
          <w:b/>
          <w:bCs/>
        </w:rPr>
      </w:pPr>
      <w:r>
        <w:rPr>
          <w:rFonts w:ascii="Arial" w:hAnsi="Arial" w:cs="Arial"/>
          <w:b/>
          <w:bCs/>
        </w:rPr>
        <w:t>§ 3</w:t>
      </w:r>
    </w:p>
    <w:p w14:paraId="1BE98090" w14:textId="77777777" w:rsidR="00EF7E90" w:rsidRPr="005B5031" w:rsidRDefault="00EF7E90" w:rsidP="005B5031">
      <w:pPr>
        <w:spacing w:after="0"/>
        <w:jc w:val="center"/>
        <w:rPr>
          <w:rFonts w:ascii="Arial" w:hAnsi="Arial" w:cs="Arial"/>
          <w:b/>
          <w:bCs/>
        </w:rPr>
      </w:pPr>
      <w:r w:rsidRPr="005B5031">
        <w:rPr>
          <w:rFonts w:ascii="Arial" w:hAnsi="Arial" w:cs="Arial"/>
          <w:b/>
          <w:bCs/>
        </w:rPr>
        <w:t>TERMINY</w:t>
      </w:r>
      <w:r w:rsidR="00E00497" w:rsidRPr="005B5031">
        <w:rPr>
          <w:rFonts w:ascii="Arial" w:hAnsi="Arial" w:cs="Arial"/>
          <w:b/>
          <w:bCs/>
        </w:rPr>
        <w:t xml:space="preserve"> I</w:t>
      </w:r>
      <w:r w:rsidR="00C479B0" w:rsidRPr="005B5031">
        <w:rPr>
          <w:rFonts w:ascii="Arial" w:hAnsi="Arial" w:cs="Arial"/>
          <w:b/>
          <w:bCs/>
        </w:rPr>
        <w:t xml:space="preserve"> ODBIORY</w:t>
      </w:r>
    </w:p>
    <w:p w14:paraId="67F5CB16" w14:textId="77777777" w:rsidR="005B5031" w:rsidRDefault="00AA6D88" w:rsidP="00B346AB">
      <w:pPr>
        <w:pStyle w:val="Akapitzlist"/>
        <w:numPr>
          <w:ilvl w:val="0"/>
          <w:numId w:val="4"/>
        </w:numPr>
        <w:rPr>
          <w:rFonts w:ascii="Arial" w:hAnsi="Arial" w:cs="Arial"/>
        </w:rPr>
      </w:pPr>
      <w:r w:rsidRPr="008041E3">
        <w:rPr>
          <w:rFonts w:ascii="Arial" w:hAnsi="Arial" w:cs="Arial"/>
        </w:rPr>
        <w:t xml:space="preserve">Wykonawca </w:t>
      </w:r>
      <w:r w:rsidR="0010481A">
        <w:rPr>
          <w:rFonts w:ascii="Arial" w:hAnsi="Arial" w:cs="Arial"/>
        </w:rPr>
        <w:t xml:space="preserve">przedstawi kompletny i wykonany zgodnie z Umową </w:t>
      </w:r>
      <w:r w:rsidR="0010481A" w:rsidRPr="008041E3">
        <w:rPr>
          <w:rFonts w:ascii="Arial" w:hAnsi="Arial" w:cs="Arial"/>
        </w:rPr>
        <w:t xml:space="preserve">Projekt </w:t>
      </w:r>
      <w:r w:rsidR="0010481A">
        <w:rPr>
          <w:rFonts w:ascii="Arial" w:hAnsi="Arial" w:cs="Arial"/>
        </w:rPr>
        <w:t>do odbioru przez Zamawiając</w:t>
      </w:r>
      <w:r w:rsidR="009C35E4">
        <w:rPr>
          <w:rFonts w:ascii="Arial" w:hAnsi="Arial" w:cs="Arial"/>
        </w:rPr>
        <w:t>ego</w:t>
      </w:r>
      <w:r w:rsidR="00947297">
        <w:rPr>
          <w:rFonts w:ascii="Arial" w:hAnsi="Arial" w:cs="Arial"/>
        </w:rPr>
        <w:t xml:space="preserve"> w postaci i</w:t>
      </w:r>
      <w:r w:rsidR="0010481A">
        <w:rPr>
          <w:rFonts w:ascii="Arial" w:hAnsi="Arial" w:cs="Arial"/>
        </w:rPr>
        <w:t xml:space="preserve"> </w:t>
      </w:r>
      <w:r w:rsidRPr="00741AA8">
        <w:rPr>
          <w:rFonts w:ascii="Arial" w:hAnsi="Arial" w:cs="Arial"/>
        </w:rPr>
        <w:t xml:space="preserve">w </w:t>
      </w:r>
      <w:r w:rsidR="00741AA8" w:rsidRPr="00741AA8">
        <w:rPr>
          <w:rFonts w:ascii="Arial" w:hAnsi="Arial" w:cs="Arial"/>
        </w:rPr>
        <w:t>terminie</w:t>
      </w:r>
      <w:r w:rsidR="00741AA8">
        <w:rPr>
          <w:rFonts w:ascii="Arial" w:hAnsi="Arial" w:cs="Arial"/>
        </w:rPr>
        <w:t xml:space="preserve"> </w:t>
      </w:r>
      <w:r w:rsidR="00741AA8" w:rsidRPr="00741AA8">
        <w:rPr>
          <w:rFonts w:ascii="Arial" w:hAnsi="Arial" w:cs="Arial"/>
        </w:rPr>
        <w:t>wynikającym z Harmonogramu Rzeczowo-Finansowego</w:t>
      </w:r>
      <w:r w:rsidR="00EF7E90" w:rsidRPr="008041E3">
        <w:rPr>
          <w:rFonts w:ascii="Arial" w:hAnsi="Arial" w:cs="Arial"/>
        </w:rPr>
        <w:t>.</w:t>
      </w:r>
    </w:p>
    <w:p w14:paraId="5B7CF35E" w14:textId="77777777" w:rsidR="007A1E2A" w:rsidRDefault="0066291D" w:rsidP="00B346AB">
      <w:pPr>
        <w:pStyle w:val="Akapitzlist"/>
        <w:numPr>
          <w:ilvl w:val="0"/>
          <w:numId w:val="4"/>
        </w:numPr>
        <w:rPr>
          <w:rFonts w:ascii="Arial" w:hAnsi="Arial" w:cs="Arial"/>
        </w:rPr>
      </w:pPr>
      <w:r>
        <w:rPr>
          <w:rFonts w:ascii="Arial" w:hAnsi="Arial" w:cs="Arial"/>
        </w:rPr>
        <w:t>Z</w:t>
      </w:r>
      <w:r w:rsidR="007A1E2A">
        <w:rPr>
          <w:rFonts w:ascii="Arial" w:hAnsi="Arial" w:cs="Arial"/>
        </w:rPr>
        <w:t>amawiający może jednostronnie wydłużyć terminy określone</w:t>
      </w:r>
      <w:r>
        <w:rPr>
          <w:rFonts w:ascii="Arial" w:hAnsi="Arial" w:cs="Arial"/>
        </w:rPr>
        <w:t xml:space="preserve"> w </w:t>
      </w:r>
      <w:r w:rsidR="00741AA8">
        <w:rPr>
          <w:rFonts w:ascii="Arial" w:hAnsi="Arial" w:cs="Arial"/>
        </w:rPr>
        <w:t>Harmonogramie Rzeczowo-Finansowym</w:t>
      </w:r>
      <w:r w:rsidR="007A1E2A">
        <w:rPr>
          <w:rFonts w:ascii="Arial" w:hAnsi="Arial" w:cs="Arial"/>
        </w:rPr>
        <w:t xml:space="preserve"> </w:t>
      </w:r>
      <w:r>
        <w:rPr>
          <w:rFonts w:ascii="Arial" w:hAnsi="Arial" w:cs="Arial"/>
        </w:rPr>
        <w:t>(w tym na wniosek Wykonawcy</w:t>
      </w:r>
      <w:r w:rsidR="007A1E2A">
        <w:rPr>
          <w:rFonts w:ascii="Arial" w:hAnsi="Arial" w:cs="Arial"/>
        </w:rPr>
        <w:t xml:space="preserve"> lub w porozumieniu z nim</w:t>
      </w:r>
      <w:r>
        <w:rPr>
          <w:rFonts w:ascii="Arial" w:hAnsi="Arial" w:cs="Arial"/>
        </w:rPr>
        <w:t>) w razie</w:t>
      </w:r>
      <w:r w:rsidR="007A1E2A">
        <w:rPr>
          <w:rFonts w:ascii="Arial" w:hAnsi="Arial" w:cs="Arial"/>
        </w:rPr>
        <w:t>:</w:t>
      </w:r>
    </w:p>
    <w:p w14:paraId="639137F6" w14:textId="77777777" w:rsidR="0066291D" w:rsidRDefault="0066291D" w:rsidP="00B346AB">
      <w:pPr>
        <w:pStyle w:val="Akapitzlist"/>
        <w:numPr>
          <w:ilvl w:val="1"/>
          <w:numId w:val="4"/>
        </w:numPr>
        <w:rPr>
          <w:rFonts w:ascii="Arial" w:hAnsi="Arial" w:cs="Arial"/>
        </w:rPr>
      </w:pPr>
      <w:r>
        <w:rPr>
          <w:rFonts w:ascii="Arial" w:hAnsi="Arial" w:cs="Arial"/>
        </w:rPr>
        <w:lastRenderedPageBreak/>
        <w:t>wystąpienia w trakcie realizacj</w:t>
      </w:r>
      <w:r w:rsidR="007A1E2A">
        <w:rPr>
          <w:rFonts w:ascii="Arial" w:hAnsi="Arial" w:cs="Arial"/>
        </w:rPr>
        <w:t xml:space="preserve">i </w:t>
      </w:r>
      <w:r>
        <w:rPr>
          <w:rFonts w:ascii="Arial" w:hAnsi="Arial" w:cs="Arial"/>
        </w:rPr>
        <w:t>Umowy zdarzeń lub stanów to uzasadniających (w</w:t>
      </w:r>
      <w:r w:rsidR="007A1E2A">
        <w:rPr>
          <w:rFonts w:ascii="Arial" w:hAnsi="Arial" w:cs="Arial"/>
        </w:rPr>
        <w:t> </w:t>
      </w:r>
      <w:r>
        <w:rPr>
          <w:rFonts w:ascii="Arial" w:hAnsi="Arial" w:cs="Arial"/>
        </w:rPr>
        <w:t xml:space="preserve">szczególności </w:t>
      </w:r>
      <w:r w:rsidR="007A1E2A">
        <w:rPr>
          <w:rFonts w:ascii="Arial" w:hAnsi="Arial" w:cs="Arial"/>
        </w:rPr>
        <w:t>wynikłych ze zmian założeń projektowych lub zakresu projektowania, dotyczących</w:t>
      </w:r>
      <w:r>
        <w:rPr>
          <w:rFonts w:ascii="Arial" w:hAnsi="Arial" w:cs="Arial"/>
        </w:rPr>
        <w:t xml:space="preserve"> organizacj</w:t>
      </w:r>
      <w:r w:rsidR="007A1E2A">
        <w:rPr>
          <w:rFonts w:ascii="Arial" w:hAnsi="Arial" w:cs="Arial"/>
        </w:rPr>
        <w:t>i</w:t>
      </w:r>
      <w:r>
        <w:rPr>
          <w:rFonts w:ascii="Arial" w:hAnsi="Arial" w:cs="Arial"/>
        </w:rPr>
        <w:t xml:space="preserve"> pracy w miejscu realizacji Inwestycji, w przypadku bezczynności organów administracji publicznej lub przewlekłości postępowań)</w:t>
      </w:r>
      <w:r w:rsidR="007A1E2A">
        <w:rPr>
          <w:rFonts w:ascii="Arial" w:hAnsi="Arial" w:cs="Arial"/>
        </w:rPr>
        <w:t>;</w:t>
      </w:r>
    </w:p>
    <w:p w14:paraId="551CB7E6" w14:textId="77777777" w:rsidR="007A1E2A" w:rsidRPr="00364C86" w:rsidRDefault="007A1E2A" w:rsidP="00364C86">
      <w:pPr>
        <w:pStyle w:val="Akapitzlist"/>
        <w:numPr>
          <w:ilvl w:val="1"/>
          <w:numId w:val="4"/>
        </w:numPr>
        <w:spacing w:after="0"/>
        <w:ind w:left="709"/>
        <w:rPr>
          <w:rFonts w:ascii="Arial" w:hAnsi="Arial" w:cs="Arial"/>
        </w:rPr>
      </w:pPr>
      <w:r w:rsidRPr="00364C86">
        <w:rPr>
          <w:rFonts w:ascii="Arial" w:hAnsi="Arial" w:cs="Arial"/>
        </w:rPr>
        <w:t>zarządzenia przez Zamawiającego przerwy w pracach nad Projektem, do czego jest uprawniony wedle uznania, co nie wymaga zawarcia aneksu do Umowy, a jedynie powiadomienia Wykonawcy, dokonanego w</w:t>
      </w:r>
      <w:r w:rsidR="00DD35B3" w:rsidRPr="00364C86">
        <w:rPr>
          <w:rFonts w:ascii="Arial" w:hAnsi="Arial" w:cs="Arial"/>
        </w:rPr>
        <w:t> </w:t>
      </w:r>
      <w:r w:rsidRPr="00364C86">
        <w:rPr>
          <w:rFonts w:ascii="Arial" w:hAnsi="Arial" w:cs="Arial"/>
        </w:rPr>
        <w:t>formie dokumentowej, pod rygorem nieważnośc</w:t>
      </w:r>
      <w:r w:rsidR="00503013" w:rsidRPr="00364C86">
        <w:rPr>
          <w:rFonts w:ascii="Arial" w:hAnsi="Arial" w:cs="Arial"/>
        </w:rPr>
        <w:t>i</w:t>
      </w:r>
      <w:r w:rsidR="00741AA8" w:rsidRPr="00364C86">
        <w:rPr>
          <w:rFonts w:ascii="Arial" w:hAnsi="Arial" w:cs="Arial"/>
        </w:rPr>
        <w:t xml:space="preserve"> </w:t>
      </w:r>
      <w:bookmarkStart w:id="6" w:name="_Hlk212823449"/>
      <w:r w:rsidR="00741AA8" w:rsidRPr="00364C86">
        <w:rPr>
          <w:rFonts w:ascii="Arial" w:hAnsi="Arial" w:cs="Arial"/>
        </w:rPr>
        <w:t>– w szczególności poprzez przesłanie zaktualizowanego Harmonogramu Rzeczowo-Finansowego</w:t>
      </w:r>
      <w:bookmarkEnd w:id="6"/>
      <w:r w:rsidR="00503013" w:rsidRPr="00364C86">
        <w:rPr>
          <w:rFonts w:ascii="Arial" w:hAnsi="Arial" w:cs="Arial"/>
        </w:rPr>
        <w:t xml:space="preserve">. </w:t>
      </w:r>
    </w:p>
    <w:p w14:paraId="49C7E319" w14:textId="77777777" w:rsidR="005B5031" w:rsidRDefault="00C479B0" w:rsidP="00B346AB">
      <w:pPr>
        <w:pStyle w:val="Akapitzlist"/>
        <w:numPr>
          <w:ilvl w:val="0"/>
          <w:numId w:val="4"/>
        </w:numPr>
        <w:rPr>
          <w:rFonts w:ascii="Arial" w:hAnsi="Arial" w:cs="Arial"/>
        </w:rPr>
      </w:pPr>
      <w:r w:rsidRPr="005B5031">
        <w:rPr>
          <w:rFonts w:ascii="Arial" w:hAnsi="Arial" w:cs="Arial"/>
        </w:rPr>
        <w:t xml:space="preserve">Wykonawca powinien </w:t>
      </w:r>
      <w:r w:rsidR="00E00497" w:rsidRPr="005B5031">
        <w:rPr>
          <w:rFonts w:ascii="Arial" w:hAnsi="Arial" w:cs="Arial"/>
        </w:rPr>
        <w:t>informować Zamawiającego</w:t>
      </w:r>
      <w:r w:rsidR="00EF2951">
        <w:rPr>
          <w:rFonts w:ascii="Arial" w:hAnsi="Arial" w:cs="Arial"/>
        </w:rPr>
        <w:t>, na jego żądanie,</w:t>
      </w:r>
      <w:r w:rsidR="00E00497" w:rsidRPr="005B5031">
        <w:rPr>
          <w:rFonts w:ascii="Arial" w:hAnsi="Arial" w:cs="Arial"/>
        </w:rPr>
        <w:t xml:space="preserve"> o przebiegu</w:t>
      </w:r>
      <w:r w:rsidR="00BE72AC">
        <w:rPr>
          <w:rFonts w:ascii="Arial" w:hAnsi="Arial" w:cs="Arial"/>
        </w:rPr>
        <w:t xml:space="preserve"> i zaawansowaniu w</w:t>
      </w:r>
      <w:r w:rsidR="00E00497" w:rsidRPr="005B5031">
        <w:rPr>
          <w:rFonts w:ascii="Arial" w:hAnsi="Arial" w:cs="Arial"/>
        </w:rPr>
        <w:t xml:space="preserve"> wykonywani</w:t>
      </w:r>
      <w:r w:rsidR="00BE72AC">
        <w:rPr>
          <w:rFonts w:ascii="Arial" w:hAnsi="Arial" w:cs="Arial"/>
        </w:rPr>
        <w:t>u</w:t>
      </w:r>
      <w:r w:rsidR="00E00497" w:rsidRPr="005B5031">
        <w:rPr>
          <w:rFonts w:ascii="Arial" w:hAnsi="Arial" w:cs="Arial"/>
        </w:rPr>
        <w:t xml:space="preserve"> Umowy oraz </w:t>
      </w:r>
      <w:r w:rsidR="00506C54">
        <w:rPr>
          <w:rFonts w:ascii="Arial" w:hAnsi="Arial" w:cs="Arial"/>
        </w:rPr>
        <w:t xml:space="preserve">bez żądania </w:t>
      </w:r>
      <w:r w:rsidRPr="005B5031">
        <w:rPr>
          <w:rFonts w:ascii="Arial" w:hAnsi="Arial" w:cs="Arial"/>
        </w:rPr>
        <w:t xml:space="preserve">niezwłocznie </w:t>
      </w:r>
      <w:r w:rsidR="00E00497" w:rsidRPr="005B5031">
        <w:rPr>
          <w:rFonts w:ascii="Arial" w:hAnsi="Arial" w:cs="Arial"/>
        </w:rPr>
        <w:t>zawiadamiać</w:t>
      </w:r>
      <w:r w:rsidRPr="005B5031">
        <w:rPr>
          <w:rFonts w:ascii="Arial" w:hAnsi="Arial" w:cs="Arial"/>
        </w:rPr>
        <w:t xml:space="preserve"> Zamawiającego </w:t>
      </w:r>
      <w:r w:rsidR="00E00497" w:rsidRPr="005B5031">
        <w:rPr>
          <w:rFonts w:ascii="Arial" w:hAnsi="Arial" w:cs="Arial"/>
        </w:rPr>
        <w:t xml:space="preserve">o </w:t>
      </w:r>
      <w:r w:rsidRPr="005B5031">
        <w:rPr>
          <w:rFonts w:ascii="Arial" w:hAnsi="Arial" w:cs="Arial"/>
        </w:rPr>
        <w:t xml:space="preserve">wystąpieniu </w:t>
      </w:r>
      <w:r w:rsidR="005B5031" w:rsidRPr="005B5031">
        <w:rPr>
          <w:rFonts w:ascii="Arial" w:hAnsi="Arial" w:cs="Arial"/>
        </w:rPr>
        <w:t xml:space="preserve">wszelkich </w:t>
      </w:r>
      <w:r w:rsidRPr="005B5031">
        <w:rPr>
          <w:rFonts w:ascii="Arial" w:hAnsi="Arial" w:cs="Arial"/>
        </w:rPr>
        <w:t>zdarzeń mogących mieć wpływ na prawidłowość i terminowość wykonania Umowy</w:t>
      </w:r>
      <w:r w:rsidR="00BE72AC">
        <w:rPr>
          <w:rFonts w:ascii="Arial" w:hAnsi="Arial" w:cs="Arial"/>
        </w:rPr>
        <w:t xml:space="preserve"> (w szczególności</w:t>
      </w:r>
      <w:r w:rsidR="001D2A93">
        <w:rPr>
          <w:rFonts w:ascii="Arial" w:hAnsi="Arial" w:cs="Arial"/>
        </w:rPr>
        <w:t xml:space="preserve"> </w:t>
      </w:r>
      <w:r w:rsidR="00BE72AC">
        <w:rPr>
          <w:rFonts w:ascii="Arial" w:hAnsi="Arial" w:cs="Arial"/>
        </w:rPr>
        <w:t>w przypadku reprezentowania Zamawiającego w postępowaniach</w:t>
      </w:r>
      <w:r w:rsidR="001D2A93">
        <w:rPr>
          <w:rFonts w:ascii="Arial" w:hAnsi="Arial" w:cs="Arial"/>
        </w:rPr>
        <w:t xml:space="preserve"> </w:t>
      </w:r>
      <w:r w:rsidR="00BE72AC">
        <w:rPr>
          <w:rFonts w:ascii="Arial" w:hAnsi="Arial" w:cs="Arial"/>
        </w:rPr>
        <w:t>administracyjnych)</w:t>
      </w:r>
      <w:r w:rsidRPr="005B5031">
        <w:rPr>
          <w:rFonts w:ascii="Arial" w:hAnsi="Arial" w:cs="Arial"/>
        </w:rPr>
        <w:t xml:space="preserve">. </w:t>
      </w:r>
    </w:p>
    <w:p w14:paraId="1460092E" w14:textId="77777777" w:rsidR="000F74A2" w:rsidRDefault="000F74A2" w:rsidP="00B346AB">
      <w:pPr>
        <w:pStyle w:val="Akapitzlist"/>
        <w:numPr>
          <w:ilvl w:val="0"/>
          <w:numId w:val="4"/>
        </w:numPr>
        <w:rPr>
          <w:rFonts w:ascii="Arial" w:hAnsi="Arial" w:cs="Arial"/>
        </w:rPr>
      </w:pPr>
      <w:bookmarkStart w:id="7" w:name="_Hlk212820053"/>
      <w:r>
        <w:rPr>
          <w:rFonts w:ascii="Arial" w:hAnsi="Arial" w:cs="Arial"/>
        </w:rPr>
        <w:t>Odbiór Projektu lub jego części odbywać będzie się według następujących zasad:</w:t>
      </w:r>
    </w:p>
    <w:p w14:paraId="434CEE0C" w14:textId="77777777" w:rsidR="007A1E2A" w:rsidRDefault="000F74A2" w:rsidP="00B346AB">
      <w:pPr>
        <w:pStyle w:val="Akapitzlist"/>
        <w:numPr>
          <w:ilvl w:val="1"/>
          <w:numId w:val="4"/>
        </w:numPr>
        <w:rPr>
          <w:rFonts w:ascii="Arial" w:hAnsi="Arial" w:cs="Arial"/>
        </w:rPr>
      </w:pPr>
      <w:r>
        <w:rPr>
          <w:rFonts w:ascii="Arial" w:hAnsi="Arial" w:cs="Arial"/>
        </w:rPr>
        <w:t xml:space="preserve">Wykonawca dostarczy Zamawiającemu Projekt </w:t>
      </w:r>
      <w:r w:rsidR="00E175A4">
        <w:rPr>
          <w:rFonts w:ascii="Arial" w:hAnsi="Arial" w:cs="Arial"/>
        </w:rPr>
        <w:t xml:space="preserve">lub jego część </w:t>
      </w:r>
      <w:r>
        <w:rPr>
          <w:rFonts w:ascii="Arial" w:hAnsi="Arial" w:cs="Arial"/>
        </w:rPr>
        <w:t xml:space="preserve">w </w:t>
      </w:r>
      <w:r w:rsidR="00B96E72">
        <w:rPr>
          <w:rFonts w:ascii="Arial" w:hAnsi="Arial" w:cs="Arial"/>
        </w:rPr>
        <w:t>postaci</w:t>
      </w:r>
      <w:r>
        <w:rPr>
          <w:rFonts w:ascii="Arial" w:hAnsi="Arial" w:cs="Arial"/>
        </w:rPr>
        <w:t xml:space="preserve"> elektronicznej</w:t>
      </w:r>
      <w:r w:rsidR="007A1E2A">
        <w:rPr>
          <w:rFonts w:ascii="Arial" w:hAnsi="Arial" w:cs="Arial"/>
        </w:rPr>
        <w:t>:</w:t>
      </w:r>
    </w:p>
    <w:p w14:paraId="79550F02" w14:textId="77777777" w:rsidR="007A1E2A" w:rsidRDefault="000F74A2" w:rsidP="00B346AB">
      <w:pPr>
        <w:pStyle w:val="Akapitzlist"/>
        <w:numPr>
          <w:ilvl w:val="2"/>
          <w:numId w:val="4"/>
        </w:numPr>
        <w:rPr>
          <w:rFonts w:ascii="Arial" w:hAnsi="Arial" w:cs="Arial"/>
        </w:rPr>
      </w:pPr>
      <w:r>
        <w:rPr>
          <w:rFonts w:ascii="Arial" w:hAnsi="Arial" w:cs="Arial"/>
        </w:rPr>
        <w:t xml:space="preserve">na adres mailowy przedstawiciela Zamawiającego wskazany w § </w:t>
      </w:r>
      <w:r w:rsidR="006F58F5">
        <w:rPr>
          <w:rFonts w:ascii="Arial" w:hAnsi="Arial" w:cs="Arial"/>
        </w:rPr>
        <w:t>10</w:t>
      </w:r>
      <w:r>
        <w:rPr>
          <w:rFonts w:ascii="Arial" w:hAnsi="Arial" w:cs="Arial"/>
        </w:rPr>
        <w:t xml:space="preserve"> ust. </w:t>
      </w:r>
      <w:r w:rsidR="006F58F5">
        <w:rPr>
          <w:rFonts w:ascii="Arial" w:hAnsi="Arial" w:cs="Arial"/>
        </w:rPr>
        <w:t>1 pkt 1)</w:t>
      </w:r>
      <w:r>
        <w:rPr>
          <w:rFonts w:ascii="Arial" w:hAnsi="Arial" w:cs="Arial"/>
        </w:rPr>
        <w:t xml:space="preserve"> Umowy</w:t>
      </w:r>
      <w:r w:rsidR="005C4E34">
        <w:rPr>
          <w:rFonts w:ascii="Arial" w:hAnsi="Arial" w:cs="Arial"/>
        </w:rPr>
        <w:t xml:space="preserve"> (w tym poprzez przesłanie linka do usług przechowywania danych w chmurze – przy czym koszty i ryzyko związane z korzystaniem z takich usług, o ile nie zostały wskazane przez Zamawiającego, ponoszone są przez Wykonawcę)</w:t>
      </w:r>
      <w:r w:rsidR="007A1E2A">
        <w:rPr>
          <w:rFonts w:ascii="Arial" w:hAnsi="Arial" w:cs="Arial"/>
        </w:rPr>
        <w:t>,</w:t>
      </w:r>
      <w:r>
        <w:rPr>
          <w:rFonts w:ascii="Arial" w:hAnsi="Arial" w:cs="Arial"/>
        </w:rPr>
        <w:t xml:space="preserve"> albo</w:t>
      </w:r>
    </w:p>
    <w:p w14:paraId="4F2DB8F6" w14:textId="77777777" w:rsidR="000F74A2" w:rsidRDefault="000F74A2" w:rsidP="00B346AB">
      <w:pPr>
        <w:pStyle w:val="Akapitzlist"/>
        <w:numPr>
          <w:ilvl w:val="2"/>
          <w:numId w:val="4"/>
        </w:numPr>
        <w:rPr>
          <w:rFonts w:ascii="Arial" w:hAnsi="Arial" w:cs="Arial"/>
        </w:rPr>
      </w:pPr>
      <w:r>
        <w:rPr>
          <w:rFonts w:ascii="Arial" w:hAnsi="Arial" w:cs="Arial"/>
        </w:rPr>
        <w:t>na informatycznym nośniku danych (</w:t>
      </w:r>
      <w:r w:rsidR="007E65D1">
        <w:rPr>
          <w:rFonts w:ascii="Arial" w:hAnsi="Arial" w:cs="Arial"/>
        </w:rPr>
        <w:t xml:space="preserve">płycie </w:t>
      </w:r>
      <w:r>
        <w:rPr>
          <w:rFonts w:ascii="Arial" w:hAnsi="Arial" w:cs="Arial"/>
        </w:rPr>
        <w:t>CD, DVD</w:t>
      </w:r>
      <w:r w:rsidR="007E65D1">
        <w:rPr>
          <w:rFonts w:ascii="Arial" w:hAnsi="Arial" w:cs="Arial"/>
        </w:rPr>
        <w:t xml:space="preserve"> lub </w:t>
      </w:r>
      <w:r>
        <w:rPr>
          <w:rFonts w:ascii="Arial" w:hAnsi="Arial" w:cs="Arial"/>
        </w:rPr>
        <w:t>pamię</w:t>
      </w:r>
      <w:r w:rsidR="007E65D1">
        <w:rPr>
          <w:rFonts w:ascii="Arial" w:hAnsi="Arial" w:cs="Arial"/>
        </w:rPr>
        <w:t>ci</w:t>
      </w:r>
      <w:r>
        <w:rPr>
          <w:rFonts w:ascii="Arial" w:hAnsi="Arial" w:cs="Arial"/>
        </w:rPr>
        <w:t xml:space="preserve"> USB)</w:t>
      </w:r>
      <w:r w:rsidRPr="000F74A2">
        <w:rPr>
          <w:rFonts w:ascii="Arial" w:hAnsi="Arial" w:cs="Arial"/>
          <w:i/>
          <w:iCs/>
          <w:color w:val="000000" w:themeColor="text1"/>
        </w:rPr>
        <w:t>;</w:t>
      </w:r>
    </w:p>
    <w:p w14:paraId="281D8B50" w14:textId="77777777" w:rsidR="007A1E2A" w:rsidRDefault="000F74A2" w:rsidP="00B346AB">
      <w:pPr>
        <w:pStyle w:val="Akapitzlist"/>
        <w:numPr>
          <w:ilvl w:val="1"/>
          <w:numId w:val="4"/>
        </w:numPr>
        <w:rPr>
          <w:rFonts w:ascii="Arial" w:hAnsi="Arial" w:cs="Arial"/>
        </w:rPr>
      </w:pPr>
      <w:r>
        <w:rPr>
          <w:rFonts w:ascii="Arial" w:hAnsi="Arial" w:cs="Arial"/>
        </w:rPr>
        <w:t>Zamawiający</w:t>
      </w:r>
      <w:r w:rsidR="007A1E2A">
        <w:rPr>
          <w:rFonts w:ascii="Arial" w:hAnsi="Arial" w:cs="Arial"/>
        </w:rPr>
        <w:t xml:space="preserve"> w terminie </w:t>
      </w:r>
      <w:r w:rsidR="00CC52DA" w:rsidRPr="00496AF4">
        <w:rPr>
          <w:rFonts w:ascii="Arial" w:hAnsi="Arial" w:cs="Arial"/>
        </w:rPr>
        <w:t>14</w:t>
      </w:r>
      <w:r w:rsidR="00CC52DA" w:rsidRPr="00496AF4">
        <w:rPr>
          <w:rFonts w:ascii="Arial" w:hAnsi="Arial" w:cs="Arial"/>
          <w:i/>
          <w:iCs/>
        </w:rPr>
        <w:t xml:space="preserve"> </w:t>
      </w:r>
      <w:r w:rsidR="00EF2951" w:rsidRPr="00496AF4">
        <w:rPr>
          <w:rFonts w:ascii="Arial" w:hAnsi="Arial" w:cs="Arial"/>
        </w:rPr>
        <w:t>dn</w:t>
      </w:r>
      <w:r w:rsidR="00E20A11" w:rsidRPr="00496AF4">
        <w:rPr>
          <w:rFonts w:ascii="Arial" w:hAnsi="Arial" w:cs="Arial"/>
        </w:rPr>
        <w:t xml:space="preserve">i </w:t>
      </w:r>
      <w:r w:rsidR="007A1E2A" w:rsidRPr="00325771">
        <w:rPr>
          <w:rFonts w:ascii="Arial" w:hAnsi="Arial" w:cs="Arial"/>
        </w:rPr>
        <w:t>od</w:t>
      </w:r>
      <w:r w:rsidR="007A1E2A">
        <w:rPr>
          <w:rFonts w:ascii="Arial" w:hAnsi="Arial" w:cs="Arial"/>
        </w:rPr>
        <w:t xml:space="preserve"> dnia otrzymania Projektu </w:t>
      </w:r>
      <w:r w:rsidR="00E175A4">
        <w:rPr>
          <w:rFonts w:ascii="Arial" w:hAnsi="Arial" w:cs="Arial"/>
        </w:rPr>
        <w:t xml:space="preserve">lub jego części </w:t>
      </w:r>
      <w:r w:rsidR="007A1E2A">
        <w:rPr>
          <w:rFonts w:ascii="Arial" w:hAnsi="Arial" w:cs="Arial"/>
        </w:rPr>
        <w:t xml:space="preserve">w </w:t>
      </w:r>
      <w:r w:rsidR="00B96E72">
        <w:rPr>
          <w:rFonts w:ascii="Arial" w:hAnsi="Arial" w:cs="Arial"/>
        </w:rPr>
        <w:t>postaci</w:t>
      </w:r>
      <w:r w:rsidR="007A1E2A">
        <w:rPr>
          <w:rFonts w:ascii="Arial" w:hAnsi="Arial" w:cs="Arial"/>
        </w:rPr>
        <w:t xml:space="preserve"> elektronicznej, zweryfikuje zgodność Projektu</w:t>
      </w:r>
      <w:r w:rsidR="00E175A4">
        <w:rPr>
          <w:rFonts w:ascii="Arial" w:hAnsi="Arial" w:cs="Arial"/>
        </w:rPr>
        <w:t xml:space="preserve"> lub jego części</w:t>
      </w:r>
      <w:r w:rsidR="007A1E2A">
        <w:rPr>
          <w:rFonts w:ascii="Arial" w:hAnsi="Arial" w:cs="Arial"/>
        </w:rPr>
        <w:t xml:space="preserve"> z Umową </w:t>
      </w:r>
      <w:r w:rsidR="007E65D1">
        <w:rPr>
          <w:rFonts w:ascii="Arial" w:hAnsi="Arial" w:cs="Arial"/>
        </w:rPr>
        <w:t>oraz</w:t>
      </w:r>
      <w:r w:rsidR="007A1E2A">
        <w:rPr>
          <w:rFonts w:ascii="Arial" w:hAnsi="Arial" w:cs="Arial"/>
        </w:rPr>
        <w:t>:</w:t>
      </w:r>
    </w:p>
    <w:p w14:paraId="10763CA7" w14:textId="77777777" w:rsidR="007A1E2A" w:rsidRDefault="00E175A4" w:rsidP="00B346AB">
      <w:pPr>
        <w:pStyle w:val="Akapitzlist"/>
        <w:numPr>
          <w:ilvl w:val="2"/>
          <w:numId w:val="4"/>
        </w:numPr>
        <w:rPr>
          <w:rFonts w:ascii="Arial" w:hAnsi="Arial" w:cs="Arial"/>
        </w:rPr>
      </w:pPr>
      <w:r>
        <w:rPr>
          <w:rFonts w:ascii="Arial" w:hAnsi="Arial" w:cs="Arial"/>
        </w:rPr>
        <w:t>dokona odbioru części Projektu, sporządzając z tej czynności Protokół Odbioru bez zastrzeżeń albo nakaże sporządzenie</w:t>
      </w:r>
      <w:r w:rsidR="007A1E2A">
        <w:rPr>
          <w:rFonts w:ascii="Arial" w:hAnsi="Arial" w:cs="Arial"/>
        </w:rPr>
        <w:t xml:space="preserve"> </w:t>
      </w:r>
      <w:r>
        <w:rPr>
          <w:rFonts w:ascii="Arial" w:hAnsi="Arial" w:cs="Arial"/>
        </w:rPr>
        <w:t xml:space="preserve">Projektu </w:t>
      </w:r>
      <w:r w:rsidR="007E65D1">
        <w:rPr>
          <w:rFonts w:ascii="Arial" w:hAnsi="Arial" w:cs="Arial"/>
        </w:rPr>
        <w:t xml:space="preserve">w </w:t>
      </w:r>
      <w:r w:rsidR="00B96E72">
        <w:rPr>
          <w:rFonts w:ascii="Arial" w:hAnsi="Arial" w:cs="Arial"/>
        </w:rPr>
        <w:t>postaci</w:t>
      </w:r>
      <w:r w:rsidR="007E65D1">
        <w:rPr>
          <w:rFonts w:ascii="Arial" w:hAnsi="Arial" w:cs="Arial"/>
        </w:rPr>
        <w:t xml:space="preserve"> papierowej</w:t>
      </w:r>
      <w:r>
        <w:rPr>
          <w:rFonts w:ascii="Arial" w:hAnsi="Arial" w:cs="Arial"/>
        </w:rPr>
        <w:t xml:space="preserve"> (w przypadku przekazania </w:t>
      </w:r>
      <w:r w:rsidR="00741AA8">
        <w:rPr>
          <w:rFonts w:ascii="Arial" w:hAnsi="Arial" w:cs="Arial"/>
        </w:rPr>
        <w:t xml:space="preserve">całości </w:t>
      </w:r>
      <w:r>
        <w:rPr>
          <w:rFonts w:ascii="Arial" w:hAnsi="Arial" w:cs="Arial"/>
        </w:rPr>
        <w:t>Projektu bądź ostatniej</w:t>
      </w:r>
      <w:r w:rsidR="00B96E72" w:rsidRPr="00B96E72">
        <w:rPr>
          <w:rFonts w:ascii="Arial" w:hAnsi="Arial" w:cs="Arial"/>
        </w:rPr>
        <w:t xml:space="preserve"> </w:t>
      </w:r>
      <w:r w:rsidR="00B96E72">
        <w:rPr>
          <w:rFonts w:ascii="Arial" w:hAnsi="Arial" w:cs="Arial"/>
        </w:rPr>
        <w:t>części Projektu</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w:t>
      </w:r>
      <w:r w:rsidR="00B96E72">
        <w:rPr>
          <w:rFonts w:ascii="Arial" w:hAnsi="Arial" w:cs="Arial"/>
        </w:rPr>
        <w:br/>
        <w:t>Rzeczowo-Finansowego</w:t>
      </w:r>
      <w:r>
        <w:rPr>
          <w:rFonts w:ascii="Arial" w:hAnsi="Arial" w:cs="Arial"/>
        </w:rPr>
        <w:t>)</w:t>
      </w:r>
      <w:r w:rsidR="007A1E2A">
        <w:rPr>
          <w:rFonts w:ascii="Arial" w:hAnsi="Arial" w:cs="Arial"/>
        </w:rPr>
        <w:t>, albo</w:t>
      </w:r>
    </w:p>
    <w:p w14:paraId="23019C2D" w14:textId="77777777" w:rsidR="000F74A2" w:rsidRDefault="007A1E2A" w:rsidP="00B346AB">
      <w:pPr>
        <w:pStyle w:val="Akapitzlist"/>
        <w:numPr>
          <w:ilvl w:val="2"/>
          <w:numId w:val="4"/>
        </w:numPr>
        <w:rPr>
          <w:rFonts w:ascii="Arial" w:hAnsi="Arial" w:cs="Arial"/>
        </w:rPr>
      </w:pPr>
      <w:r>
        <w:rPr>
          <w:rFonts w:ascii="Arial" w:hAnsi="Arial" w:cs="Arial"/>
        </w:rPr>
        <w:t xml:space="preserve">zgłosi do </w:t>
      </w:r>
      <w:r w:rsidR="00E175A4">
        <w:rPr>
          <w:rFonts w:ascii="Arial" w:hAnsi="Arial" w:cs="Arial"/>
        </w:rPr>
        <w:t>Projektu lub jego części</w:t>
      </w:r>
      <w:r>
        <w:rPr>
          <w:rFonts w:ascii="Arial" w:hAnsi="Arial" w:cs="Arial"/>
        </w:rPr>
        <w:t xml:space="preserve"> zastrzeżenia, które Wykonawca zobowiązany jest uwzględnić przed ponownym przedstawieniem Projektu</w:t>
      </w:r>
      <w:r w:rsidR="00E175A4">
        <w:rPr>
          <w:rFonts w:ascii="Arial" w:hAnsi="Arial" w:cs="Arial"/>
        </w:rPr>
        <w:t xml:space="preserve"> lub jego części</w:t>
      </w:r>
      <w:r>
        <w:rPr>
          <w:rFonts w:ascii="Arial" w:hAnsi="Arial" w:cs="Arial"/>
        </w:rPr>
        <w:t xml:space="preserve"> do odbioru w</w:t>
      </w:r>
      <w:r w:rsidR="00DD35B3">
        <w:rPr>
          <w:rFonts w:ascii="Arial" w:hAnsi="Arial" w:cs="Arial"/>
        </w:rPr>
        <w:t> </w:t>
      </w:r>
      <w:r w:rsidR="00B96E72">
        <w:rPr>
          <w:rFonts w:ascii="Arial" w:hAnsi="Arial" w:cs="Arial"/>
        </w:rPr>
        <w:t>postaci</w:t>
      </w:r>
      <w:r>
        <w:rPr>
          <w:rFonts w:ascii="Arial" w:hAnsi="Arial" w:cs="Arial"/>
        </w:rPr>
        <w:t xml:space="preserve"> elektronicznej</w:t>
      </w:r>
      <w:r w:rsidR="007E65D1">
        <w:rPr>
          <w:rFonts w:ascii="Arial" w:hAnsi="Arial" w:cs="Arial"/>
        </w:rPr>
        <w:t xml:space="preserve"> (zgłaszając zastrzeżenia Zamawiający zwróci nośnik, o którym mowa w § 3 ust. </w:t>
      </w:r>
      <w:r w:rsidR="00B6685B">
        <w:rPr>
          <w:rFonts w:ascii="Arial" w:hAnsi="Arial" w:cs="Arial"/>
        </w:rPr>
        <w:t>4</w:t>
      </w:r>
      <w:r w:rsidR="007E65D1">
        <w:rPr>
          <w:rFonts w:ascii="Arial" w:hAnsi="Arial" w:cs="Arial"/>
        </w:rPr>
        <w:t xml:space="preserve"> pkt </w:t>
      </w:r>
      <w:r w:rsidR="00ED5773">
        <w:rPr>
          <w:rFonts w:ascii="Arial" w:hAnsi="Arial" w:cs="Arial"/>
        </w:rPr>
        <w:t>1</w:t>
      </w:r>
      <w:r w:rsidR="007E65D1">
        <w:rPr>
          <w:rFonts w:ascii="Arial" w:hAnsi="Arial" w:cs="Arial"/>
        </w:rPr>
        <w:t xml:space="preserve"> lit. b Umowy)</w:t>
      </w:r>
      <w:r w:rsidR="005C4E34">
        <w:rPr>
          <w:rFonts w:ascii="Arial" w:hAnsi="Arial" w:cs="Arial"/>
        </w:rPr>
        <w:t xml:space="preserve">; </w:t>
      </w:r>
    </w:p>
    <w:p w14:paraId="0FD12518" w14:textId="77777777" w:rsidR="000F74A2" w:rsidRPr="00496AF4" w:rsidRDefault="00E175A4" w:rsidP="00B346AB">
      <w:pPr>
        <w:pStyle w:val="Akapitzlist"/>
        <w:numPr>
          <w:ilvl w:val="1"/>
          <w:numId w:val="4"/>
        </w:numPr>
        <w:rPr>
          <w:rFonts w:ascii="Arial" w:hAnsi="Arial" w:cs="Arial"/>
        </w:rPr>
      </w:pPr>
      <w:r>
        <w:rPr>
          <w:rFonts w:ascii="Arial" w:hAnsi="Arial" w:cs="Arial"/>
        </w:rPr>
        <w:t>w przypadku, gdy odbierana jest całość Projektu albo ostatnia</w:t>
      </w:r>
      <w:r w:rsidR="005C4E34">
        <w:rPr>
          <w:rFonts w:ascii="Arial" w:hAnsi="Arial" w:cs="Arial"/>
        </w:rPr>
        <w:t>,</w:t>
      </w:r>
      <w:r w:rsidR="005C4E34" w:rsidRPr="005C4E34">
        <w:rPr>
          <w:rFonts w:ascii="Arial" w:hAnsi="Arial" w:cs="Arial"/>
        </w:rPr>
        <w:t xml:space="preserve"> </w:t>
      </w:r>
      <w:r w:rsidR="005C4E34">
        <w:rPr>
          <w:rFonts w:ascii="Arial" w:hAnsi="Arial" w:cs="Arial"/>
        </w:rPr>
        <w:t>wg Harmonogramu</w:t>
      </w:r>
      <w:r w:rsidR="00B96E72">
        <w:rPr>
          <w:rFonts w:ascii="Arial" w:hAnsi="Arial" w:cs="Arial"/>
        </w:rPr>
        <w:t xml:space="preserve"> Rzeczowo-Finansowego</w:t>
      </w:r>
      <w:r w:rsidR="005C4E34">
        <w:rPr>
          <w:rFonts w:ascii="Arial" w:hAnsi="Arial" w:cs="Arial"/>
        </w:rPr>
        <w:t>,</w:t>
      </w:r>
      <w:r>
        <w:rPr>
          <w:rFonts w:ascii="Arial" w:hAnsi="Arial" w:cs="Arial"/>
        </w:rPr>
        <w:t xml:space="preserve"> część Projektu</w:t>
      </w:r>
      <w:r w:rsidR="00652555">
        <w:rPr>
          <w:rFonts w:ascii="Arial" w:hAnsi="Arial" w:cs="Arial"/>
        </w:rPr>
        <w:t xml:space="preserve">: </w:t>
      </w:r>
      <w:r w:rsidR="000F74A2">
        <w:rPr>
          <w:rFonts w:ascii="Arial" w:hAnsi="Arial" w:cs="Arial"/>
        </w:rPr>
        <w:t>Wykonawca dostarczy</w:t>
      </w:r>
      <w:r w:rsidR="00B96E72">
        <w:rPr>
          <w:rFonts w:ascii="Arial" w:hAnsi="Arial" w:cs="Arial"/>
        </w:rPr>
        <w:t xml:space="preserve"> </w:t>
      </w:r>
      <w:r w:rsidR="005C4E34">
        <w:rPr>
          <w:rFonts w:ascii="Arial" w:hAnsi="Arial" w:cs="Arial"/>
        </w:rPr>
        <w:t xml:space="preserve">Zamawiającemu, po pozytywnej weryfikacji Projektu lub jego ostatniej części w </w:t>
      </w:r>
      <w:r w:rsidR="00B96E72">
        <w:rPr>
          <w:rFonts w:ascii="Arial" w:hAnsi="Arial" w:cs="Arial"/>
        </w:rPr>
        <w:t>postaci</w:t>
      </w:r>
      <w:r w:rsidR="005C4E34">
        <w:rPr>
          <w:rFonts w:ascii="Arial" w:hAnsi="Arial" w:cs="Arial"/>
        </w:rPr>
        <w:t xml:space="preserve"> </w:t>
      </w:r>
      <w:r w:rsidR="005C4E34" w:rsidRPr="00496AF4">
        <w:rPr>
          <w:rFonts w:ascii="Arial" w:hAnsi="Arial" w:cs="Arial"/>
        </w:rPr>
        <w:t xml:space="preserve">elektronicznej, </w:t>
      </w:r>
      <w:r w:rsidR="00B96E72" w:rsidRPr="00496AF4">
        <w:rPr>
          <w:rFonts w:ascii="Arial" w:hAnsi="Arial" w:cs="Arial"/>
        </w:rPr>
        <w:t xml:space="preserve">w terminie 3 dni </w:t>
      </w:r>
      <w:r w:rsidR="000F74A2" w:rsidRPr="00496AF4">
        <w:rPr>
          <w:rFonts w:ascii="Arial" w:hAnsi="Arial" w:cs="Arial"/>
        </w:rPr>
        <w:t xml:space="preserve">Projekt w wersji papierowej, w liczbie egzemplarzy określonych w </w:t>
      </w:r>
      <w:r w:rsidR="007A1E2A" w:rsidRPr="00496AF4">
        <w:rPr>
          <w:rFonts w:ascii="Arial" w:hAnsi="Arial" w:cs="Arial"/>
        </w:rPr>
        <w:t>załącznikach do Umowy</w:t>
      </w:r>
      <w:r w:rsidR="000F74A2" w:rsidRPr="00496AF4">
        <w:rPr>
          <w:rFonts w:ascii="Arial" w:hAnsi="Arial" w:cs="Arial"/>
        </w:rPr>
        <w:t>, a gdyby liczby takiej nie zastrzeżono – w trzech egzemplarzach</w:t>
      </w:r>
      <w:r w:rsidR="007A1E2A" w:rsidRPr="00496AF4">
        <w:rPr>
          <w:rFonts w:ascii="Arial" w:hAnsi="Arial" w:cs="Arial"/>
        </w:rPr>
        <w:t>;</w:t>
      </w:r>
    </w:p>
    <w:p w14:paraId="6588CCC7" w14:textId="77777777" w:rsidR="007A1E2A" w:rsidRPr="00496AF4" w:rsidRDefault="007E65D1" w:rsidP="00B346AB">
      <w:pPr>
        <w:pStyle w:val="Akapitzlist"/>
        <w:numPr>
          <w:ilvl w:val="1"/>
          <w:numId w:val="4"/>
        </w:numPr>
        <w:rPr>
          <w:rFonts w:ascii="Arial" w:hAnsi="Arial" w:cs="Arial"/>
        </w:rPr>
      </w:pPr>
      <w:r w:rsidRPr="00496AF4">
        <w:rPr>
          <w:rFonts w:ascii="Arial" w:hAnsi="Arial" w:cs="Arial"/>
        </w:rPr>
        <w:t xml:space="preserve">Zamawiający, po otrzymaniu </w:t>
      </w:r>
      <w:r w:rsidR="00B96E72" w:rsidRPr="00496AF4">
        <w:rPr>
          <w:rFonts w:ascii="Arial" w:hAnsi="Arial" w:cs="Arial"/>
        </w:rPr>
        <w:t xml:space="preserve">kompletnego </w:t>
      </w:r>
      <w:r w:rsidRPr="00496AF4">
        <w:rPr>
          <w:rFonts w:ascii="Arial" w:hAnsi="Arial" w:cs="Arial"/>
        </w:rPr>
        <w:t xml:space="preserve">Projektu w </w:t>
      </w:r>
      <w:r w:rsidR="00B96E72" w:rsidRPr="00496AF4">
        <w:rPr>
          <w:rFonts w:ascii="Arial" w:hAnsi="Arial" w:cs="Arial"/>
        </w:rPr>
        <w:t>postaci</w:t>
      </w:r>
      <w:r w:rsidRPr="00496AF4">
        <w:rPr>
          <w:rFonts w:ascii="Arial" w:hAnsi="Arial" w:cs="Arial"/>
        </w:rPr>
        <w:t xml:space="preserve"> papierowej, w terminie </w:t>
      </w:r>
      <w:r w:rsidR="00CC52DA" w:rsidRPr="00496AF4">
        <w:rPr>
          <w:rFonts w:ascii="Arial" w:hAnsi="Arial" w:cs="Arial"/>
        </w:rPr>
        <w:t>14 dni</w:t>
      </w:r>
      <w:r w:rsidR="00E20A11" w:rsidRPr="00496AF4">
        <w:rPr>
          <w:rFonts w:ascii="Arial" w:hAnsi="Arial" w:cs="Arial"/>
        </w:rPr>
        <w:t xml:space="preserve"> </w:t>
      </w:r>
      <w:r w:rsidRPr="00496AF4">
        <w:rPr>
          <w:rFonts w:ascii="Arial" w:hAnsi="Arial" w:cs="Arial"/>
        </w:rPr>
        <w:t xml:space="preserve">od dnia </w:t>
      </w:r>
      <w:r w:rsidR="00B96E72" w:rsidRPr="00496AF4">
        <w:rPr>
          <w:rFonts w:ascii="Arial" w:hAnsi="Arial" w:cs="Arial"/>
        </w:rPr>
        <w:t>jego otrzymania</w:t>
      </w:r>
      <w:r w:rsidRPr="00496AF4">
        <w:rPr>
          <w:rFonts w:ascii="Arial" w:hAnsi="Arial" w:cs="Arial"/>
        </w:rPr>
        <w:t>:</w:t>
      </w:r>
    </w:p>
    <w:p w14:paraId="4C24DDF0" w14:textId="77777777" w:rsidR="007A1E2A" w:rsidRDefault="00E260C0" w:rsidP="00B346AB">
      <w:pPr>
        <w:pStyle w:val="Akapitzlist"/>
        <w:numPr>
          <w:ilvl w:val="2"/>
          <w:numId w:val="4"/>
        </w:numPr>
        <w:rPr>
          <w:rFonts w:ascii="Arial" w:hAnsi="Arial" w:cs="Arial"/>
        </w:rPr>
      </w:pPr>
      <w:r>
        <w:rPr>
          <w:rFonts w:ascii="Arial" w:hAnsi="Arial" w:cs="Arial"/>
        </w:rPr>
        <w:t>dokona</w:t>
      </w:r>
      <w:r w:rsidR="007E65D1">
        <w:rPr>
          <w:rFonts w:ascii="Arial" w:hAnsi="Arial" w:cs="Arial"/>
        </w:rPr>
        <w:t xml:space="preserve"> odbioru Projektu </w:t>
      </w:r>
      <w:r w:rsidR="007A1E2A">
        <w:rPr>
          <w:rFonts w:ascii="Arial" w:hAnsi="Arial" w:cs="Arial"/>
        </w:rPr>
        <w:t>bez zastrzeże</w:t>
      </w:r>
      <w:r w:rsidR="007E65D1">
        <w:rPr>
          <w:rFonts w:ascii="Arial" w:hAnsi="Arial" w:cs="Arial"/>
        </w:rPr>
        <w:t>ń,</w:t>
      </w:r>
      <w:r>
        <w:rPr>
          <w:rFonts w:ascii="Arial" w:hAnsi="Arial" w:cs="Arial"/>
        </w:rPr>
        <w:t xml:space="preserve"> sporządzając Protokół Odbioru Końcowego,</w:t>
      </w:r>
      <w:r w:rsidR="007E65D1">
        <w:rPr>
          <w:rFonts w:ascii="Arial" w:hAnsi="Arial" w:cs="Arial"/>
        </w:rPr>
        <w:t xml:space="preserve"> albo</w:t>
      </w:r>
    </w:p>
    <w:p w14:paraId="3D630C64" w14:textId="77777777" w:rsidR="007E65D1" w:rsidRDefault="007E65D1" w:rsidP="00B346AB">
      <w:pPr>
        <w:pStyle w:val="Akapitzlist"/>
        <w:numPr>
          <w:ilvl w:val="2"/>
          <w:numId w:val="4"/>
        </w:numPr>
        <w:rPr>
          <w:rFonts w:ascii="Arial" w:hAnsi="Arial" w:cs="Arial"/>
        </w:rPr>
      </w:pPr>
      <w:r>
        <w:rPr>
          <w:rFonts w:ascii="Arial" w:hAnsi="Arial" w:cs="Arial"/>
        </w:rPr>
        <w:t xml:space="preserve">zgłosi zastrzeżenia do Projektu, które </w:t>
      </w:r>
      <w:r w:rsidR="00652555">
        <w:rPr>
          <w:rFonts w:ascii="Arial" w:hAnsi="Arial" w:cs="Arial"/>
        </w:rPr>
        <w:t>W</w:t>
      </w:r>
      <w:r>
        <w:rPr>
          <w:rFonts w:ascii="Arial" w:hAnsi="Arial" w:cs="Arial"/>
        </w:rPr>
        <w:t xml:space="preserve">ykonawca zobowiązany jest uwzględnić przed ponownym przedstawieniem Projektu do odbioru w </w:t>
      </w:r>
      <w:r w:rsidR="00B96E72">
        <w:rPr>
          <w:rFonts w:ascii="Arial" w:hAnsi="Arial" w:cs="Arial"/>
        </w:rPr>
        <w:t>postaci</w:t>
      </w:r>
      <w:r>
        <w:rPr>
          <w:rFonts w:ascii="Arial" w:hAnsi="Arial" w:cs="Arial"/>
        </w:rPr>
        <w:t xml:space="preserve"> papierowej.</w:t>
      </w:r>
    </w:p>
    <w:p w14:paraId="1BDF27C1" w14:textId="77777777" w:rsidR="007C612E" w:rsidRDefault="00E20A11" w:rsidP="00B346AB">
      <w:pPr>
        <w:pStyle w:val="Akapitzlist"/>
        <w:numPr>
          <w:ilvl w:val="0"/>
          <w:numId w:val="4"/>
        </w:numPr>
        <w:rPr>
          <w:rFonts w:ascii="Arial" w:hAnsi="Arial" w:cs="Arial"/>
        </w:rPr>
      </w:pPr>
      <w:r>
        <w:rPr>
          <w:rFonts w:ascii="Arial" w:hAnsi="Arial" w:cs="Arial"/>
        </w:rPr>
        <w:t xml:space="preserve">Wykonawca, w przypadku </w:t>
      </w:r>
      <w:r w:rsidRPr="00A91358">
        <w:rPr>
          <w:rFonts w:ascii="Arial" w:hAnsi="Arial" w:cs="Arial"/>
        </w:rPr>
        <w:t xml:space="preserve">zgłoszenia zastrzeżeń przez Zamawiającego zgodnie z § 3 ust. </w:t>
      </w:r>
      <w:r w:rsidR="00B96E72" w:rsidRPr="00A91358">
        <w:rPr>
          <w:rFonts w:ascii="Arial" w:hAnsi="Arial" w:cs="Arial"/>
        </w:rPr>
        <w:t>4</w:t>
      </w:r>
      <w:r w:rsidRPr="00A91358">
        <w:rPr>
          <w:rFonts w:ascii="Arial" w:hAnsi="Arial" w:cs="Arial"/>
        </w:rPr>
        <w:t xml:space="preserve"> Umowy, jest zobowiązany uwzględnić zastrzeżenia i ponownie przedstawić Projekt (lub jego część) w odpowiedniej wersji w terminie </w:t>
      </w:r>
      <w:r w:rsidR="00CC52DA" w:rsidRPr="00A91358">
        <w:rPr>
          <w:rFonts w:ascii="Arial" w:hAnsi="Arial" w:cs="Arial"/>
        </w:rPr>
        <w:t xml:space="preserve">7 </w:t>
      </w:r>
      <w:r w:rsidRPr="00A91358">
        <w:rPr>
          <w:rFonts w:ascii="Arial" w:hAnsi="Arial" w:cs="Arial"/>
        </w:rPr>
        <w:t>dni od dnia doręczenia informacji o zastrzeżeniach.</w:t>
      </w:r>
      <w:r w:rsidR="005C4E34" w:rsidRPr="00A91358">
        <w:rPr>
          <w:rFonts w:ascii="Arial" w:hAnsi="Arial" w:cs="Arial"/>
        </w:rPr>
        <w:t xml:space="preserve"> Przy </w:t>
      </w:r>
      <w:r w:rsidR="005C4E34">
        <w:rPr>
          <w:rFonts w:ascii="Arial" w:hAnsi="Arial" w:cs="Arial"/>
        </w:rPr>
        <w:t xml:space="preserve">ponownym odbiorze Projektu (lub jego części), postanowienia § 3 ust. </w:t>
      </w:r>
      <w:r w:rsidR="00B6685B">
        <w:rPr>
          <w:rFonts w:ascii="Arial" w:hAnsi="Arial" w:cs="Arial"/>
        </w:rPr>
        <w:t>4</w:t>
      </w:r>
      <w:r w:rsidR="005C4E34">
        <w:rPr>
          <w:rFonts w:ascii="Arial" w:hAnsi="Arial" w:cs="Arial"/>
        </w:rPr>
        <w:t xml:space="preserve"> Umowy stosuje się odpowiednio (do </w:t>
      </w:r>
      <w:r w:rsidR="00B6685B">
        <w:rPr>
          <w:rFonts w:ascii="Arial" w:hAnsi="Arial" w:cs="Arial"/>
        </w:rPr>
        <w:t>postaci</w:t>
      </w:r>
      <w:r w:rsidR="005C4E34">
        <w:rPr>
          <w:rFonts w:ascii="Arial" w:hAnsi="Arial" w:cs="Arial"/>
        </w:rPr>
        <w:t xml:space="preserve"> w której powinien zostać przedstawiony do odbioru).</w:t>
      </w:r>
    </w:p>
    <w:p w14:paraId="5B04DF45" w14:textId="77777777" w:rsidR="00E20A11" w:rsidRDefault="00366BA9" w:rsidP="00B346AB">
      <w:pPr>
        <w:pStyle w:val="Akapitzlist"/>
        <w:numPr>
          <w:ilvl w:val="0"/>
          <w:numId w:val="4"/>
        </w:numPr>
        <w:rPr>
          <w:rFonts w:ascii="Arial" w:hAnsi="Arial" w:cs="Arial"/>
        </w:rPr>
      </w:pPr>
      <w:r>
        <w:rPr>
          <w:rFonts w:ascii="Arial" w:hAnsi="Arial" w:cs="Arial"/>
        </w:rPr>
        <w:t xml:space="preserve">Termin zastrzeżony w § 3 ust. </w:t>
      </w:r>
      <w:r w:rsidR="00B6685B">
        <w:rPr>
          <w:rFonts w:ascii="Arial" w:hAnsi="Arial" w:cs="Arial"/>
        </w:rPr>
        <w:t>5</w:t>
      </w:r>
      <w:r>
        <w:rPr>
          <w:rFonts w:ascii="Arial" w:hAnsi="Arial" w:cs="Arial"/>
        </w:rPr>
        <w:t xml:space="preserve"> Umowy nie uchyla odpowiedzialności Wykonawcy za zwłokę, j</w:t>
      </w:r>
      <w:r w:rsidR="007C612E">
        <w:rPr>
          <w:rFonts w:ascii="Arial" w:hAnsi="Arial" w:cs="Arial"/>
        </w:rPr>
        <w:t xml:space="preserve">eżeli przedstawił </w:t>
      </w:r>
      <w:r>
        <w:rPr>
          <w:rFonts w:ascii="Arial" w:hAnsi="Arial" w:cs="Arial"/>
        </w:rPr>
        <w:t>d</w:t>
      </w:r>
      <w:r w:rsidR="007C612E">
        <w:rPr>
          <w:rFonts w:ascii="Arial" w:hAnsi="Arial" w:cs="Arial"/>
        </w:rPr>
        <w:t>o odbioru Projekt lub jego część</w:t>
      </w:r>
      <w:r>
        <w:rPr>
          <w:rFonts w:ascii="Arial" w:hAnsi="Arial" w:cs="Arial"/>
        </w:rPr>
        <w:t xml:space="preserve"> w stanie</w:t>
      </w:r>
      <w:r w:rsidR="007C612E">
        <w:rPr>
          <w:rFonts w:ascii="Arial" w:hAnsi="Arial" w:cs="Arial"/>
        </w:rPr>
        <w:t xml:space="preserve"> niekompletny</w:t>
      </w:r>
      <w:r>
        <w:rPr>
          <w:rFonts w:ascii="Arial" w:hAnsi="Arial" w:cs="Arial"/>
        </w:rPr>
        <w:t xml:space="preserve">m </w:t>
      </w:r>
      <w:r w:rsidR="007C612E">
        <w:rPr>
          <w:rFonts w:ascii="Arial" w:hAnsi="Arial" w:cs="Arial"/>
        </w:rPr>
        <w:t>lub niezgodny</w:t>
      </w:r>
      <w:r>
        <w:rPr>
          <w:rFonts w:ascii="Arial" w:hAnsi="Arial" w:cs="Arial"/>
        </w:rPr>
        <w:t>m</w:t>
      </w:r>
      <w:r w:rsidR="007C612E">
        <w:rPr>
          <w:rFonts w:ascii="Arial" w:hAnsi="Arial" w:cs="Arial"/>
        </w:rPr>
        <w:t xml:space="preserve"> z Umową</w:t>
      </w:r>
      <w:r>
        <w:rPr>
          <w:rFonts w:ascii="Arial" w:hAnsi="Arial" w:cs="Arial"/>
        </w:rPr>
        <w:t>.</w:t>
      </w:r>
    </w:p>
    <w:p w14:paraId="64F630D5" w14:textId="77777777" w:rsidR="00FB4595" w:rsidRDefault="00FB4595" w:rsidP="00B346AB">
      <w:pPr>
        <w:pStyle w:val="Akapitzlist"/>
        <w:numPr>
          <w:ilvl w:val="0"/>
          <w:numId w:val="4"/>
        </w:numPr>
        <w:rPr>
          <w:rFonts w:ascii="Arial" w:hAnsi="Arial" w:cs="Arial"/>
        </w:rPr>
      </w:pPr>
      <w:r>
        <w:rPr>
          <w:rFonts w:ascii="Arial" w:hAnsi="Arial" w:cs="Arial"/>
        </w:rPr>
        <w:t>W zakresie w jakim Projekt obejmuje decyzje administracyjne i inne dokumenty niepochodzące od Wykonawcy:</w:t>
      </w:r>
    </w:p>
    <w:p w14:paraId="53BC4241" w14:textId="77777777" w:rsidR="00FB4595" w:rsidRDefault="00FB4595" w:rsidP="00FB4595">
      <w:pPr>
        <w:pStyle w:val="Akapitzlist"/>
        <w:numPr>
          <w:ilvl w:val="1"/>
          <w:numId w:val="4"/>
        </w:numPr>
        <w:rPr>
          <w:rFonts w:ascii="Arial" w:hAnsi="Arial" w:cs="Arial"/>
        </w:rPr>
      </w:pPr>
      <w:r>
        <w:rPr>
          <w:rFonts w:ascii="Arial" w:hAnsi="Arial" w:cs="Arial"/>
        </w:rPr>
        <w:t xml:space="preserve">jeżeli zostały one wydane w </w:t>
      </w:r>
      <w:r w:rsidR="00B96E72">
        <w:rPr>
          <w:rFonts w:ascii="Arial" w:hAnsi="Arial" w:cs="Arial"/>
        </w:rPr>
        <w:t>postaci</w:t>
      </w:r>
      <w:r>
        <w:rPr>
          <w:rFonts w:ascii="Arial" w:hAnsi="Arial" w:cs="Arial"/>
        </w:rPr>
        <w:t xml:space="preserve"> elektronicznej – ich odbiór odbywa się zgodnie z</w:t>
      </w:r>
      <w:r w:rsidR="00DD35B3">
        <w:rPr>
          <w:rFonts w:ascii="Arial" w:hAnsi="Arial" w:cs="Arial"/>
        </w:rPr>
        <w:t> </w:t>
      </w:r>
      <w:r>
        <w:rPr>
          <w:rFonts w:ascii="Arial" w:hAnsi="Arial" w:cs="Arial"/>
        </w:rPr>
        <w:t xml:space="preserve">postanowieniami § 3 ust. </w:t>
      </w:r>
      <w:r w:rsidR="00B96E72">
        <w:rPr>
          <w:rFonts w:ascii="Arial" w:hAnsi="Arial" w:cs="Arial"/>
        </w:rPr>
        <w:t>4</w:t>
      </w:r>
      <w:r>
        <w:rPr>
          <w:rFonts w:ascii="Arial" w:hAnsi="Arial" w:cs="Arial"/>
        </w:rPr>
        <w:t xml:space="preserve"> pkt 1 i 2 Umowy, stosowanymi odpowiednio;</w:t>
      </w:r>
    </w:p>
    <w:p w14:paraId="7846A083" w14:textId="77777777" w:rsidR="00FB4595" w:rsidRDefault="00FB4595" w:rsidP="00B96E72">
      <w:pPr>
        <w:pStyle w:val="Akapitzlist"/>
        <w:numPr>
          <w:ilvl w:val="1"/>
          <w:numId w:val="4"/>
        </w:numPr>
        <w:rPr>
          <w:rFonts w:ascii="Arial" w:hAnsi="Arial" w:cs="Arial"/>
        </w:rPr>
      </w:pPr>
      <w:r>
        <w:rPr>
          <w:rFonts w:ascii="Arial" w:hAnsi="Arial" w:cs="Arial"/>
        </w:rPr>
        <w:lastRenderedPageBreak/>
        <w:t xml:space="preserve">jeżeli zostały one wydane w formie pisemnej – ich odbiór odbywa się zgodnie z postanowieniami § 3 ust. </w:t>
      </w:r>
      <w:r w:rsidR="00B96E72">
        <w:rPr>
          <w:rFonts w:ascii="Arial" w:hAnsi="Arial" w:cs="Arial"/>
        </w:rPr>
        <w:t>4</w:t>
      </w:r>
      <w:r>
        <w:rPr>
          <w:rFonts w:ascii="Arial" w:hAnsi="Arial" w:cs="Arial"/>
        </w:rPr>
        <w:t xml:space="preserve"> pkt 3 i 4 Umowy, stosowanymi odpowiednio.</w:t>
      </w:r>
    </w:p>
    <w:p w14:paraId="4888A6D1" w14:textId="5A624977" w:rsidR="005C4E34" w:rsidRDefault="005C4E34" w:rsidP="00B346AB">
      <w:pPr>
        <w:pStyle w:val="Akapitzlist"/>
        <w:numPr>
          <w:ilvl w:val="0"/>
          <w:numId w:val="4"/>
        </w:numPr>
        <w:rPr>
          <w:rFonts w:ascii="Arial" w:hAnsi="Arial" w:cs="Arial"/>
        </w:rPr>
      </w:pPr>
      <w:r>
        <w:rPr>
          <w:rFonts w:ascii="Arial" w:hAnsi="Arial" w:cs="Arial"/>
        </w:rPr>
        <w:t>Miejscem odbioru informatycznych nośników danych oraz Projektu (lub jego części) w wersji papierowej jest</w:t>
      </w:r>
      <w:r w:rsidRPr="00364C86">
        <w:rPr>
          <w:rFonts w:ascii="Arial" w:hAnsi="Arial" w:cs="Arial"/>
        </w:rPr>
        <w:t>:</w:t>
      </w:r>
      <w:r w:rsidR="00527D6B" w:rsidRPr="00364C86">
        <w:rPr>
          <w:rFonts w:ascii="Arial" w:hAnsi="Arial" w:cs="Arial"/>
        </w:rPr>
        <w:t xml:space="preserve"> </w:t>
      </w:r>
      <w:r w:rsidR="00814D4D" w:rsidRPr="00814D4D">
        <w:rPr>
          <w:rFonts w:ascii="Arial" w:hAnsi="Arial" w:cs="Arial"/>
        </w:rPr>
        <w:t>ul. Fabryczna 22</w:t>
      </w:r>
      <w:ins w:id="8" w:author="Pomian Kacper (OIL-ext)" w:date="2026-07-29T14:58:00Z" w16du:dateUtc="2026-07-29T12:58:00Z">
        <w:r w:rsidR="00B655BD">
          <w:rPr>
            <w:rFonts w:ascii="Arial" w:hAnsi="Arial" w:cs="Arial"/>
          </w:rPr>
          <w:t>,</w:t>
        </w:r>
      </w:ins>
      <w:r w:rsidR="00814D4D">
        <w:rPr>
          <w:rFonts w:ascii="Arial" w:hAnsi="Arial" w:cs="Arial"/>
        </w:rPr>
        <w:t xml:space="preserve"> </w:t>
      </w:r>
      <w:r w:rsidR="00814D4D" w:rsidRPr="005717B2">
        <w:rPr>
          <w:rFonts w:ascii="Arial" w:hAnsi="Arial" w:cs="Arial"/>
          <w:bCs/>
        </w:rPr>
        <w:t>32-540 Trzebinia</w:t>
      </w:r>
    </w:p>
    <w:p w14:paraId="3D74890D" w14:textId="77777777" w:rsidR="00E260C0" w:rsidRPr="00E260C0" w:rsidRDefault="007E65D1" w:rsidP="00E260C0">
      <w:pPr>
        <w:pStyle w:val="Akapitzlist"/>
        <w:numPr>
          <w:ilvl w:val="0"/>
          <w:numId w:val="4"/>
        </w:numPr>
        <w:rPr>
          <w:rFonts w:ascii="Arial" w:hAnsi="Arial" w:cs="Arial"/>
        </w:rPr>
      </w:pPr>
      <w:r>
        <w:rPr>
          <w:rFonts w:ascii="Arial" w:hAnsi="Arial" w:cs="Arial"/>
        </w:rPr>
        <w:t xml:space="preserve">Potwierdzeniem wykonania Projektu zgodnie z Umową jest tylko Protokół Odbioru i w żadnym wypadku potwierdzenie doręczenia Projektu w wersji papierowej nie może być za takie </w:t>
      </w:r>
      <w:r w:rsidR="00652555">
        <w:rPr>
          <w:rFonts w:ascii="Arial" w:hAnsi="Arial" w:cs="Arial"/>
        </w:rPr>
        <w:t>uznane</w:t>
      </w:r>
      <w:r>
        <w:rPr>
          <w:rFonts w:ascii="Arial" w:hAnsi="Arial" w:cs="Arial"/>
        </w:rPr>
        <w:t>, chyba że zwłoka Zamawiającego w odbiorze Projektu</w:t>
      </w:r>
      <w:r w:rsidR="00652555">
        <w:rPr>
          <w:rFonts w:ascii="Arial" w:hAnsi="Arial" w:cs="Arial"/>
        </w:rPr>
        <w:t xml:space="preserve"> (tak na etapie weryfikacji wersji elektronicznej, jak i w wersji papierowej) przekroczy </w:t>
      </w:r>
      <w:r w:rsidR="000411BF" w:rsidRPr="000411BF">
        <w:rPr>
          <w:rFonts w:ascii="Arial" w:hAnsi="Arial" w:cs="Arial"/>
          <w:color w:val="000000" w:themeColor="text1"/>
        </w:rPr>
        <w:t>14</w:t>
      </w:r>
      <w:r w:rsidR="00652555" w:rsidRPr="00652555">
        <w:rPr>
          <w:rFonts w:ascii="Arial" w:hAnsi="Arial" w:cs="Arial"/>
          <w:i/>
          <w:iCs/>
          <w:color w:val="FF0000"/>
        </w:rPr>
        <w:t xml:space="preserve"> </w:t>
      </w:r>
      <w:r w:rsidR="00652555" w:rsidRPr="00652555">
        <w:rPr>
          <w:rFonts w:ascii="Arial" w:hAnsi="Arial" w:cs="Arial"/>
          <w:color w:val="000000" w:themeColor="text1"/>
        </w:rPr>
        <w:t>dni,</w:t>
      </w:r>
      <w:r w:rsidR="00652555">
        <w:rPr>
          <w:rFonts w:ascii="Arial" w:hAnsi="Arial" w:cs="Arial"/>
          <w:color w:val="000000" w:themeColor="text1"/>
        </w:rPr>
        <w:t xml:space="preserve"> wówczas przyjmuje się, że Projekt został </w:t>
      </w:r>
      <w:r w:rsidR="00E20A11">
        <w:rPr>
          <w:rFonts w:ascii="Arial" w:hAnsi="Arial" w:cs="Arial"/>
          <w:color w:val="000000" w:themeColor="text1"/>
        </w:rPr>
        <w:t>odebrany</w:t>
      </w:r>
      <w:r w:rsidR="00652555">
        <w:rPr>
          <w:rFonts w:ascii="Arial" w:hAnsi="Arial" w:cs="Arial"/>
          <w:color w:val="000000" w:themeColor="text1"/>
        </w:rPr>
        <w:t xml:space="preserve"> bez uwag, jednakże z zastrzeżeniem § 3 ust. </w:t>
      </w:r>
      <w:r w:rsidR="00366BA9">
        <w:rPr>
          <w:rFonts w:ascii="Arial" w:hAnsi="Arial" w:cs="Arial"/>
          <w:color w:val="000000" w:themeColor="text1"/>
        </w:rPr>
        <w:t>10</w:t>
      </w:r>
      <w:r w:rsidR="00652555">
        <w:rPr>
          <w:rFonts w:ascii="Arial" w:hAnsi="Arial" w:cs="Arial"/>
          <w:color w:val="000000" w:themeColor="text1"/>
        </w:rPr>
        <w:t xml:space="preserve"> Umowy</w:t>
      </w:r>
      <w:r w:rsidR="00652555">
        <w:rPr>
          <w:rFonts w:ascii="Arial" w:hAnsi="Arial" w:cs="Arial"/>
        </w:rPr>
        <w:t>.</w:t>
      </w:r>
      <w:r w:rsidR="00E260C0">
        <w:rPr>
          <w:rFonts w:ascii="Arial" w:hAnsi="Arial" w:cs="Arial"/>
        </w:rPr>
        <w:t xml:space="preserve"> </w:t>
      </w:r>
    </w:p>
    <w:p w14:paraId="3ABA8B7E" w14:textId="77777777" w:rsidR="00652555" w:rsidRDefault="00652555" w:rsidP="00B346AB">
      <w:pPr>
        <w:pStyle w:val="Akapitzlist"/>
        <w:numPr>
          <w:ilvl w:val="0"/>
          <w:numId w:val="4"/>
        </w:numPr>
        <w:rPr>
          <w:rFonts w:ascii="Arial" w:hAnsi="Arial" w:cs="Arial"/>
        </w:rPr>
      </w:pPr>
      <w:r>
        <w:rPr>
          <w:rFonts w:ascii="Arial" w:hAnsi="Arial" w:cs="Arial"/>
        </w:rPr>
        <w:t>Weryfikacja Projektu (lub jego części) w wersji elektronicznej</w:t>
      </w:r>
      <w:r w:rsidR="000411BF">
        <w:rPr>
          <w:rFonts w:ascii="Arial" w:hAnsi="Arial" w:cs="Arial"/>
        </w:rPr>
        <w:t xml:space="preserve"> oraz </w:t>
      </w:r>
      <w:r>
        <w:rPr>
          <w:rFonts w:ascii="Arial" w:hAnsi="Arial" w:cs="Arial"/>
        </w:rPr>
        <w:t>dokonanie odbioru Projektu w</w:t>
      </w:r>
      <w:r w:rsidR="00DD35B3">
        <w:rPr>
          <w:rFonts w:ascii="Arial" w:hAnsi="Arial" w:cs="Arial"/>
        </w:rPr>
        <w:t> </w:t>
      </w:r>
      <w:r>
        <w:rPr>
          <w:rFonts w:ascii="Arial" w:hAnsi="Arial" w:cs="Arial"/>
        </w:rPr>
        <w:t xml:space="preserve">wersji papierowej bez zastrzeżeń oraz ze wskazanymi zastrzeżeniami, nie zwalniają Wykonawcy z odpowiedzialności za nienależyte wykonanie Umowy, jak też pozostają bez wpływu na uprawnienia Zamawiającego z tytułu rękojmi za wady oraz gwarancji jakości. </w:t>
      </w:r>
    </w:p>
    <w:p w14:paraId="21863D76" w14:textId="77777777" w:rsidR="00E260C0" w:rsidRPr="00652555" w:rsidRDefault="00FE0FD4" w:rsidP="00B346AB">
      <w:pPr>
        <w:pStyle w:val="Akapitzlist"/>
        <w:numPr>
          <w:ilvl w:val="0"/>
          <w:numId w:val="4"/>
        </w:numPr>
        <w:rPr>
          <w:rFonts w:ascii="Arial" w:hAnsi="Arial" w:cs="Arial"/>
        </w:rPr>
      </w:pPr>
      <w:r>
        <w:rPr>
          <w:rFonts w:ascii="Arial" w:hAnsi="Arial" w:cs="Arial"/>
        </w:rPr>
        <w:t xml:space="preserve">Podpisane </w:t>
      </w:r>
      <w:r w:rsidR="00E260C0">
        <w:rPr>
          <w:rFonts w:ascii="Arial" w:hAnsi="Arial" w:cs="Arial"/>
        </w:rPr>
        <w:t>Protokoły Odbioru mogą być przekazywane</w:t>
      </w:r>
      <w:r>
        <w:rPr>
          <w:rFonts w:ascii="Arial" w:hAnsi="Arial" w:cs="Arial"/>
        </w:rPr>
        <w:t xml:space="preserve"> Wykonawcy</w:t>
      </w:r>
      <w:r w:rsidR="00E260C0">
        <w:rPr>
          <w:rFonts w:ascii="Arial" w:hAnsi="Arial" w:cs="Arial"/>
        </w:rPr>
        <w:t xml:space="preserve"> przez Zamawiającego w formie dokumentowej (e-mail).</w:t>
      </w:r>
    </w:p>
    <w:bookmarkEnd w:id="7"/>
    <w:p w14:paraId="35F0A5CB" w14:textId="77777777" w:rsidR="0031098F" w:rsidRDefault="0031098F" w:rsidP="0031098F">
      <w:pPr>
        <w:spacing w:after="0"/>
        <w:jc w:val="center"/>
        <w:rPr>
          <w:rFonts w:ascii="Arial" w:hAnsi="Arial" w:cs="Arial"/>
          <w:b/>
          <w:bCs/>
        </w:rPr>
      </w:pPr>
      <w:r>
        <w:rPr>
          <w:rFonts w:ascii="Arial" w:hAnsi="Arial" w:cs="Arial"/>
          <w:b/>
          <w:bCs/>
        </w:rPr>
        <w:t>§ 4</w:t>
      </w:r>
    </w:p>
    <w:p w14:paraId="6C1532FC" w14:textId="77777777" w:rsidR="004A5ECC" w:rsidRPr="0031098F" w:rsidRDefault="004A5ECC" w:rsidP="0031098F">
      <w:pPr>
        <w:spacing w:after="0"/>
        <w:jc w:val="center"/>
        <w:rPr>
          <w:rFonts w:ascii="Arial" w:hAnsi="Arial" w:cs="Arial"/>
          <w:b/>
          <w:bCs/>
        </w:rPr>
      </w:pPr>
      <w:r w:rsidRPr="0031098F">
        <w:rPr>
          <w:rFonts w:ascii="Arial" w:hAnsi="Arial" w:cs="Arial"/>
          <w:b/>
          <w:bCs/>
        </w:rPr>
        <w:t>WYNAGRODZENIE</w:t>
      </w:r>
    </w:p>
    <w:p w14:paraId="536D7E34" w14:textId="2DED367A" w:rsidR="00A65881" w:rsidRDefault="00095CFC" w:rsidP="00A65881">
      <w:pPr>
        <w:pStyle w:val="Akapitzlist"/>
        <w:numPr>
          <w:ilvl w:val="0"/>
          <w:numId w:val="5"/>
        </w:numPr>
        <w:rPr>
          <w:rFonts w:ascii="Arial" w:hAnsi="Arial" w:cs="Arial"/>
        </w:rPr>
      </w:pPr>
      <w:r>
        <w:rPr>
          <w:rFonts w:ascii="Arial" w:hAnsi="Arial" w:cs="Arial"/>
        </w:rPr>
        <w:t>W</w:t>
      </w:r>
      <w:r w:rsidR="00127D9F" w:rsidRPr="008041E3">
        <w:rPr>
          <w:rFonts w:ascii="Arial" w:hAnsi="Arial" w:cs="Arial"/>
        </w:rPr>
        <w:t>y</w:t>
      </w:r>
      <w:r w:rsidR="000A588E" w:rsidRPr="008041E3">
        <w:rPr>
          <w:rFonts w:ascii="Arial" w:hAnsi="Arial" w:cs="Arial"/>
        </w:rPr>
        <w:t>n</w:t>
      </w:r>
      <w:r w:rsidR="00127D9F" w:rsidRPr="008041E3">
        <w:rPr>
          <w:rFonts w:ascii="Arial" w:hAnsi="Arial" w:cs="Arial"/>
        </w:rPr>
        <w:t>ag</w:t>
      </w:r>
      <w:r w:rsidR="000A588E" w:rsidRPr="008041E3">
        <w:rPr>
          <w:rFonts w:ascii="Arial" w:hAnsi="Arial" w:cs="Arial"/>
        </w:rPr>
        <w:t>r</w:t>
      </w:r>
      <w:r w:rsidR="00127D9F" w:rsidRPr="008041E3">
        <w:rPr>
          <w:rFonts w:ascii="Arial" w:hAnsi="Arial" w:cs="Arial"/>
        </w:rPr>
        <w:t>odzenie</w:t>
      </w:r>
      <w:r w:rsidR="00141221" w:rsidRPr="008041E3">
        <w:rPr>
          <w:rFonts w:ascii="Arial" w:hAnsi="Arial" w:cs="Arial"/>
        </w:rPr>
        <w:t xml:space="preserve"> </w:t>
      </w:r>
      <w:r w:rsidRPr="00131345">
        <w:rPr>
          <w:rFonts w:ascii="Arial" w:hAnsi="Arial" w:cs="Arial"/>
        </w:rPr>
        <w:t>wynosi</w:t>
      </w:r>
      <w:r w:rsidR="001F5E69">
        <w:rPr>
          <w:rFonts w:ascii="Arial" w:hAnsi="Arial" w:cs="Arial"/>
        </w:rPr>
        <w:t xml:space="preserve"> łącznie</w:t>
      </w:r>
      <w:r w:rsidRPr="00131345">
        <w:rPr>
          <w:rFonts w:ascii="Arial" w:hAnsi="Arial" w:cs="Arial"/>
        </w:rPr>
        <w:t xml:space="preserve"> </w:t>
      </w:r>
      <w:r w:rsidR="00814D4D">
        <w:rPr>
          <w:rFonts w:ascii="Arial" w:hAnsi="Arial" w:cs="Arial"/>
        </w:rPr>
        <w:t>…………….</w:t>
      </w:r>
      <w:r w:rsidR="00496AF4" w:rsidRPr="00131345">
        <w:rPr>
          <w:rFonts w:ascii="Arial" w:hAnsi="Arial" w:cs="Arial"/>
        </w:rPr>
        <w:t xml:space="preserve"> </w:t>
      </w:r>
      <w:r w:rsidRPr="00131345">
        <w:rPr>
          <w:rFonts w:ascii="Arial" w:hAnsi="Arial" w:cs="Arial"/>
        </w:rPr>
        <w:t>(słownie</w:t>
      </w:r>
      <w:r w:rsidR="00496AF4" w:rsidRPr="00131345">
        <w:rPr>
          <w:rFonts w:ascii="Arial" w:hAnsi="Arial" w:cs="Arial"/>
        </w:rPr>
        <w:t>:</w:t>
      </w:r>
      <w:r w:rsidR="00CC0749" w:rsidRPr="00131345">
        <w:rPr>
          <w:rFonts w:ascii="Arial" w:hAnsi="Arial" w:cs="Arial"/>
        </w:rPr>
        <w:t xml:space="preserve"> </w:t>
      </w:r>
      <w:r w:rsidR="00814D4D">
        <w:rPr>
          <w:rFonts w:ascii="Arial" w:hAnsi="Arial" w:cs="Arial"/>
        </w:rPr>
        <w:t>…………</w:t>
      </w:r>
      <w:r w:rsidR="00CC0749" w:rsidRPr="00131345">
        <w:rPr>
          <w:rFonts w:ascii="Arial" w:hAnsi="Arial" w:cs="Arial"/>
        </w:rPr>
        <w:t xml:space="preserve"> </w:t>
      </w:r>
      <w:r w:rsidR="00496AF4" w:rsidRPr="00131345">
        <w:rPr>
          <w:rFonts w:ascii="Arial" w:hAnsi="Arial" w:cs="Arial"/>
        </w:rPr>
        <w:t>00/100</w:t>
      </w:r>
      <w:r w:rsidRPr="00131345">
        <w:rPr>
          <w:rFonts w:ascii="Arial" w:hAnsi="Arial" w:cs="Arial"/>
        </w:rPr>
        <w:t xml:space="preserve">) </w:t>
      </w:r>
      <w:r w:rsidR="00496AF4" w:rsidRPr="00131345">
        <w:rPr>
          <w:rFonts w:ascii="Arial" w:hAnsi="Arial" w:cs="Arial"/>
        </w:rPr>
        <w:t>PLN</w:t>
      </w:r>
      <w:r w:rsidR="00496AF4" w:rsidRPr="00131345">
        <w:rPr>
          <w:rFonts w:ascii="Arial" w:hAnsi="Arial" w:cs="Arial"/>
          <w:i/>
          <w:iCs/>
        </w:rPr>
        <w:t xml:space="preserve"> </w:t>
      </w:r>
      <w:r>
        <w:rPr>
          <w:rFonts w:ascii="Arial" w:hAnsi="Arial" w:cs="Arial"/>
        </w:rPr>
        <w:t xml:space="preserve">netto i podlega powiększeniu o podatek od </w:t>
      </w:r>
      <w:r w:rsidRPr="00A65881">
        <w:rPr>
          <w:rFonts w:ascii="Arial" w:hAnsi="Arial" w:cs="Arial"/>
        </w:rPr>
        <w:t>towarów i usług (VAT) w wysokości aktualnej na dzień powstania obowiązku podatkowego</w:t>
      </w:r>
      <w:r w:rsidR="001F5E69">
        <w:rPr>
          <w:rFonts w:ascii="Arial" w:hAnsi="Arial" w:cs="Arial"/>
        </w:rPr>
        <w:t>, przy czym składają się na nie następujące kwoty:</w:t>
      </w:r>
    </w:p>
    <w:p w14:paraId="0B6A06B2" w14:textId="5F956116" w:rsidR="001F5E69" w:rsidRDefault="001F5E69" w:rsidP="001F5E69">
      <w:pPr>
        <w:pStyle w:val="Akapitzlist"/>
        <w:numPr>
          <w:ilvl w:val="1"/>
          <w:numId w:val="5"/>
        </w:numPr>
        <w:rPr>
          <w:rFonts w:ascii="Arial" w:hAnsi="Arial" w:cs="Arial"/>
        </w:rPr>
      </w:pPr>
      <w:r>
        <w:rPr>
          <w:rFonts w:ascii="Arial" w:hAnsi="Arial" w:cs="Arial"/>
        </w:rPr>
        <w:t>wynagrodzenie netto za wykonanie i oddanie Projektu 1 wynosi …… (słownie: …….) PLN;</w:t>
      </w:r>
    </w:p>
    <w:p w14:paraId="064A0045" w14:textId="3F81FDFE" w:rsidR="001F5E69" w:rsidRDefault="001F5E69" w:rsidP="004061F6">
      <w:pPr>
        <w:pStyle w:val="Akapitzlist"/>
        <w:numPr>
          <w:ilvl w:val="1"/>
          <w:numId w:val="5"/>
        </w:numPr>
        <w:rPr>
          <w:rFonts w:ascii="Arial" w:hAnsi="Arial" w:cs="Arial"/>
        </w:rPr>
      </w:pPr>
      <w:r>
        <w:rPr>
          <w:rFonts w:ascii="Arial" w:hAnsi="Arial" w:cs="Arial"/>
        </w:rPr>
        <w:t>wynagrodzenie netto za wykonanie i oddanie Projektu 2 wynosi …… (słownie: ….) PLN.</w:t>
      </w:r>
    </w:p>
    <w:p w14:paraId="155D52DB" w14:textId="0D48A76F" w:rsidR="00B655BD" w:rsidRDefault="00B655BD" w:rsidP="00B346AB">
      <w:pPr>
        <w:pStyle w:val="Akapitzlist"/>
        <w:numPr>
          <w:ilvl w:val="0"/>
          <w:numId w:val="5"/>
        </w:numPr>
        <w:rPr>
          <w:rFonts w:ascii="Arial" w:hAnsi="Arial" w:cs="Arial"/>
        </w:rPr>
      </w:pPr>
      <w:r>
        <w:rPr>
          <w:rFonts w:ascii="Arial" w:hAnsi="Arial" w:cs="Arial"/>
        </w:rPr>
        <w:t>Wynagrodzenie płatne jest z dołu, w częściach wskazanych w Harmonogramie Rzeczowo-Finansowym – na podstawie faktur VAT wystawionych nie wcześniej niż w dniu podpisania przez Zamawiającego odpowiedniego Protokołu Odbioru.</w:t>
      </w:r>
    </w:p>
    <w:p w14:paraId="41B48C6C" w14:textId="27952076" w:rsidR="0060342B" w:rsidRPr="004061F6" w:rsidRDefault="0060342B" w:rsidP="004061F6">
      <w:pPr>
        <w:pStyle w:val="Akapitzlist"/>
        <w:ind w:left="360"/>
        <w:rPr>
          <w:rFonts w:ascii="Arial" w:hAnsi="Arial" w:cs="Arial"/>
          <w:i/>
          <w:iCs/>
        </w:rPr>
      </w:pPr>
      <w:r>
        <w:rPr>
          <w:rFonts w:ascii="Arial" w:hAnsi="Arial" w:cs="Arial"/>
          <w:i/>
          <w:iCs/>
        </w:rPr>
        <w:t xml:space="preserve">przewidywane jest podzielenie prac </w:t>
      </w:r>
      <w:r w:rsidR="001F5E69">
        <w:rPr>
          <w:rFonts w:ascii="Arial" w:hAnsi="Arial" w:cs="Arial"/>
          <w:i/>
          <w:iCs/>
        </w:rPr>
        <w:t>w Harmonogramie Rzeczowo-Finansowym na</w:t>
      </w:r>
      <w:r w:rsidR="00537263">
        <w:rPr>
          <w:rFonts w:ascii="Arial" w:hAnsi="Arial" w:cs="Arial"/>
          <w:i/>
          <w:iCs/>
        </w:rPr>
        <w:t xml:space="preserve"> Koncepcję (etap 1) oraz</w:t>
      </w:r>
      <w:r w:rsidR="001F5E69">
        <w:rPr>
          <w:rFonts w:ascii="Arial" w:hAnsi="Arial" w:cs="Arial"/>
          <w:i/>
          <w:iCs/>
        </w:rPr>
        <w:t xml:space="preserve"> Projekt 1 (dokumentacja do budowy zbiorników) i Projekt 2 (dokumentacja do rozbudowy terminala) </w:t>
      </w:r>
      <w:r w:rsidR="00537263">
        <w:rPr>
          <w:rFonts w:ascii="Arial" w:hAnsi="Arial" w:cs="Arial"/>
          <w:i/>
          <w:iCs/>
        </w:rPr>
        <w:t xml:space="preserve">z podziałem </w:t>
      </w:r>
      <w:r w:rsidR="001F5E69">
        <w:rPr>
          <w:rFonts w:ascii="Arial" w:hAnsi="Arial" w:cs="Arial"/>
          <w:i/>
          <w:iCs/>
        </w:rPr>
        <w:t xml:space="preserve">na </w:t>
      </w:r>
      <w:r w:rsidR="00537263">
        <w:rPr>
          <w:rFonts w:ascii="Arial" w:hAnsi="Arial" w:cs="Arial"/>
          <w:i/>
          <w:iCs/>
        </w:rPr>
        <w:t>2 etapy</w:t>
      </w:r>
      <w:r w:rsidR="001F5E69">
        <w:rPr>
          <w:rFonts w:ascii="Arial" w:hAnsi="Arial" w:cs="Arial"/>
          <w:i/>
          <w:iCs/>
        </w:rPr>
        <w:t xml:space="preserve"> każdy, przy czym wynagrodzenie za </w:t>
      </w:r>
      <w:r w:rsidR="00537263">
        <w:rPr>
          <w:rFonts w:ascii="Arial" w:hAnsi="Arial" w:cs="Arial"/>
          <w:i/>
          <w:iCs/>
        </w:rPr>
        <w:t>każdy ostatni</w:t>
      </w:r>
      <w:r w:rsidR="001F5E69">
        <w:rPr>
          <w:rFonts w:ascii="Arial" w:hAnsi="Arial" w:cs="Arial"/>
          <w:i/>
          <w:iCs/>
        </w:rPr>
        <w:t xml:space="preserve"> etap</w:t>
      </w:r>
      <w:r w:rsidR="00537263">
        <w:rPr>
          <w:rFonts w:ascii="Arial" w:hAnsi="Arial" w:cs="Arial"/>
          <w:i/>
          <w:iCs/>
        </w:rPr>
        <w:t xml:space="preserve"> danego Projektu</w:t>
      </w:r>
      <w:r w:rsidR="001F5E69">
        <w:rPr>
          <w:rFonts w:ascii="Arial" w:hAnsi="Arial" w:cs="Arial"/>
          <w:i/>
          <w:iCs/>
        </w:rPr>
        <w:t xml:space="preserve"> będzie wynosiło nie mniej niż 30% całkowitej wartości wynagrodzenia należnego za dany Projekt.</w:t>
      </w:r>
    </w:p>
    <w:p w14:paraId="6C953289" w14:textId="06D5CB13" w:rsidR="00083EF2" w:rsidRPr="00364C86" w:rsidRDefault="00503013" w:rsidP="00B346AB">
      <w:pPr>
        <w:pStyle w:val="Akapitzlist"/>
        <w:numPr>
          <w:ilvl w:val="0"/>
          <w:numId w:val="5"/>
        </w:numPr>
        <w:rPr>
          <w:rFonts w:ascii="Arial" w:hAnsi="Arial" w:cs="Arial"/>
        </w:rPr>
      </w:pPr>
      <w:r w:rsidRPr="00E94341">
        <w:rPr>
          <w:rFonts w:ascii="Arial" w:hAnsi="Arial" w:cs="Arial"/>
        </w:rPr>
        <w:t xml:space="preserve">W przypadku zwłoki Zamawiającego w odbiorze Projektu (lub jego części), o której mowa w § 3 ust. </w:t>
      </w:r>
      <w:r w:rsidR="00947297">
        <w:rPr>
          <w:rFonts w:ascii="Arial" w:hAnsi="Arial" w:cs="Arial"/>
        </w:rPr>
        <w:t>9</w:t>
      </w:r>
      <w:r w:rsidRPr="00E94341">
        <w:rPr>
          <w:rFonts w:ascii="Arial" w:hAnsi="Arial" w:cs="Arial"/>
        </w:rPr>
        <w:t xml:space="preserve"> Umowy, Wykonawca może wystawić</w:t>
      </w:r>
      <w:r w:rsidR="000411BF">
        <w:rPr>
          <w:rFonts w:ascii="Arial" w:hAnsi="Arial" w:cs="Arial"/>
        </w:rPr>
        <w:t xml:space="preserve"> </w:t>
      </w:r>
      <w:r w:rsidRPr="00E94341">
        <w:rPr>
          <w:rFonts w:ascii="Arial" w:hAnsi="Arial" w:cs="Arial"/>
        </w:rPr>
        <w:t>fakturę VAT</w:t>
      </w:r>
      <w:r w:rsidRPr="00E94341">
        <w:rPr>
          <w:rFonts w:ascii="Arial" w:hAnsi="Arial" w:cs="Arial"/>
          <w:color w:val="000000" w:themeColor="text1"/>
        </w:rPr>
        <w:t xml:space="preserve"> opiewającą na odpowiednią część lub całość </w:t>
      </w:r>
      <w:r w:rsidRPr="00364C86">
        <w:rPr>
          <w:rFonts w:ascii="Arial" w:hAnsi="Arial" w:cs="Arial"/>
        </w:rPr>
        <w:t>Wynagrodzenia.</w:t>
      </w:r>
    </w:p>
    <w:p w14:paraId="32C0AB3B" w14:textId="7F64342C" w:rsidR="00083EF2" w:rsidRPr="00364C86" w:rsidRDefault="0010481A" w:rsidP="00B346AB">
      <w:pPr>
        <w:pStyle w:val="Akapitzlist"/>
        <w:numPr>
          <w:ilvl w:val="0"/>
          <w:numId w:val="5"/>
        </w:numPr>
        <w:rPr>
          <w:rFonts w:ascii="Arial" w:hAnsi="Arial" w:cs="Arial"/>
        </w:rPr>
      </w:pPr>
      <w:r w:rsidRPr="00364C86">
        <w:rPr>
          <w:rFonts w:ascii="Arial" w:hAnsi="Arial" w:cs="Arial"/>
        </w:rPr>
        <w:t xml:space="preserve">Wynagrodzenie, jak i </w:t>
      </w:r>
      <w:r w:rsidR="00503013" w:rsidRPr="00364C86">
        <w:rPr>
          <w:rFonts w:ascii="Arial" w:hAnsi="Arial" w:cs="Arial"/>
        </w:rPr>
        <w:t>poszczególne</w:t>
      </w:r>
      <w:r w:rsidRPr="00364C86">
        <w:rPr>
          <w:rFonts w:ascii="Arial" w:hAnsi="Arial" w:cs="Arial"/>
        </w:rPr>
        <w:t xml:space="preserve"> jego częś</w:t>
      </w:r>
      <w:r w:rsidR="00503013" w:rsidRPr="00364C86">
        <w:rPr>
          <w:rFonts w:ascii="Arial" w:hAnsi="Arial" w:cs="Arial"/>
        </w:rPr>
        <w:t>ci</w:t>
      </w:r>
      <w:r w:rsidR="0064498D" w:rsidRPr="00364C86">
        <w:rPr>
          <w:rFonts w:ascii="Arial" w:hAnsi="Arial" w:cs="Arial"/>
        </w:rPr>
        <w:t xml:space="preserve"> (o ile Umowa to przewiduje)</w:t>
      </w:r>
      <w:r w:rsidRPr="00364C86">
        <w:rPr>
          <w:rFonts w:ascii="Arial" w:hAnsi="Arial" w:cs="Arial"/>
        </w:rPr>
        <w:t xml:space="preserve">, są płatne w terminie </w:t>
      </w:r>
      <w:r w:rsidR="002E5457" w:rsidRPr="00364C86">
        <w:rPr>
          <w:rFonts w:ascii="Arial" w:hAnsi="Arial" w:cs="Arial"/>
        </w:rPr>
        <w:t>30</w:t>
      </w:r>
      <w:r w:rsidR="00503013" w:rsidRPr="00364C86">
        <w:rPr>
          <w:rFonts w:ascii="Arial" w:hAnsi="Arial" w:cs="Arial"/>
        </w:rPr>
        <w:t xml:space="preserve"> </w:t>
      </w:r>
      <w:r w:rsidRPr="00364C86">
        <w:rPr>
          <w:rFonts w:ascii="Arial" w:hAnsi="Arial" w:cs="Arial"/>
        </w:rPr>
        <w:t>dni od dnia doręczenia prawidłowo wystawionej faktury VAT Zamawiającemu na rachunek bankowy Wykonawcy</w:t>
      </w:r>
      <w:r w:rsidR="00814D4D">
        <w:rPr>
          <w:rFonts w:ascii="Arial" w:hAnsi="Arial" w:cs="Arial"/>
        </w:rPr>
        <w:t>………………………………..</w:t>
      </w:r>
      <w:r w:rsidRPr="00364C86">
        <w:rPr>
          <w:rFonts w:ascii="Arial" w:hAnsi="Arial" w:cs="Arial"/>
        </w:rPr>
        <w:t xml:space="preserve">. </w:t>
      </w:r>
    </w:p>
    <w:p w14:paraId="2475BAD8" w14:textId="77777777" w:rsidR="0031098F" w:rsidRPr="00364C86" w:rsidRDefault="0010481A" w:rsidP="00083EF2">
      <w:pPr>
        <w:pStyle w:val="Akapitzlist"/>
        <w:ind w:left="360"/>
        <w:rPr>
          <w:rFonts w:ascii="Arial" w:hAnsi="Arial" w:cs="Arial"/>
        </w:rPr>
      </w:pPr>
      <w:r w:rsidRPr="00364C86">
        <w:rPr>
          <w:rFonts w:ascii="Arial" w:hAnsi="Arial" w:cs="Arial"/>
        </w:rPr>
        <w:t>Zmiana rachunku bankowego Wykonawcy nie wymaga zmiany Umowy, a jedynie zawiadomienia Zamawiającego dokonanego w formie pisemnej</w:t>
      </w:r>
      <w:r w:rsidR="00083EF2" w:rsidRPr="00364C86">
        <w:rPr>
          <w:rFonts w:ascii="Arial" w:hAnsi="Arial" w:cs="Arial"/>
        </w:rPr>
        <w:t>,</w:t>
      </w:r>
      <w:r w:rsidRPr="00364C86">
        <w:rPr>
          <w:rFonts w:ascii="Arial" w:hAnsi="Arial" w:cs="Arial"/>
        </w:rPr>
        <w:t xml:space="preserve"> pod rygorem nieważności</w:t>
      </w:r>
      <w:r w:rsidR="0091439A" w:rsidRPr="00364C86">
        <w:rPr>
          <w:rFonts w:ascii="Arial" w:hAnsi="Arial" w:cs="Arial"/>
        </w:rPr>
        <w:t>, zgodnie z zasadami reprezentacji Wykonawcy</w:t>
      </w:r>
      <w:r w:rsidRPr="00364C86">
        <w:rPr>
          <w:rFonts w:ascii="Arial" w:hAnsi="Arial" w:cs="Arial"/>
        </w:rPr>
        <w:t>.</w:t>
      </w:r>
    </w:p>
    <w:p w14:paraId="538DC416" w14:textId="2C445650" w:rsidR="0064498D" w:rsidRPr="00A65881" w:rsidRDefault="0064498D" w:rsidP="0064498D">
      <w:pPr>
        <w:pStyle w:val="Akapitzlist"/>
        <w:numPr>
          <w:ilvl w:val="0"/>
          <w:numId w:val="5"/>
        </w:numPr>
        <w:spacing w:after="0"/>
        <w:rPr>
          <w:rFonts w:ascii="Arial" w:hAnsi="Arial" w:cs="Arial"/>
        </w:rPr>
      </w:pPr>
      <w:r w:rsidRPr="00364C86">
        <w:rPr>
          <w:rFonts w:ascii="Arial" w:hAnsi="Arial" w:cs="Arial"/>
        </w:rPr>
        <w:t>W tytule każdej faktury VAT obok opisu jej przedmiotu oraz kodu PKWiU, Wykonawca zobowiązuje się umieszczać następujące dane: „numer umowy/oznaczenie MPK/</w:t>
      </w:r>
      <w:r w:rsidR="00814D4D" w:rsidRPr="00814D4D">
        <w:rPr>
          <w:rFonts w:ascii="Arial" w:hAnsi="Arial" w:cs="Arial"/>
        </w:rPr>
        <w:t>PL-OIL-DOW-2025-001523, PL</w:t>
      </w:r>
      <w:r w:rsidR="00814D4D" w:rsidRPr="00A65881">
        <w:rPr>
          <w:rFonts w:ascii="Arial" w:hAnsi="Arial" w:cs="Arial"/>
        </w:rPr>
        <w:t>-OIL-DOW-2025-001325</w:t>
      </w:r>
      <w:r w:rsidR="00814D4D" w:rsidRPr="00A65881" w:rsidDel="00814D4D">
        <w:rPr>
          <w:rFonts w:ascii="Arial" w:hAnsi="Arial" w:cs="Arial"/>
        </w:rPr>
        <w:t xml:space="preserve"> </w:t>
      </w:r>
      <w:r w:rsidRPr="00A65881">
        <w:rPr>
          <w:rFonts w:ascii="Arial" w:hAnsi="Arial" w:cs="Arial"/>
        </w:rPr>
        <w:t xml:space="preserve">faktura Inwestycyjna </w:t>
      </w:r>
      <w:r w:rsidR="00D22C39" w:rsidRPr="00A65881">
        <w:rPr>
          <w:rFonts w:ascii="Arial" w:hAnsi="Arial" w:cs="Arial"/>
        </w:rPr>
        <w:t xml:space="preserve">ORLEN </w:t>
      </w:r>
      <w:r w:rsidRPr="00A65881">
        <w:rPr>
          <w:rFonts w:ascii="Arial" w:hAnsi="Arial" w:cs="Arial"/>
        </w:rPr>
        <w:t xml:space="preserve">OIL”. </w:t>
      </w:r>
      <w:r w:rsidR="0091439A" w:rsidRPr="00A65881">
        <w:rPr>
          <w:rFonts w:ascii="Arial" w:hAnsi="Arial" w:cs="Arial"/>
        </w:rPr>
        <w:t>Zamawiający może wskazać Wykonawcy konieczność umieszczenia dodatkowych informacji lub danych, które winny znaleźć się na fakturze VAT, w szczególności nr etapu objęty daną fakturą VAT.</w:t>
      </w:r>
    </w:p>
    <w:p w14:paraId="00A8751C" w14:textId="542F5964" w:rsidR="0010481A" w:rsidRPr="00364C86" w:rsidRDefault="003D29BD" w:rsidP="00B346AB">
      <w:pPr>
        <w:pStyle w:val="Akapitzlist"/>
        <w:numPr>
          <w:ilvl w:val="0"/>
          <w:numId w:val="5"/>
        </w:numPr>
        <w:spacing w:after="0"/>
        <w:rPr>
          <w:rFonts w:ascii="Arial" w:hAnsi="Arial" w:cs="Arial"/>
        </w:rPr>
      </w:pPr>
      <w:r w:rsidRPr="00A65881">
        <w:rPr>
          <w:rFonts w:ascii="Arial" w:hAnsi="Arial" w:cs="Arial"/>
        </w:rPr>
        <w:t xml:space="preserve">Wykonawca zobowiązany jest do wystawiania i udostępnienia Wykonawcy faktur ustrukturyzowanych przy użyciu Krajowego Systemu e-Faktur (KSeF) </w:t>
      </w:r>
      <w:r w:rsidR="0010481A" w:rsidRPr="00A65881">
        <w:rPr>
          <w:rFonts w:ascii="Arial" w:hAnsi="Arial" w:cs="Arial"/>
        </w:rPr>
        <w:t xml:space="preserve">Szczegółowe zasady rozliczeń Stron, w tym wystawiania i doręczania faktur VAT, określa </w:t>
      </w:r>
      <w:r w:rsidR="0010481A" w:rsidRPr="00A65881">
        <w:rPr>
          <w:rFonts w:ascii="Arial" w:hAnsi="Arial" w:cs="Arial"/>
          <w:b/>
          <w:bCs/>
        </w:rPr>
        <w:t>Załącznik nr</w:t>
      </w:r>
      <w:r w:rsidR="0010481A" w:rsidRPr="00364C86">
        <w:rPr>
          <w:rFonts w:ascii="Arial" w:hAnsi="Arial" w:cs="Arial"/>
          <w:b/>
          <w:bCs/>
        </w:rPr>
        <w:t xml:space="preserve"> </w:t>
      </w:r>
      <w:r w:rsidR="0064498D" w:rsidRPr="00364C86">
        <w:rPr>
          <w:rFonts w:ascii="Arial" w:hAnsi="Arial" w:cs="Arial"/>
          <w:b/>
          <w:bCs/>
        </w:rPr>
        <w:t>4</w:t>
      </w:r>
      <w:r w:rsidR="0010481A" w:rsidRPr="00364C86">
        <w:rPr>
          <w:rFonts w:ascii="Arial" w:hAnsi="Arial" w:cs="Arial"/>
        </w:rPr>
        <w:t xml:space="preserve"> do Umowy.</w:t>
      </w:r>
    </w:p>
    <w:p w14:paraId="59A162FA" w14:textId="77777777" w:rsidR="0064498D" w:rsidRPr="00364C86" w:rsidRDefault="0064498D" w:rsidP="0064498D">
      <w:pPr>
        <w:pStyle w:val="Akapitzlist"/>
        <w:numPr>
          <w:ilvl w:val="0"/>
          <w:numId w:val="5"/>
        </w:numPr>
        <w:spacing w:after="0"/>
        <w:rPr>
          <w:rFonts w:ascii="Arial" w:hAnsi="Arial" w:cs="Arial"/>
        </w:rPr>
      </w:pPr>
      <w:r w:rsidRPr="00364C86">
        <w:rPr>
          <w:rFonts w:ascii="Arial" w:hAnsi="Arial" w:cs="Arial"/>
        </w:rPr>
        <w:t>Zamawiający oświadcza, że jest czynnym podatnikiem podatku od towarów i usług (VAT) i posiada NIP wskazany w komparycji Umowy.</w:t>
      </w:r>
    </w:p>
    <w:p w14:paraId="1F5EE651" w14:textId="77777777" w:rsidR="0064498D" w:rsidRDefault="0064498D" w:rsidP="00A65881">
      <w:pPr>
        <w:pStyle w:val="Akapitzlist"/>
        <w:numPr>
          <w:ilvl w:val="0"/>
          <w:numId w:val="5"/>
        </w:numPr>
        <w:spacing w:after="0"/>
        <w:rPr>
          <w:rFonts w:ascii="Arial" w:hAnsi="Arial" w:cs="Arial"/>
        </w:rPr>
      </w:pPr>
      <w:r w:rsidRPr="00364C86">
        <w:rPr>
          <w:rFonts w:ascii="Arial" w:hAnsi="Arial" w:cs="Arial"/>
        </w:rPr>
        <w:t>Wykonawca oświadcza, że jest czynnym podatnikiem podatku od towarów i usług (VAT) i posiada NIP wskazany w komparycji Umowy.</w:t>
      </w:r>
    </w:p>
    <w:p w14:paraId="5BFE8B02" w14:textId="6EDB2A05" w:rsidR="00057266" w:rsidRPr="00A65881" w:rsidRDefault="00057266" w:rsidP="00057266">
      <w:pPr>
        <w:numPr>
          <w:ilvl w:val="0"/>
          <w:numId w:val="5"/>
        </w:numPr>
        <w:spacing w:after="0" w:line="240" w:lineRule="auto"/>
        <w:rPr>
          <w:rFonts w:ascii="Arial" w:hAnsi="Arial" w:cs="Arial"/>
          <w:iCs/>
        </w:rPr>
      </w:pPr>
      <w:r w:rsidRPr="00A65881">
        <w:rPr>
          <w:rFonts w:ascii="Arial" w:hAnsi="Arial" w:cs="Arial"/>
          <w:iCs/>
        </w:rPr>
        <w:lastRenderedPageBreak/>
        <w:t xml:space="preserve">Zamawiający nie </w:t>
      </w:r>
      <w:r w:rsidR="00AA54B5">
        <w:rPr>
          <w:rFonts w:ascii="Arial" w:hAnsi="Arial" w:cs="Arial"/>
          <w:iCs/>
        </w:rPr>
        <w:t>jest</w:t>
      </w:r>
      <w:r w:rsidR="00AA54B5" w:rsidRPr="00A65881">
        <w:rPr>
          <w:rFonts w:ascii="Arial" w:hAnsi="Arial" w:cs="Arial"/>
          <w:iCs/>
        </w:rPr>
        <w:t xml:space="preserve"> </w:t>
      </w:r>
      <w:r w:rsidRPr="00A65881">
        <w:rPr>
          <w:rFonts w:ascii="Arial" w:hAnsi="Arial" w:cs="Arial"/>
          <w:iCs/>
        </w:rPr>
        <w:t>w żadnym wypadku odpowiedzialny za zapłatę jakiegokolwiek wynagrodzenia należnego podmiotom lub osobom, którymi Wykonawca posłuży się w celu wykonania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1BA3C198" w14:textId="77777777" w:rsidR="00057266" w:rsidRPr="00364C86" w:rsidRDefault="00057266" w:rsidP="00A65881">
      <w:pPr>
        <w:pStyle w:val="Akapitzlist"/>
        <w:ind w:left="360"/>
        <w:rPr>
          <w:rFonts w:ascii="Arial" w:hAnsi="Arial" w:cs="Arial"/>
        </w:rPr>
      </w:pPr>
    </w:p>
    <w:p w14:paraId="16B67A09" w14:textId="77777777" w:rsidR="0031098F" w:rsidRPr="0031098F" w:rsidRDefault="0031098F" w:rsidP="0031098F">
      <w:pPr>
        <w:spacing w:after="0"/>
        <w:jc w:val="center"/>
        <w:rPr>
          <w:rFonts w:ascii="Arial" w:hAnsi="Arial" w:cs="Arial"/>
          <w:b/>
          <w:bCs/>
        </w:rPr>
      </w:pPr>
      <w:r>
        <w:rPr>
          <w:rFonts w:ascii="Arial" w:hAnsi="Arial" w:cs="Arial"/>
          <w:b/>
          <w:bCs/>
        </w:rPr>
        <w:t xml:space="preserve">§ </w:t>
      </w:r>
      <w:r w:rsidR="004F73DC">
        <w:rPr>
          <w:rFonts w:ascii="Arial" w:hAnsi="Arial" w:cs="Arial"/>
          <w:b/>
          <w:bCs/>
        </w:rPr>
        <w:t>5</w:t>
      </w:r>
    </w:p>
    <w:p w14:paraId="71745F1E" w14:textId="77777777" w:rsidR="00BA09E0" w:rsidRPr="0031098F" w:rsidRDefault="00BA09E0" w:rsidP="0031098F">
      <w:pPr>
        <w:spacing w:after="0"/>
        <w:jc w:val="center"/>
        <w:rPr>
          <w:rFonts w:ascii="Arial" w:hAnsi="Arial" w:cs="Arial"/>
          <w:b/>
          <w:bCs/>
        </w:rPr>
      </w:pPr>
      <w:r w:rsidRPr="0031098F">
        <w:rPr>
          <w:rFonts w:ascii="Arial" w:hAnsi="Arial" w:cs="Arial"/>
          <w:b/>
          <w:bCs/>
        </w:rPr>
        <w:t>PRAWA AUTORSKIE</w:t>
      </w:r>
      <w:r w:rsidR="00364C86">
        <w:rPr>
          <w:rFonts w:ascii="Arial" w:hAnsi="Arial" w:cs="Arial"/>
          <w:i/>
          <w:iCs/>
          <w:strike/>
          <w:color w:val="4472C4" w:themeColor="accent1"/>
        </w:rPr>
        <w:t xml:space="preserve"> </w:t>
      </w:r>
      <w:r w:rsidR="00E00497" w:rsidRPr="0031098F">
        <w:rPr>
          <w:rFonts w:ascii="Arial" w:hAnsi="Arial" w:cs="Arial"/>
          <w:b/>
          <w:bCs/>
        </w:rPr>
        <w:t>I NADZÓR AUTORSKI</w:t>
      </w:r>
      <w:r w:rsidRPr="0031098F">
        <w:rPr>
          <w:rFonts w:ascii="Arial" w:hAnsi="Arial" w:cs="Arial"/>
          <w:b/>
          <w:bCs/>
        </w:rPr>
        <w:t>.</w:t>
      </w:r>
    </w:p>
    <w:p w14:paraId="1871F66A" w14:textId="77777777" w:rsidR="0031098F" w:rsidRDefault="00C479B0" w:rsidP="00B346AB">
      <w:pPr>
        <w:pStyle w:val="Akapitzlist"/>
        <w:numPr>
          <w:ilvl w:val="0"/>
          <w:numId w:val="7"/>
        </w:numPr>
        <w:rPr>
          <w:rFonts w:ascii="Arial" w:hAnsi="Arial" w:cs="Arial"/>
        </w:rPr>
      </w:pPr>
      <w:r>
        <w:rPr>
          <w:rFonts w:ascii="Arial" w:hAnsi="Arial" w:cs="Arial"/>
        </w:rPr>
        <w:t xml:space="preserve">Wykonawca </w:t>
      </w:r>
      <w:r w:rsidR="000411BF">
        <w:rPr>
          <w:rFonts w:ascii="Arial" w:hAnsi="Arial" w:cs="Arial"/>
        </w:rPr>
        <w:t>zapewnia</w:t>
      </w:r>
      <w:r w:rsidR="000A65DA">
        <w:rPr>
          <w:rFonts w:ascii="Arial" w:hAnsi="Arial" w:cs="Arial"/>
        </w:rPr>
        <w:t xml:space="preserve">, że Projekt nie będzie naruszał </w:t>
      </w:r>
      <w:r w:rsidR="000A65DA" w:rsidRPr="000A65DA">
        <w:rPr>
          <w:rFonts w:ascii="Arial" w:hAnsi="Arial" w:cs="Arial"/>
        </w:rPr>
        <w:t>majątkowych i osobistych praw autorskich oraz jakichkolwiek</w:t>
      </w:r>
      <w:r w:rsidR="000A65DA">
        <w:rPr>
          <w:rFonts w:ascii="Arial" w:hAnsi="Arial" w:cs="Arial"/>
        </w:rPr>
        <w:t xml:space="preserve"> innych</w:t>
      </w:r>
      <w:r w:rsidR="000A65DA" w:rsidRPr="000A65DA">
        <w:rPr>
          <w:rFonts w:ascii="Arial" w:hAnsi="Arial" w:cs="Arial"/>
        </w:rPr>
        <w:t xml:space="preserve"> praw osób trzecich oraz </w:t>
      </w:r>
      <w:r w:rsidR="000A65DA">
        <w:rPr>
          <w:rFonts w:ascii="Arial" w:hAnsi="Arial" w:cs="Arial"/>
        </w:rPr>
        <w:t xml:space="preserve">że </w:t>
      </w:r>
      <w:r>
        <w:rPr>
          <w:rFonts w:ascii="Arial" w:hAnsi="Arial" w:cs="Arial"/>
        </w:rPr>
        <w:t xml:space="preserve">najpóźniej w czasie dokonania odbioru Projektu przez Zamawiającego </w:t>
      </w:r>
      <w:r w:rsidR="000A65DA">
        <w:rPr>
          <w:rFonts w:ascii="Arial" w:hAnsi="Arial" w:cs="Arial"/>
        </w:rPr>
        <w:t>będzie</w:t>
      </w:r>
      <w:r>
        <w:rPr>
          <w:rFonts w:ascii="Arial" w:hAnsi="Arial" w:cs="Arial"/>
        </w:rPr>
        <w:t xml:space="preserve"> dysponował prawami do Projektu w zakresie niezbędnym do pełnego zrealizowania postanowień Umowy.</w:t>
      </w:r>
      <w:r w:rsidR="0027556D">
        <w:rPr>
          <w:rFonts w:ascii="Arial" w:hAnsi="Arial" w:cs="Arial"/>
        </w:rPr>
        <w:t xml:space="preserve"> </w:t>
      </w:r>
    </w:p>
    <w:p w14:paraId="6707055D" w14:textId="77777777" w:rsidR="0031098F" w:rsidRDefault="00BA09E0" w:rsidP="00B346AB">
      <w:pPr>
        <w:pStyle w:val="Akapitzlist"/>
        <w:numPr>
          <w:ilvl w:val="0"/>
          <w:numId w:val="7"/>
        </w:numPr>
        <w:rPr>
          <w:rFonts w:ascii="Arial" w:hAnsi="Arial" w:cs="Arial"/>
        </w:rPr>
      </w:pPr>
      <w:r w:rsidRPr="0031098F">
        <w:rPr>
          <w:rFonts w:ascii="Arial" w:hAnsi="Arial" w:cs="Arial"/>
        </w:rPr>
        <w:t>Wykonawca przenosi</w:t>
      </w:r>
      <w:r w:rsidR="00C479B0" w:rsidRPr="0031098F">
        <w:rPr>
          <w:rFonts w:ascii="Arial" w:hAnsi="Arial" w:cs="Arial"/>
        </w:rPr>
        <w:t xml:space="preserve"> </w:t>
      </w:r>
      <w:r w:rsidRPr="0031098F">
        <w:rPr>
          <w:rFonts w:ascii="Arial" w:hAnsi="Arial" w:cs="Arial"/>
        </w:rPr>
        <w:t>na Zamawiając</w:t>
      </w:r>
      <w:r w:rsidR="00886551" w:rsidRPr="0031098F">
        <w:rPr>
          <w:rFonts w:ascii="Arial" w:hAnsi="Arial" w:cs="Arial"/>
        </w:rPr>
        <w:t>ego</w:t>
      </w:r>
      <w:r w:rsidR="00C479B0" w:rsidRPr="0031098F">
        <w:rPr>
          <w:rFonts w:ascii="Arial" w:hAnsi="Arial" w:cs="Arial"/>
        </w:rPr>
        <w:t>, w ramach Wynagrodzenia,</w:t>
      </w:r>
      <w:r w:rsidRPr="0031098F">
        <w:rPr>
          <w:rFonts w:ascii="Arial" w:hAnsi="Arial" w:cs="Arial"/>
        </w:rPr>
        <w:t xml:space="preserve"> </w:t>
      </w:r>
      <w:r w:rsidR="000A65DA" w:rsidRPr="0031098F">
        <w:rPr>
          <w:rFonts w:ascii="Arial" w:hAnsi="Arial" w:cs="Arial"/>
        </w:rPr>
        <w:t xml:space="preserve">wszelkie </w:t>
      </w:r>
      <w:r w:rsidRPr="0031098F">
        <w:rPr>
          <w:rFonts w:ascii="Arial" w:hAnsi="Arial" w:cs="Arial"/>
        </w:rPr>
        <w:t xml:space="preserve">autorskie prawa majątkowe </w:t>
      </w:r>
      <w:r w:rsidR="000A65DA" w:rsidRPr="0031098F">
        <w:rPr>
          <w:rFonts w:ascii="Arial" w:hAnsi="Arial" w:cs="Arial"/>
        </w:rPr>
        <w:t xml:space="preserve">i prawa pokrewne </w:t>
      </w:r>
      <w:r w:rsidRPr="0031098F">
        <w:rPr>
          <w:rFonts w:ascii="Arial" w:hAnsi="Arial" w:cs="Arial"/>
        </w:rPr>
        <w:t>do Projektu</w:t>
      </w:r>
      <w:r w:rsidR="009F3058">
        <w:rPr>
          <w:rFonts w:ascii="Arial" w:hAnsi="Arial" w:cs="Arial"/>
        </w:rPr>
        <w:t xml:space="preserve"> (lub jego części)</w:t>
      </w:r>
      <w:r w:rsidR="00F34E11" w:rsidRPr="0031098F">
        <w:rPr>
          <w:rFonts w:ascii="Arial" w:hAnsi="Arial" w:cs="Arial"/>
        </w:rPr>
        <w:t xml:space="preserve"> wraz</w:t>
      </w:r>
      <w:r w:rsidR="00886551" w:rsidRPr="0031098F">
        <w:rPr>
          <w:rFonts w:ascii="Arial" w:hAnsi="Arial" w:cs="Arial"/>
        </w:rPr>
        <w:t xml:space="preserve"> </w:t>
      </w:r>
      <w:r w:rsidR="00F34E11" w:rsidRPr="0031098F">
        <w:rPr>
          <w:rFonts w:ascii="Arial" w:hAnsi="Arial" w:cs="Arial"/>
        </w:rPr>
        <w:t>z</w:t>
      </w:r>
      <w:r w:rsidR="00886551" w:rsidRPr="0031098F">
        <w:rPr>
          <w:rFonts w:ascii="Arial" w:hAnsi="Arial" w:cs="Arial"/>
        </w:rPr>
        <w:t xml:space="preserve"> </w:t>
      </w:r>
      <w:r w:rsidRPr="0031098F">
        <w:rPr>
          <w:rFonts w:ascii="Arial" w:hAnsi="Arial" w:cs="Arial"/>
        </w:rPr>
        <w:t xml:space="preserve">wyłącznym zezwoleniem na wykonywanie autorskich praw zależnych do Projektu </w:t>
      </w:r>
      <w:r w:rsidR="00886551" w:rsidRPr="0031098F">
        <w:rPr>
          <w:rFonts w:ascii="Arial" w:hAnsi="Arial" w:cs="Arial"/>
        </w:rPr>
        <w:t xml:space="preserve">i </w:t>
      </w:r>
      <w:r w:rsidRPr="0031098F">
        <w:rPr>
          <w:rFonts w:ascii="Arial" w:hAnsi="Arial" w:cs="Arial"/>
        </w:rPr>
        <w:t>przenosi na Zamawiając</w:t>
      </w:r>
      <w:r w:rsidR="00886551" w:rsidRPr="0031098F">
        <w:rPr>
          <w:rFonts w:ascii="Arial" w:hAnsi="Arial" w:cs="Arial"/>
        </w:rPr>
        <w:t>ego</w:t>
      </w:r>
      <w:r w:rsidRPr="0031098F">
        <w:rPr>
          <w:rFonts w:ascii="Arial" w:hAnsi="Arial" w:cs="Arial"/>
        </w:rPr>
        <w:t xml:space="preserve"> własność </w:t>
      </w:r>
      <w:r w:rsidR="00886551" w:rsidRPr="0031098F">
        <w:rPr>
          <w:rFonts w:ascii="Arial" w:hAnsi="Arial" w:cs="Arial"/>
        </w:rPr>
        <w:t>nośników, na których utrwalono Projekt (egzemplarzy Projektu) – z chwilą odebrania Projektu</w:t>
      </w:r>
      <w:r w:rsidR="009F3058">
        <w:rPr>
          <w:rFonts w:ascii="Arial" w:hAnsi="Arial" w:cs="Arial"/>
        </w:rPr>
        <w:t xml:space="preserve"> (lub jego części) i podpisania Protokołu Odbioru</w:t>
      </w:r>
      <w:r w:rsidR="00886551" w:rsidRPr="0031098F">
        <w:rPr>
          <w:rFonts w:ascii="Arial" w:hAnsi="Arial" w:cs="Arial"/>
        </w:rPr>
        <w:t xml:space="preserve"> przez Zamawiającego</w:t>
      </w:r>
      <w:r w:rsidR="0031098F">
        <w:rPr>
          <w:rFonts w:ascii="Arial" w:hAnsi="Arial" w:cs="Arial"/>
        </w:rPr>
        <w:t>, a Zamawiający może te prawa dalej przenosić wedle uznania</w:t>
      </w:r>
      <w:r w:rsidR="00886551" w:rsidRPr="0031098F">
        <w:rPr>
          <w:rFonts w:ascii="Arial" w:hAnsi="Arial" w:cs="Arial"/>
        </w:rPr>
        <w:t>.</w:t>
      </w:r>
    </w:p>
    <w:p w14:paraId="1365BE38" w14:textId="77777777" w:rsidR="0031098F" w:rsidRDefault="00BA09E0" w:rsidP="00B346AB">
      <w:pPr>
        <w:pStyle w:val="Akapitzlist"/>
        <w:numPr>
          <w:ilvl w:val="0"/>
          <w:numId w:val="7"/>
        </w:numPr>
        <w:rPr>
          <w:rFonts w:ascii="Arial" w:hAnsi="Arial" w:cs="Arial"/>
        </w:rPr>
      </w:pPr>
      <w:r w:rsidRPr="0031098F">
        <w:rPr>
          <w:rFonts w:ascii="Arial" w:hAnsi="Arial" w:cs="Arial"/>
        </w:rPr>
        <w:t xml:space="preserve">Przeniesienie </w:t>
      </w:r>
      <w:r w:rsidR="00886551" w:rsidRPr="0031098F">
        <w:rPr>
          <w:rFonts w:ascii="Arial" w:hAnsi="Arial" w:cs="Arial"/>
        </w:rPr>
        <w:t xml:space="preserve">autorskich praw majątkowych następuje bez ograniczeń czasowych i terytorialnych oraz </w:t>
      </w:r>
      <w:r w:rsidRPr="0031098F">
        <w:rPr>
          <w:rFonts w:ascii="Arial" w:hAnsi="Arial" w:cs="Arial"/>
        </w:rPr>
        <w:t>obejmuje następujące pola eksploatacji:</w:t>
      </w:r>
    </w:p>
    <w:p w14:paraId="413F205E" w14:textId="77777777" w:rsidR="0031098F" w:rsidRDefault="00BA09E0" w:rsidP="00B346AB">
      <w:pPr>
        <w:pStyle w:val="Akapitzlist"/>
        <w:numPr>
          <w:ilvl w:val="1"/>
          <w:numId w:val="7"/>
        </w:numPr>
        <w:rPr>
          <w:rFonts w:ascii="Arial" w:hAnsi="Arial" w:cs="Arial"/>
        </w:rPr>
      </w:pPr>
      <w:r w:rsidRPr="0031098F">
        <w:rPr>
          <w:rFonts w:ascii="Arial" w:hAnsi="Arial" w:cs="Arial"/>
        </w:rPr>
        <w:t xml:space="preserve">wykorzystanie Projektu do realizacji </w:t>
      </w:r>
      <w:r w:rsidR="00886551" w:rsidRPr="0031098F">
        <w:rPr>
          <w:rFonts w:ascii="Arial" w:hAnsi="Arial" w:cs="Arial"/>
        </w:rPr>
        <w:t>I</w:t>
      </w:r>
      <w:r w:rsidRPr="0031098F">
        <w:rPr>
          <w:rFonts w:ascii="Arial" w:hAnsi="Arial" w:cs="Arial"/>
        </w:rPr>
        <w:t xml:space="preserve">nwestycji, w tym w szczególności </w:t>
      </w:r>
      <w:r w:rsidR="00F34E11" w:rsidRPr="0031098F">
        <w:rPr>
          <w:rFonts w:ascii="Arial" w:hAnsi="Arial" w:cs="Arial"/>
        </w:rPr>
        <w:t xml:space="preserve">do </w:t>
      </w:r>
      <w:r w:rsidRPr="0031098F">
        <w:rPr>
          <w:rFonts w:ascii="Arial" w:hAnsi="Arial" w:cs="Arial"/>
        </w:rPr>
        <w:t>uzyskiwania decyzji administracyjnych</w:t>
      </w:r>
      <w:r w:rsidR="00886551" w:rsidRPr="0031098F">
        <w:rPr>
          <w:rFonts w:ascii="Arial" w:hAnsi="Arial" w:cs="Arial"/>
        </w:rPr>
        <w:t xml:space="preserve"> oraz do sporządzenia dokumentacji powykonawczej</w:t>
      </w:r>
      <w:r w:rsidR="00C479B0" w:rsidRPr="0031098F">
        <w:rPr>
          <w:rFonts w:ascii="Arial" w:hAnsi="Arial" w:cs="Arial"/>
        </w:rPr>
        <w:t>;</w:t>
      </w:r>
    </w:p>
    <w:p w14:paraId="2DC98E91" w14:textId="77777777" w:rsidR="0031098F" w:rsidRDefault="0031098F" w:rsidP="00B346AB">
      <w:pPr>
        <w:pStyle w:val="Akapitzlist"/>
        <w:numPr>
          <w:ilvl w:val="1"/>
          <w:numId w:val="7"/>
        </w:numPr>
        <w:rPr>
          <w:rFonts w:ascii="Arial" w:hAnsi="Arial" w:cs="Arial"/>
        </w:rPr>
      </w:pPr>
      <w:r>
        <w:rPr>
          <w:rFonts w:ascii="Arial" w:hAnsi="Arial" w:cs="Arial"/>
        </w:rPr>
        <w:t>wykorzystanie do wykonania wizualizacji Projektu oraz wykorzystania takich wizualizacji na polach eksploatacji, o których mowa w niniejszym ustępie;</w:t>
      </w:r>
    </w:p>
    <w:p w14:paraId="286F110A" w14:textId="77777777" w:rsidR="0031098F" w:rsidRDefault="00BA09E0" w:rsidP="00B346AB">
      <w:pPr>
        <w:pStyle w:val="Akapitzlist"/>
        <w:numPr>
          <w:ilvl w:val="1"/>
          <w:numId w:val="7"/>
        </w:numPr>
        <w:rPr>
          <w:rFonts w:ascii="Arial" w:hAnsi="Arial" w:cs="Arial"/>
        </w:rPr>
      </w:pPr>
      <w:r w:rsidRPr="0031098F">
        <w:rPr>
          <w:rFonts w:ascii="Arial" w:hAnsi="Arial" w:cs="Arial"/>
        </w:rPr>
        <w:t>utrwalani</w:t>
      </w:r>
      <w:r w:rsidR="00C479B0" w:rsidRPr="0031098F">
        <w:rPr>
          <w:rFonts w:ascii="Arial" w:hAnsi="Arial" w:cs="Arial"/>
        </w:rPr>
        <w:t>e</w:t>
      </w:r>
      <w:r w:rsidR="00F34E11" w:rsidRPr="0031098F">
        <w:rPr>
          <w:rFonts w:ascii="Arial" w:hAnsi="Arial" w:cs="Arial"/>
        </w:rPr>
        <w:t xml:space="preserve"> i</w:t>
      </w:r>
      <w:r w:rsidRPr="0031098F">
        <w:rPr>
          <w:rFonts w:ascii="Arial" w:hAnsi="Arial" w:cs="Arial"/>
        </w:rPr>
        <w:t xml:space="preserve"> zwielokrotniani</w:t>
      </w:r>
      <w:r w:rsidR="00C479B0" w:rsidRPr="0031098F">
        <w:rPr>
          <w:rFonts w:ascii="Arial" w:hAnsi="Arial" w:cs="Arial"/>
        </w:rPr>
        <w:t>e Projektu</w:t>
      </w:r>
      <w:r w:rsidRPr="0031098F">
        <w:rPr>
          <w:rFonts w:ascii="Arial" w:hAnsi="Arial" w:cs="Arial"/>
        </w:rPr>
        <w:t xml:space="preserve"> techniką drukarską, reprograficzną, zapisu magnetycznego, techniką cyfrową, w tym na nośniku elektronicznym, niezależnie od standardu systemu i formatu oraz dowolne korzystanie i rozporządzanie </w:t>
      </w:r>
      <w:r w:rsidR="00C479B0" w:rsidRPr="0031098F">
        <w:rPr>
          <w:rFonts w:ascii="Arial" w:hAnsi="Arial" w:cs="Arial"/>
        </w:rPr>
        <w:t>egzemplarzami Projektu – w tym wprowadzanie do obrotu, użyczenie</w:t>
      </w:r>
      <w:r w:rsidR="0027556D" w:rsidRPr="0031098F">
        <w:rPr>
          <w:rFonts w:ascii="Arial" w:hAnsi="Arial" w:cs="Arial"/>
        </w:rPr>
        <w:t>,</w:t>
      </w:r>
      <w:r w:rsidR="00C479B0" w:rsidRPr="0031098F">
        <w:rPr>
          <w:rFonts w:ascii="Arial" w:hAnsi="Arial" w:cs="Arial"/>
        </w:rPr>
        <w:t xml:space="preserve"> najem </w:t>
      </w:r>
      <w:r w:rsidR="0027556D" w:rsidRPr="0031098F">
        <w:rPr>
          <w:rFonts w:ascii="Arial" w:hAnsi="Arial" w:cs="Arial"/>
        </w:rPr>
        <w:t xml:space="preserve">i dzierżawa </w:t>
      </w:r>
      <w:r w:rsidR="00C479B0" w:rsidRPr="0031098F">
        <w:rPr>
          <w:rFonts w:ascii="Arial" w:hAnsi="Arial" w:cs="Arial"/>
        </w:rPr>
        <w:t>oryginału albo egzemplarzy, publiczne wystawienie, wyświetlenie, odtworzenie, a także publiczne udostępnianie utworu w taki sposób, aby każdy mógł mieć do niego dostęp w miejscu i w czasie przez siebie wybranym;</w:t>
      </w:r>
    </w:p>
    <w:p w14:paraId="47ED8798" w14:textId="77777777" w:rsidR="0031098F" w:rsidRDefault="00BA09E0" w:rsidP="00B346AB">
      <w:pPr>
        <w:pStyle w:val="Akapitzlist"/>
        <w:numPr>
          <w:ilvl w:val="1"/>
          <w:numId w:val="7"/>
        </w:numPr>
        <w:rPr>
          <w:rFonts w:ascii="Arial" w:hAnsi="Arial" w:cs="Arial"/>
        </w:rPr>
      </w:pPr>
      <w:r w:rsidRPr="0031098F">
        <w:rPr>
          <w:rFonts w:ascii="Arial" w:hAnsi="Arial" w:cs="Arial"/>
        </w:rPr>
        <w:t>wprowadzani</w:t>
      </w:r>
      <w:r w:rsidR="00C479B0" w:rsidRPr="0031098F">
        <w:rPr>
          <w:rFonts w:ascii="Arial" w:hAnsi="Arial" w:cs="Arial"/>
        </w:rPr>
        <w:t>e Projektu</w:t>
      </w:r>
      <w:r w:rsidRPr="0031098F">
        <w:rPr>
          <w:rFonts w:ascii="Arial" w:hAnsi="Arial" w:cs="Arial"/>
        </w:rPr>
        <w:t xml:space="preserve"> do pamięci komputera oraz do sieci komput</w:t>
      </w:r>
      <w:r w:rsidR="00F34E11" w:rsidRPr="0031098F">
        <w:rPr>
          <w:rFonts w:ascii="Arial" w:hAnsi="Arial" w:cs="Arial"/>
        </w:rPr>
        <w:t xml:space="preserve">erowej </w:t>
      </w:r>
      <w:r w:rsidRPr="0031098F">
        <w:rPr>
          <w:rFonts w:ascii="Arial" w:hAnsi="Arial" w:cs="Arial"/>
        </w:rPr>
        <w:t>lub multimedialnej, w tym do Internetu</w:t>
      </w:r>
      <w:r w:rsidR="00C479B0" w:rsidRPr="0031098F">
        <w:rPr>
          <w:rFonts w:ascii="Arial" w:hAnsi="Arial" w:cs="Arial"/>
        </w:rPr>
        <w:t>;</w:t>
      </w:r>
      <w:r w:rsidR="0027556D" w:rsidRPr="0031098F">
        <w:rPr>
          <w:rFonts w:ascii="Arial" w:hAnsi="Arial" w:cs="Arial"/>
        </w:rPr>
        <w:t xml:space="preserve"> </w:t>
      </w:r>
    </w:p>
    <w:p w14:paraId="7E77BFAF" w14:textId="77777777" w:rsidR="0031098F" w:rsidRDefault="0027556D" w:rsidP="00B346AB">
      <w:pPr>
        <w:pStyle w:val="Akapitzlist"/>
        <w:numPr>
          <w:ilvl w:val="1"/>
          <w:numId w:val="7"/>
        </w:numPr>
        <w:rPr>
          <w:rFonts w:ascii="Arial" w:hAnsi="Arial" w:cs="Arial"/>
        </w:rPr>
      </w:pPr>
      <w:r w:rsidRPr="0031098F">
        <w:rPr>
          <w:rFonts w:ascii="Arial" w:hAnsi="Arial" w:cs="Arial"/>
        </w:rPr>
        <w:t>wykorzystanie w celach promocji i reklamy oraz w celach informacyjnych za pośrednictwem telewizji oraz Internetu;</w:t>
      </w:r>
    </w:p>
    <w:p w14:paraId="5301AB3D" w14:textId="77777777" w:rsidR="0027556D" w:rsidRPr="0031098F" w:rsidRDefault="0027556D" w:rsidP="00B346AB">
      <w:pPr>
        <w:pStyle w:val="Akapitzlist"/>
        <w:numPr>
          <w:ilvl w:val="1"/>
          <w:numId w:val="7"/>
        </w:numPr>
        <w:rPr>
          <w:rFonts w:ascii="Arial" w:hAnsi="Arial" w:cs="Arial"/>
        </w:rPr>
      </w:pPr>
      <w:r w:rsidRPr="0031098F">
        <w:rPr>
          <w:rFonts w:ascii="Arial" w:hAnsi="Arial" w:cs="Arial"/>
        </w:rPr>
        <w:t xml:space="preserve">sporządzanie opracowań (oraz korzystanie z nich), </w:t>
      </w:r>
      <w:r w:rsidR="00F34E11" w:rsidRPr="0031098F">
        <w:rPr>
          <w:rFonts w:ascii="Arial" w:hAnsi="Arial" w:cs="Arial"/>
        </w:rPr>
        <w:t>dokonywani</w:t>
      </w:r>
      <w:r w:rsidR="00C479B0" w:rsidRPr="0031098F">
        <w:rPr>
          <w:rFonts w:ascii="Arial" w:hAnsi="Arial" w:cs="Arial"/>
        </w:rPr>
        <w:t>e</w:t>
      </w:r>
      <w:r w:rsidR="00F34E11" w:rsidRPr="0031098F">
        <w:rPr>
          <w:rFonts w:ascii="Arial" w:hAnsi="Arial" w:cs="Arial"/>
        </w:rPr>
        <w:t xml:space="preserve"> zmian, w tym tłumacze</w:t>
      </w:r>
      <w:r w:rsidRPr="0031098F">
        <w:rPr>
          <w:rFonts w:ascii="Arial" w:hAnsi="Arial" w:cs="Arial"/>
        </w:rPr>
        <w:t>ń</w:t>
      </w:r>
      <w:r w:rsidR="00F34E11" w:rsidRPr="0031098F">
        <w:rPr>
          <w:rFonts w:ascii="Arial" w:hAnsi="Arial" w:cs="Arial"/>
        </w:rPr>
        <w:t>, Projektu</w:t>
      </w:r>
      <w:r w:rsidR="0031098F">
        <w:rPr>
          <w:rFonts w:ascii="Arial" w:hAnsi="Arial" w:cs="Arial"/>
        </w:rPr>
        <w:t xml:space="preserve"> (w tym jego formy, jak i treści)</w:t>
      </w:r>
      <w:r w:rsidR="00BA09E0" w:rsidRPr="0031098F">
        <w:rPr>
          <w:rFonts w:ascii="Arial" w:hAnsi="Arial" w:cs="Arial"/>
        </w:rPr>
        <w:t xml:space="preserve"> </w:t>
      </w:r>
      <w:r w:rsidRPr="0031098F">
        <w:rPr>
          <w:rFonts w:ascii="Arial" w:hAnsi="Arial" w:cs="Arial"/>
        </w:rPr>
        <w:t xml:space="preserve">według uznania Zamawiającego oraz </w:t>
      </w:r>
      <w:r w:rsidR="00BA09E0" w:rsidRPr="0031098F">
        <w:rPr>
          <w:rFonts w:ascii="Arial" w:hAnsi="Arial" w:cs="Arial"/>
        </w:rPr>
        <w:t>przez podmiot trz</w:t>
      </w:r>
      <w:r w:rsidR="00F34E11" w:rsidRPr="0031098F">
        <w:rPr>
          <w:rFonts w:ascii="Arial" w:hAnsi="Arial" w:cs="Arial"/>
        </w:rPr>
        <w:t>eci wybrany przez Zamawiając</w:t>
      </w:r>
      <w:r w:rsidR="00C479B0" w:rsidRPr="0031098F">
        <w:rPr>
          <w:rFonts w:ascii="Arial" w:hAnsi="Arial" w:cs="Arial"/>
        </w:rPr>
        <w:t>ego</w:t>
      </w:r>
      <w:r w:rsidR="00F34E11" w:rsidRPr="0031098F">
        <w:rPr>
          <w:rFonts w:ascii="Arial" w:hAnsi="Arial" w:cs="Arial"/>
        </w:rPr>
        <w:t xml:space="preserve">, </w:t>
      </w:r>
      <w:bookmarkStart w:id="9" w:name="_Hlk212820596"/>
      <w:r w:rsidRPr="0031098F">
        <w:rPr>
          <w:rFonts w:ascii="Arial" w:hAnsi="Arial" w:cs="Arial"/>
        </w:rPr>
        <w:t>z</w:t>
      </w:r>
      <w:r w:rsidR="00F34E11" w:rsidRPr="0031098F">
        <w:rPr>
          <w:rFonts w:ascii="Arial" w:hAnsi="Arial" w:cs="Arial"/>
        </w:rPr>
        <w:t xml:space="preserve"> zastrzeżeniem </w:t>
      </w:r>
      <w:r w:rsidR="0031098F">
        <w:rPr>
          <w:rFonts w:ascii="Arial" w:hAnsi="Arial" w:cs="Arial"/>
        </w:rPr>
        <w:t>§</w:t>
      </w:r>
      <w:r w:rsidR="00B6685B">
        <w:rPr>
          <w:rFonts w:ascii="Arial" w:hAnsi="Arial" w:cs="Arial"/>
        </w:rPr>
        <w:t xml:space="preserve"> 5 ust. 10 i § 6 ust. 10</w:t>
      </w:r>
      <w:r w:rsidR="0031098F">
        <w:rPr>
          <w:rFonts w:ascii="Arial" w:hAnsi="Arial" w:cs="Arial"/>
        </w:rPr>
        <w:t xml:space="preserve"> Umowy</w:t>
      </w:r>
      <w:bookmarkEnd w:id="9"/>
      <w:r w:rsidR="0031098F">
        <w:rPr>
          <w:rFonts w:ascii="Arial" w:hAnsi="Arial" w:cs="Arial"/>
        </w:rPr>
        <w:t>.</w:t>
      </w:r>
    </w:p>
    <w:p w14:paraId="02131702" w14:textId="77777777" w:rsidR="0027556D" w:rsidRPr="004F73DC" w:rsidRDefault="0027556D" w:rsidP="00B346AB">
      <w:pPr>
        <w:pStyle w:val="Akapitzlist"/>
        <w:numPr>
          <w:ilvl w:val="0"/>
          <w:numId w:val="7"/>
        </w:numPr>
        <w:rPr>
          <w:rFonts w:ascii="Arial" w:hAnsi="Arial" w:cs="Arial"/>
        </w:rPr>
      </w:pPr>
      <w:r w:rsidRPr="004F73DC">
        <w:rPr>
          <w:rFonts w:ascii="Arial" w:hAnsi="Arial" w:cs="Arial"/>
        </w:rPr>
        <w:t xml:space="preserve">W przypadku zaistnienia konieczności rozszerzenia zakresu eksploatacji </w:t>
      </w:r>
      <w:r>
        <w:rPr>
          <w:rFonts w:ascii="Arial" w:hAnsi="Arial" w:cs="Arial"/>
        </w:rPr>
        <w:t>Projektu</w:t>
      </w:r>
      <w:r w:rsidRPr="004F73DC">
        <w:rPr>
          <w:rFonts w:ascii="Arial" w:hAnsi="Arial" w:cs="Arial"/>
        </w:rPr>
        <w:t xml:space="preserve"> o </w:t>
      </w:r>
      <w:r w:rsidRPr="0031098F">
        <w:rPr>
          <w:rFonts w:ascii="Arial" w:hAnsi="Arial" w:cs="Arial"/>
        </w:rPr>
        <w:t>pola</w:t>
      </w:r>
      <w:r w:rsidR="0031098F" w:rsidRPr="004F73DC">
        <w:rPr>
          <w:rFonts w:ascii="Arial" w:hAnsi="Arial" w:cs="Arial"/>
        </w:rPr>
        <w:t xml:space="preserve"> eksploatacji znane,</w:t>
      </w:r>
      <w:r w:rsidR="00652555">
        <w:rPr>
          <w:rFonts w:ascii="Arial" w:hAnsi="Arial" w:cs="Arial"/>
        </w:rPr>
        <w:t xml:space="preserve"> jednakże nieuwzględnione w chwili zawarcia Umowy,</w:t>
      </w:r>
      <w:r w:rsidR="0031098F" w:rsidRPr="004F73DC">
        <w:rPr>
          <w:rFonts w:ascii="Arial" w:hAnsi="Arial" w:cs="Arial"/>
        </w:rPr>
        <w:t xml:space="preserve"> jak i </w:t>
      </w:r>
      <w:r w:rsidRPr="004F73DC">
        <w:rPr>
          <w:rFonts w:ascii="Arial" w:hAnsi="Arial" w:cs="Arial"/>
        </w:rPr>
        <w:t>nieznane w chwili zawarcia Umowy,</w:t>
      </w:r>
      <w:r w:rsidR="00652555">
        <w:rPr>
          <w:rFonts w:ascii="Arial" w:hAnsi="Arial" w:cs="Arial"/>
        </w:rPr>
        <w:t xml:space="preserve"> potrzebne do prawidłowej realizacji Inwestycji,</w:t>
      </w:r>
      <w:r w:rsidRPr="004F73DC">
        <w:rPr>
          <w:rFonts w:ascii="Arial" w:hAnsi="Arial" w:cs="Arial"/>
        </w:rPr>
        <w:t xml:space="preserve"> Strony w odrębnej umowie uregulują warunki przeniesienia autorskich praw majątkowych</w:t>
      </w:r>
      <w:r w:rsidR="0031098F" w:rsidRPr="004F73DC">
        <w:rPr>
          <w:rFonts w:ascii="Arial" w:hAnsi="Arial" w:cs="Arial"/>
        </w:rPr>
        <w:t xml:space="preserve"> w tym zakresie, przy czym ORLEN OIL przysługuje prawo pierwszeństwa w ich nabyciu, a Wykonawca zobowiązuje się nie oferować takich praw innym podmiotom</w:t>
      </w:r>
      <w:r w:rsidRPr="004F73DC">
        <w:rPr>
          <w:rFonts w:ascii="Arial" w:hAnsi="Arial" w:cs="Arial"/>
        </w:rPr>
        <w:t>.</w:t>
      </w:r>
      <w:r w:rsidR="005A775C">
        <w:rPr>
          <w:rFonts w:ascii="Arial" w:hAnsi="Arial" w:cs="Arial"/>
        </w:rPr>
        <w:t xml:space="preserve"> Postanowienia niniejszego ustępu stosuje się odpowiednio w</w:t>
      </w:r>
      <w:r w:rsidR="00DD35B3">
        <w:rPr>
          <w:rFonts w:ascii="Arial" w:hAnsi="Arial" w:cs="Arial"/>
        </w:rPr>
        <w:t> </w:t>
      </w:r>
      <w:r w:rsidR="005A775C">
        <w:rPr>
          <w:rFonts w:ascii="Arial" w:hAnsi="Arial" w:cs="Arial"/>
        </w:rPr>
        <w:t>przypadku powstania przy wykonywaniu Umowy przedmiotów praw własności przemysłowej, w</w:t>
      </w:r>
      <w:r w:rsidR="00DD35B3">
        <w:rPr>
          <w:rFonts w:ascii="Arial" w:hAnsi="Arial" w:cs="Arial"/>
        </w:rPr>
        <w:t> </w:t>
      </w:r>
      <w:r w:rsidR="005A775C">
        <w:rPr>
          <w:rFonts w:ascii="Arial" w:hAnsi="Arial" w:cs="Arial"/>
        </w:rPr>
        <w:t>szczególności projektów wynalazczych.</w:t>
      </w:r>
    </w:p>
    <w:p w14:paraId="31666505" w14:textId="77777777" w:rsidR="0031098F" w:rsidRPr="004F73DC" w:rsidRDefault="0031098F" w:rsidP="00B346AB">
      <w:pPr>
        <w:pStyle w:val="Akapitzlist"/>
        <w:numPr>
          <w:ilvl w:val="0"/>
          <w:numId w:val="7"/>
        </w:numPr>
        <w:rPr>
          <w:rFonts w:ascii="Arial" w:hAnsi="Arial" w:cs="Arial"/>
        </w:rPr>
      </w:pPr>
      <w:r w:rsidRPr="004F73DC">
        <w:rPr>
          <w:rFonts w:ascii="Arial" w:hAnsi="Arial" w:cs="Arial"/>
        </w:rPr>
        <w:t>Wykonawca w ramach Wynagrodzenia upoważnia ORLEN OIL (wraz z prawem do udzielenia dalszych upoważnień) do wykonania w imieniu jego oraz autora Projektu ich autorskich praw osobistych, a w szczególności do:</w:t>
      </w:r>
    </w:p>
    <w:p w14:paraId="403E3AA0"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nienaruszalności treści i formy Projektu, a także powstałych opracowań oraz rzetelnego wykorzystania,</w:t>
      </w:r>
    </w:p>
    <w:p w14:paraId="2E5BD362"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nadzorze nad sposobem korzystania z Projektu oraz powstałych opracowań,</w:t>
      </w:r>
    </w:p>
    <w:p w14:paraId="13C9267A"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lastRenderedPageBreak/>
        <w:t>decydowania o pierwszym udostępnieniu Projektu,</w:t>
      </w:r>
    </w:p>
    <w:p w14:paraId="26D5E1ED" w14:textId="77777777" w:rsidR="0031098F" w:rsidRPr="004F73DC" w:rsidRDefault="0031098F" w:rsidP="00B346AB">
      <w:pPr>
        <w:pStyle w:val="Akapitzlist"/>
        <w:numPr>
          <w:ilvl w:val="1"/>
          <w:numId w:val="7"/>
        </w:numPr>
        <w:rPr>
          <w:rFonts w:ascii="Arial" w:hAnsi="Arial" w:cs="Arial"/>
        </w:rPr>
      </w:pPr>
      <w:r w:rsidRPr="004F73DC">
        <w:rPr>
          <w:rFonts w:ascii="Arial" w:hAnsi="Arial" w:cs="Arial"/>
        </w:rPr>
        <w:t>decydowania o oznaczeniu Projektu nazwiskiem lub pseudonimem autora albo do udostępnienia go anonimowo.</w:t>
      </w:r>
    </w:p>
    <w:p w14:paraId="7648FF23" w14:textId="77777777" w:rsidR="005A775C" w:rsidRPr="005A775C" w:rsidRDefault="0031098F" w:rsidP="00B346AB">
      <w:pPr>
        <w:pStyle w:val="Akapitzlist"/>
        <w:numPr>
          <w:ilvl w:val="0"/>
          <w:numId w:val="7"/>
        </w:numPr>
        <w:spacing w:after="0"/>
        <w:rPr>
          <w:rFonts w:ascii="Arial" w:hAnsi="Arial" w:cs="Arial"/>
        </w:rPr>
      </w:pPr>
      <w:r w:rsidRPr="004F73DC">
        <w:rPr>
          <w:rFonts w:ascii="Arial" w:hAnsi="Arial" w:cs="Arial"/>
        </w:rPr>
        <w:t>Wykonawca</w:t>
      </w:r>
      <w:r w:rsidR="00503013">
        <w:rPr>
          <w:rFonts w:ascii="Arial" w:hAnsi="Arial" w:cs="Arial"/>
        </w:rPr>
        <w:t xml:space="preserve"> w ramach Wynagrodzenia </w:t>
      </w:r>
      <w:r w:rsidRPr="004F73DC">
        <w:rPr>
          <w:rFonts w:ascii="Arial" w:hAnsi="Arial" w:cs="Arial"/>
        </w:rPr>
        <w:t>gwarantuje, że on oraz autor Projektu nie będą wykonywali swych autorskich praw osobistych, w tym prawa do przeprowadzania nadzoru autorskiego (</w:t>
      </w:r>
      <w:r w:rsidR="00503013">
        <w:rPr>
          <w:rFonts w:ascii="Arial" w:hAnsi="Arial" w:cs="Arial"/>
        </w:rPr>
        <w:t>o ile Umowa nie nakłada obowiązku jego przeprowadzania</w:t>
      </w:r>
      <w:r w:rsidRPr="004F73DC">
        <w:rPr>
          <w:rFonts w:ascii="Arial" w:hAnsi="Arial" w:cs="Arial"/>
        </w:rPr>
        <w:t>) oraz nie będą publikowali pod żadną postacią zdjęć jakie wykona w związku z wykonywaniem Umowy.</w:t>
      </w:r>
      <w:r w:rsidR="004F73DC">
        <w:rPr>
          <w:rFonts w:ascii="Arial" w:hAnsi="Arial" w:cs="Arial"/>
        </w:rPr>
        <w:t xml:space="preserve"> Ponadto, </w:t>
      </w:r>
      <w:r w:rsidR="00503013">
        <w:rPr>
          <w:rFonts w:ascii="Arial" w:hAnsi="Arial" w:cs="Arial"/>
        </w:rPr>
        <w:t xml:space="preserve">ani </w:t>
      </w:r>
      <w:r w:rsidR="004F73DC">
        <w:rPr>
          <w:rFonts w:ascii="Arial" w:hAnsi="Arial" w:cs="Arial"/>
        </w:rPr>
        <w:t>Wykonawca</w:t>
      </w:r>
      <w:r w:rsidR="00503013">
        <w:rPr>
          <w:rFonts w:ascii="Arial" w:hAnsi="Arial" w:cs="Arial"/>
        </w:rPr>
        <w:t xml:space="preserve">, </w:t>
      </w:r>
      <w:r w:rsidR="004F73DC">
        <w:rPr>
          <w:rFonts w:ascii="Arial" w:hAnsi="Arial" w:cs="Arial"/>
        </w:rPr>
        <w:t>ani autorzy Projektu nie są uprawnieni do korzystania z Projektu w jakikolwiek sposób.</w:t>
      </w:r>
    </w:p>
    <w:p w14:paraId="2CE382C9" w14:textId="35268522" w:rsidR="00A65881" w:rsidRPr="00A65881" w:rsidRDefault="00E00497" w:rsidP="002E5457">
      <w:pPr>
        <w:pStyle w:val="Akapitzlist"/>
        <w:numPr>
          <w:ilvl w:val="0"/>
          <w:numId w:val="7"/>
        </w:numPr>
        <w:rPr>
          <w:rFonts w:ascii="Arial" w:hAnsi="Arial" w:cs="Arial"/>
        </w:rPr>
      </w:pPr>
      <w:r w:rsidRPr="008041E3">
        <w:rPr>
          <w:rFonts w:ascii="Arial" w:hAnsi="Arial" w:cs="Arial"/>
        </w:rPr>
        <w:t>Wykonawca po od</w:t>
      </w:r>
      <w:r>
        <w:rPr>
          <w:rFonts w:ascii="Arial" w:hAnsi="Arial" w:cs="Arial"/>
        </w:rPr>
        <w:t>biorze</w:t>
      </w:r>
      <w:r w:rsidRPr="008041E3">
        <w:rPr>
          <w:rFonts w:ascii="Arial" w:hAnsi="Arial" w:cs="Arial"/>
        </w:rPr>
        <w:t xml:space="preserve"> Projektu jest zobowiązany świadczyć</w:t>
      </w:r>
      <w:r w:rsidR="000411BF">
        <w:rPr>
          <w:rFonts w:ascii="Arial" w:hAnsi="Arial" w:cs="Arial"/>
        </w:rPr>
        <w:t>, w ramach Wynagrodzenia,</w:t>
      </w:r>
      <w:r w:rsidRPr="008041E3">
        <w:rPr>
          <w:rFonts w:ascii="Arial" w:hAnsi="Arial" w:cs="Arial"/>
        </w:rPr>
        <w:t xml:space="preserve"> nadzór autorski Projektu</w:t>
      </w:r>
      <w:r>
        <w:rPr>
          <w:rFonts w:ascii="Arial" w:hAnsi="Arial" w:cs="Arial"/>
        </w:rPr>
        <w:t xml:space="preserve"> (w tym, jeżeli nie wykonywał Projektu osobiście lub wykonywał go </w:t>
      </w:r>
      <w:r w:rsidR="000411BF">
        <w:rPr>
          <w:rFonts w:ascii="Arial" w:hAnsi="Arial" w:cs="Arial"/>
        </w:rPr>
        <w:t xml:space="preserve">posługując się innymi projektantami lub </w:t>
      </w:r>
      <w:r>
        <w:rPr>
          <w:rFonts w:ascii="Arial" w:hAnsi="Arial" w:cs="Arial"/>
        </w:rPr>
        <w:t xml:space="preserve">wspólnie z </w:t>
      </w:r>
      <w:r w:rsidR="000411BF">
        <w:rPr>
          <w:rFonts w:ascii="Arial" w:hAnsi="Arial" w:cs="Arial"/>
        </w:rPr>
        <w:t>nimi</w:t>
      </w:r>
      <w:r>
        <w:rPr>
          <w:rFonts w:ascii="Arial" w:hAnsi="Arial" w:cs="Arial"/>
        </w:rPr>
        <w:t xml:space="preserve"> – zapewnić, aby projektanci świadczyli nadzór autorski)</w:t>
      </w:r>
      <w:r w:rsidRPr="008041E3">
        <w:rPr>
          <w:rFonts w:ascii="Arial" w:hAnsi="Arial" w:cs="Arial"/>
        </w:rPr>
        <w:t xml:space="preserve"> </w:t>
      </w:r>
      <w:bookmarkStart w:id="10" w:name="_Hlk212821343"/>
      <w:r>
        <w:rPr>
          <w:rFonts w:ascii="Arial" w:hAnsi="Arial" w:cs="Arial"/>
        </w:rPr>
        <w:t>w</w:t>
      </w:r>
      <w:r w:rsidR="00DD35B3">
        <w:rPr>
          <w:rFonts w:ascii="Arial" w:hAnsi="Arial" w:cs="Arial"/>
        </w:rPr>
        <w:t> </w:t>
      </w:r>
      <w:r>
        <w:rPr>
          <w:rFonts w:ascii="Arial" w:hAnsi="Arial" w:cs="Arial"/>
        </w:rPr>
        <w:t>trakcie realizacji Inwestycji, aż do jej zakończenia</w:t>
      </w:r>
      <w:r w:rsidR="004E2AF3">
        <w:rPr>
          <w:rFonts w:ascii="Arial" w:hAnsi="Arial" w:cs="Arial"/>
        </w:rPr>
        <w:t xml:space="preserve"> poprzez </w:t>
      </w:r>
      <w:r w:rsidR="004E2AF3" w:rsidRPr="00364C86">
        <w:rPr>
          <w:rFonts w:ascii="Arial" w:hAnsi="Arial" w:cs="Arial"/>
        </w:rPr>
        <w:t>końcowy odbiór przez Zamawiającego Inwestycji potwierdzony protokołem</w:t>
      </w:r>
      <w:r w:rsidRPr="00364C86">
        <w:rPr>
          <w:rFonts w:ascii="Arial" w:hAnsi="Arial" w:cs="Arial"/>
        </w:rPr>
        <w:t xml:space="preserve"> (</w:t>
      </w:r>
      <w:r w:rsidR="004E2AF3" w:rsidRPr="00364C86">
        <w:rPr>
          <w:rFonts w:ascii="Arial" w:hAnsi="Arial" w:cs="Arial"/>
        </w:rPr>
        <w:t xml:space="preserve">a </w:t>
      </w:r>
      <w:r w:rsidRPr="00364C86">
        <w:rPr>
          <w:rFonts w:ascii="Arial" w:hAnsi="Arial" w:cs="Arial"/>
        </w:rPr>
        <w:t>jeżeli dotyczy – do czasu uzyskania ostatecznej decyzji o</w:t>
      </w:r>
      <w:r w:rsidR="00DD35B3" w:rsidRPr="00364C86">
        <w:rPr>
          <w:rFonts w:ascii="Arial" w:hAnsi="Arial" w:cs="Arial"/>
        </w:rPr>
        <w:t> </w:t>
      </w:r>
      <w:r w:rsidRPr="00364C86">
        <w:rPr>
          <w:rFonts w:ascii="Arial" w:hAnsi="Arial" w:cs="Arial"/>
        </w:rPr>
        <w:t>pozwoleniu na użytkowanie Inwestycji</w:t>
      </w:r>
      <w:bookmarkStart w:id="11" w:name="_Hlk212821357"/>
      <w:r w:rsidRPr="00364C86">
        <w:rPr>
          <w:rFonts w:ascii="Arial" w:hAnsi="Arial" w:cs="Arial"/>
        </w:rPr>
        <w:t>)</w:t>
      </w:r>
      <w:bookmarkEnd w:id="10"/>
      <w:r w:rsidRPr="00364C86">
        <w:rPr>
          <w:rFonts w:ascii="Arial" w:hAnsi="Arial" w:cs="Arial"/>
        </w:rPr>
        <w:t xml:space="preserve">, jednakże nie dłużej niż </w:t>
      </w:r>
      <w:r w:rsidR="00F41B6B">
        <w:rPr>
          <w:rFonts w:ascii="Arial" w:hAnsi="Arial" w:cs="Arial"/>
        </w:rPr>
        <w:t xml:space="preserve">48 miesięcy </w:t>
      </w:r>
      <w:r w:rsidR="00F41B6B" w:rsidRPr="00F41B6B">
        <w:rPr>
          <w:rFonts w:ascii="Arial" w:hAnsi="Arial" w:cs="Arial"/>
        </w:rPr>
        <w:t xml:space="preserve">od dnia </w:t>
      </w:r>
      <w:r w:rsidR="00A32DA2">
        <w:rPr>
          <w:rFonts w:ascii="Arial" w:hAnsi="Arial" w:cs="Arial"/>
        </w:rPr>
        <w:t>dokonania</w:t>
      </w:r>
      <w:r w:rsidR="00A32DA2" w:rsidRPr="00F41B6B">
        <w:rPr>
          <w:rFonts w:ascii="Arial" w:hAnsi="Arial" w:cs="Arial"/>
        </w:rPr>
        <w:t xml:space="preserve"> </w:t>
      </w:r>
      <w:r w:rsidR="00F41B6B" w:rsidRPr="00F41B6B">
        <w:rPr>
          <w:rFonts w:ascii="Arial" w:hAnsi="Arial" w:cs="Arial"/>
        </w:rPr>
        <w:t xml:space="preserve">odbioru końcowego </w:t>
      </w:r>
      <w:r w:rsidR="00A32DA2">
        <w:rPr>
          <w:rFonts w:ascii="Arial" w:hAnsi="Arial" w:cs="Arial"/>
        </w:rPr>
        <w:t xml:space="preserve">Projektu 1 lub 2 (terminy liczone osobno wobec Projektu 1 i Projektu 2). </w:t>
      </w:r>
      <w:r w:rsidR="00970A21" w:rsidRPr="00A65881">
        <w:rPr>
          <w:rFonts w:ascii="Arial" w:hAnsi="Arial" w:cs="Arial"/>
        </w:rPr>
        <w:t xml:space="preserve">Nadzór autorski w trakcie realizacji </w:t>
      </w:r>
      <w:r w:rsidR="001F20F9" w:rsidRPr="00A65881">
        <w:rPr>
          <w:rFonts w:ascii="Arial" w:hAnsi="Arial" w:cs="Arial"/>
        </w:rPr>
        <w:t xml:space="preserve">Inwestycji </w:t>
      </w:r>
      <w:r w:rsidR="00970A21" w:rsidRPr="00A65881">
        <w:rPr>
          <w:rFonts w:ascii="Arial" w:hAnsi="Arial" w:cs="Arial"/>
        </w:rPr>
        <w:t xml:space="preserve">sprawowany powinien być w każdej ze specjalizacji, którą </w:t>
      </w:r>
      <w:r w:rsidR="001F20F9" w:rsidRPr="00A65881">
        <w:rPr>
          <w:rFonts w:ascii="Arial" w:hAnsi="Arial" w:cs="Arial"/>
        </w:rPr>
        <w:t>obejmuje</w:t>
      </w:r>
      <w:r w:rsidR="00970A21" w:rsidRPr="00A65881">
        <w:rPr>
          <w:rFonts w:ascii="Arial" w:hAnsi="Arial" w:cs="Arial"/>
        </w:rPr>
        <w:t xml:space="preserve"> Projek</w:t>
      </w:r>
      <w:r w:rsidR="002E5457" w:rsidRPr="00A65881">
        <w:rPr>
          <w:rFonts w:ascii="Arial" w:hAnsi="Arial" w:cs="Arial"/>
        </w:rPr>
        <w:t>t</w:t>
      </w:r>
      <w:r w:rsidR="00A65881" w:rsidRPr="00925197">
        <w:rPr>
          <w:rFonts w:ascii="Arial" w:hAnsi="Arial" w:cs="Arial"/>
        </w:rPr>
        <w:t>.</w:t>
      </w:r>
    </w:p>
    <w:p w14:paraId="6EE0E6EE" w14:textId="6D9C72A6" w:rsidR="00E00497" w:rsidRPr="00A65881" w:rsidRDefault="007A0E8E" w:rsidP="00A65881">
      <w:pPr>
        <w:pStyle w:val="Akapitzlist"/>
        <w:numPr>
          <w:ilvl w:val="0"/>
          <w:numId w:val="7"/>
        </w:numPr>
        <w:rPr>
          <w:rFonts w:ascii="Arial" w:hAnsi="Arial" w:cs="Arial"/>
        </w:rPr>
      </w:pPr>
      <w:bookmarkStart w:id="12" w:name="_Hlk212821386"/>
      <w:bookmarkEnd w:id="11"/>
      <w:r w:rsidRPr="00A65881">
        <w:rPr>
          <w:rFonts w:ascii="Arial" w:hAnsi="Arial" w:cs="Arial"/>
        </w:rPr>
        <w:t>Po upływie okresu wskazanego w § 5 ust. 7 Umowy, Wykonawca w dalszym ciągu zobowiązany będzie świadczyć nadzór autorski Projektu, na zlecenie Zamawiającego (czego może dokonać w formie dokumentowej i ze skutkiem natychmiastowym w każdym czasie i na określony okres), jednakże za dodatkowym wynagrodzeniem wynoszącym … (słownie: … 00/100) złotych netto za każdy miesiąc świadczenia nadzoru autorskiego. Faktura VAT z tego tytułu zostanie wystawiona w terminie do 15. dnia miesiąca następującego po miesiącu, w którym świadczony był taki nadzór autorski i będzie płatna w terminie 30 dni od dnia jej doręczenia Zamawiającemu. Wynagrodzenie z tytułu określonego w niniejszym ustępie nie może przekroczyć łącznie (w całym dodatkowym okresie pełnienia nadzoru autorskiego) kwoty …. zł (słownie: … złotych netto)."</w:t>
      </w:r>
      <w:r w:rsidR="00E00497" w:rsidRPr="00A65881">
        <w:rPr>
          <w:rFonts w:ascii="Arial" w:hAnsi="Arial" w:cs="Arial"/>
        </w:rPr>
        <w:t xml:space="preserve">Nadzór autorski obejmuje: </w:t>
      </w:r>
    </w:p>
    <w:p w14:paraId="450828A1" w14:textId="77777777" w:rsidR="00E00497" w:rsidRDefault="00E00497" w:rsidP="00B346AB">
      <w:pPr>
        <w:pStyle w:val="Akapitzlist"/>
        <w:numPr>
          <w:ilvl w:val="1"/>
          <w:numId w:val="7"/>
        </w:numPr>
        <w:rPr>
          <w:rFonts w:ascii="Arial" w:hAnsi="Arial" w:cs="Arial"/>
        </w:rPr>
      </w:pPr>
      <w:r>
        <w:rPr>
          <w:rFonts w:ascii="Arial" w:hAnsi="Arial" w:cs="Arial"/>
        </w:rPr>
        <w:t>zakres określony w art. 20 ust. 1 pkt 4 Prawa Budowlanego;</w:t>
      </w:r>
    </w:p>
    <w:p w14:paraId="650B7F2E"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 xml:space="preserve">kontrolowanie zgodności prowadzonych prac w ramach </w:t>
      </w:r>
      <w:r>
        <w:rPr>
          <w:rFonts w:ascii="Arial" w:hAnsi="Arial" w:cs="Arial"/>
        </w:rPr>
        <w:t>In</w:t>
      </w:r>
      <w:r w:rsidRPr="008041E3">
        <w:rPr>
          <w:rFonts w:ascii="Arial" w:hAnsi="Arial" w:cs="Arial"/>
        </w:rPr>
        <w:t>westycji z Projektem</w:t>
      </w:r>
      <w:r>
        <w:rPr>
          <w:rFonts w:ascii="Arial" w:hAnsi="Arial" w:cs="Arial"/>
        </w:rPr>
        <w:t>;</w:t>
      </w:r>
    </w:p>
    <w:p w14:paraId="051AE7A0"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wyjaśnienie wątpliwości dotyczących Projektu i zawartych w nim rozwiązań oraz ewentualne uzupełnienie szczegółów Projektu</w:t>
      </w:r>
      <w:r>
        <w:rPr>
          <w:rFonts w:ascii="Arial" w:hAnsi="Arial" w:cs="Arial"/>
        </w:rPr>
        <w:t>;</w:t>
      </w:r>
    </w:p>
    <w:p w14:paraId="7434856B"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uzgadnianie z Zamawiając</w:t>
      </w:r>
      <w:r>
        <w:rPr>
          <w:rFonts w:ascii="Arial" w:hAnsi="Arial" w:cs="Arial"/>
        </w:rPr>
        <w:t>ym</w:t>
      </w:r>
      <w:r w:rsidRPr="008041E3">
        <w:rPr>
          <w:rFonts w:ascii="Arial" w:hAnsi="Arial" w:cs="Arial"/>
        </w:rPr>
        <w:t xml:space="preserve"> i wykonawcą robót możliwości wprowadzenia rozwiązań zamiennych w stosunku do przewidzianych w Projekcie w odniesieniu do materiałów i</w:t>
      </w:r>
      <w:r w:rsidR="00DD35B3">
        <w:rPr>
          <w:rFonts w:ascii="Arial" w:hAnsi="Arial" w:cs="Arial"/>
        </w:rPr>
        <w:t> </w:t>
      </w:r>
      <w:r w:rsidRPr="008041E3">
        <w:rPr>
          <w:rFonts w:ascii="Arial" w:hAnsi="Arial" w:cs="Arial"/>
        </w:rPr>
        <w:t>konstrukcji o</w:t>
      </w:r>
      <w:r>
        <w:rPr>
          <w:rFonts w:ascii="Arial" w:hAnsi="Arial" w:cs="Arial"/>
        </w:rPr>
        <w:t>r</w:t>
      </w:r>
      <w:r w:rsidRPr="008041E3">
        <w:rPr>
          <w:rFonts w:ascii="Arial" w:hAnsi="Arial" w:cs="Arial"/>
        </w:rPr>
        <w:t>az rozwiązań technicznych i technologicznych</w:t>
      </w:r>
      <w:r>
        <w:rPr>
          <w:rFonts w:ascii="Arial" w:hAnsi="Arial" w:cs="Arial"/>
        </w:rPr>
        <w:t>;</w:t>
      </w:r>
    </w:p>
    <w:p w14:paraId="1DEF3EBA" w14:textId="77777777" w:rsidR="00E00497" w:rsidRPr="008041E3" w:rsidRDefault="00E00497" w:rsidP="00B346AB">
      <w:pPr>
        <w:pStyle w:val="Akapitzlist"/>
        <w:numPr>
          <w:ilvl w:val="1"/>
          <w:numId w:val="7"/>
        </w:numPr>
        <w:rPr>
          <w:rFonts w:ascii="Arial" w:hAnsi="Arial" w:cs="Arial"/>
        </w:rPr>
      </w:pPr>
      <w:r w:rsidRPr="008041E3">
        <w:rPr>
          <w:rFonts w:ascii="Arial" w:hAnsi="Arial" w:cs="Arial"/>
        </w:rPr>
        <w:t>nadzorowanie, aby zakres wprowadzonych zmian nie spowodował istotnej zmiany zatwierdzonego projektu budowlanego</w:t>
      </w:r>
      <w:r w:rsidR="00821171">
        <w:rPr>
          <w:rFonts w:ascii="Arial" w:hAnsi="Arial" w:cs="Arial"/>
        </w:rPr>
        <w:t>, a w razie konieczności wprowadzenia zmian istotnych – ich naniesienie na Projekt</w:t>
      </w:r>
      <w:r>
        <w:rPr>
          <w:rFonts w:ascii="Arial" w:hAnsi="Arial" w:cs="Arial"/>
        </w:rPr>
        <w:t>;</w:t>
      </w:r>
    </w:p>
    <w:p w14:paraId="7E462BED" w14:textId="77777777" w:rsidR="00E00497" w:rsidRPr="003520BA" w:rsidRDefault="00E00497" w:rsidP="00B346AB">
      <w:pPr>
        <w:pStyle w:val="Akapitzlist"/>
        <w:numPr>
          <w:ilvl w:val="1"/>
          <w:numId w:val="7"/>
        </w:numPr>
        <w:rPr>
          <w:rFonts w:ascii="Arial" w:hAnsi="Arial" w:cs="Arial"/>
        </w:rPr>
      </w:pPr>
      <w:r>
        <w:rPr>
          <w:rFonts w:ascii="Arial" w:hAnsi="Arial" w:cs="Arial"/>
        </w:rPr>
        <w:t xml:space="preserve">na żądanie Zamawiającego: </w:t>
      </w:r>
      <w:r w:rsidRPr="008041E3">
        <w:rPr>
          <w:rFonts w:ascii="Arial" w:hAnsi="Arial" w:cs="Arial"/>
        </w:rPr>
        <w:t xml:space="preserve">udział w </w:t>
      </w:r>
      <w:r>
        <w:rPr>
          <w:rFonts w:ascii="Arial" w:hAnsi="Arial" w:cs="Arial"/>
        </w:rPr>
        <w:t>spotkaniach</w:t>
      </w:r>
      <w:r w:rsidRPr="008041E3">
        <w:rPr>
          <w:rFonts w:ascii="Arial" w:hAnsi="Arial" w:cs="Arial"/>
        </w:rPr>
        <w:t xml:space="preserve"> organizowanych przez Zamawiając</w:t>
      </w:r>
      <w:r>
        <w:rPr>
          <w:rFonts w:ascii="Arial" w:hAnsi="Arial" w:cs="Arial"/>
        </w:rPr>
        <w:t>ego oraz</w:t>
      </w:r>
      <w:r w:rsidRPr="008041E3">
        <w:rPr>
          <w:rFonts w:ascii="Arial" w:hAnsi="Arial" w:cs="Arial"/>
        </w:rPr>
        <w:t xml:space="preserve"> </w:t>
      </w:r>
      <w:r>
        <w:rPr>
          <w:rFonts w:ascii="Arial" w:hAnsi="Arial" w:cs="Arial"/>
        </w:rPr>
        <w:t>przy</w:t>
      </w:r>
      <w:r w:rsidRPr="008041E3">
        <w:rPr>
          <w:rFonts w:ascii="Arial" w:hAnsi="Arial" w:cs="Arial"/>
        </w:rPr>
        <w:t xml:space="preserve"> odbiorach robót</w:t>
      </w:r>
      <w:r>
        <w:rPr>
          <w:rFonts w:ascii="Arial" w:hAnsi="Arial" w:cs="Arial"/>
        </w:rPr>
        <w:t>, przy czym obecność projektanta na terenie Inwestycji będzie każdorazowo potwierdzona w dzienniku budowy albo w stosownej notatce ze spotkania; Zamawiający może zezwolić Wykonawcy na udział przy wykorzystaniu środków porozumiewania się na odległość, jak też określić szczegółowe zasady takiej obecności</w:t>
      </w:r>
      <w:r w:rsidRPr="003520BA">
        <w:rPr>
          <w:rFonts w:ascii="Arial" w:hAnsi="Arial" w:cs="Arial"/>
        </w:rPr>
        <w:t>.</w:t>
      </w:r>
    </w:p>
    <w:p w14:paraId="65101270" w14:textId="77777777" w:rsidR="00E00497" w:rsidRPr="005A775C" w:rsidRDefault="00E00497" w:rsidP="00B346AB">
      <w:pPr>
        <w:pStyle w:val="Akapitzlist"/>
        <w:numPr>
          <w:ilvl w:val="0"/>
          <w:numId w:val="7"/>
        </w:numPr>
        <w:rPr>
          <w:rFonts w:ascii="Arial" w:hAnsi="Arial" w:cs="Arial"/>
        </w:rPr>
      </w:pPr>
      <w:r w:rsidRPr="008041E3">
        <w:rPr>
          <w:rFonts w:ascii="Arial" w:hAnsi="Arial" w:cs="Arial"/>
        </w:rPr>
        <w:t>Zmiana jakiejkolwiek części Projektu</w:t>
      </w:r>
      <w:r>
        <w:rPr>
          <w:rFonts w:ascii="Arial" w:hAnsi="Arial" w:cs="Arial"/>
        </w:rPr>
        <w:t xml:space="preserve"> </w:t>
      </w:r>
      <w:r w:rsidRPr="008041E3">
        <w:rPr>
          <w:rFonts w:ascii="Arial" w:hAnsi="Arial" w:cs="Arial"/>
        </w:rPr>
        <w:t>dokonana</w:t>
      </w:r>
      <w:r w:rsidR="005A775C">
        <w:rPr>
          <w:rFonts w:ascii="Arial" w:hAnsi="Arial" w:cs="Arial"/>
        </w:rPr>
        <w:t xml:space="preserve"> </w:t>
      </w:r>
      <w:r w:rsidRPr="005A775C">
        <w:rPr>
          <w:rFonts w:ascii="Arial" w:hAnsi="Arial" w:cs="Arial"/>
        </w:rPr>
        <w:t>bez zgody Wykonawcy zwalnia Wykonawcę z</w:t>
      </w:r>
      <w:r w:rsidR="00DD35B3">
        <w:rPr>
          <w:rFonts w:ascii="Arial" w:hAnsi="Arial" w:cs="Arial"/>
        </w:rPr>
        <w:t> </w:t>
      </w:r>
      <w:r w:rsidRPr="005A775C">
        <w:rPr>
          <w:rFonts w:ascii="Arial" w:hAnsi="Arial" w:cs="Arial"/>
        </w:rPr>
        <w:t>obowiązku świadczenia nadzoru autorskiego.</w:t>
      </w:r>
    </w:p>
    <w:bookmarkEnd w:id="12"/>
    <w:p w14:paraId="34A04FE5" w14:textId="77777777" w:rsidR="004F73DC" w:rsidRDefault="004F73DC" w:rsidP="004F73DC">
      <w:pPr>
        <w:spacing w:after="0"/>
        <w:jc w:val="center"/>
        <w:rPr>
          <w:rFonts w:ascii="Arial" w:hAnsi="Arial" w:cs="Arial"/>
          <w:b/>
          <w:bCs/>
        </w:rPr>
      </w:pPr>
      <w:r>
        <w:rPr>
          <w:rFonts w:ascii="Arial" w:hAnsi="Arial" w:cs="Arial"/>
          <w:b/>
          <w:bCs/>
        </w:rPr>
        <w:t>§ 6</w:t>
      </w:r>
    </w:p>
    <w:p w14:paraId="0525CBAD" w14:textId="77777777" w:rsidR="004F73DC" w:rsidRPr="0031098F" w:rsidRDefault="004F73DC" w:rsidP="004F73DC">
      <w:pPr>
        <w:spacing w:after="0"/>
        <w:jc w:val="center"/>
        <w:rPr>
          <w:rFonts w:ascii="Arial" w:hAnsi="Arial" w:cs="Arial"/>
          <w:b/>
          <w:bCs/>
        </w:rPr>
      </w:pPr>
      <w:r>
        <w:rPr>
          <w:rFonts w:ascii="Arial" w:hAnsi="Arial" w:cs="Arial"/>
          <w:b/>
          <w:bCs/>
        </w:rPr>
        <w:t>RĘKOJMIA I GWARANCJA</w:t>
      </w:r>
    </w:p>
    <w:p w14:paraId="16036A44" w14:textId="44B075D4" w:rsidR="004F73DC" w:rsidRPr="00364C86" w:rsidRDefault="004F73DC" w:rsidP="00B346AB">
      <w:pPr>
        <w:pStyle w:val="Akapitzlist"/>
        <w:numPr>
          <w:ilvl w:val="0"/>
          <w:numId w:val="6"/>
        </w:numPr>
        <w:rPr>
          <w:rFonts w:ascii="Arial" w:hAnsi="Arial" w:cs="Arial"/>
        </w:rPr>
      </w:pPr>
      <w:r w:rsidRPr="008041E3">
        <w:rPr>
          <w:rFonts w:ascii="Arial" w:hAnsi="Arial" w:cs="Arial"/>
        </w:rPr>
        <w:t xml:space="preserve">Wykonawca jest </w:t>
      </w:r>
      <w:r w:rsidRPr="00364C86">
        <w:rPr>
          <w:rFonts w:ascii="Arial" w:hAnsi="Arial" w:cs="Arial"/>
        </w:rPr>
        <w:t xml:space="preserve">odpowiedzialny względem Zamawiającego z tytułu rękojmi za wady Projektu, które ujawnią się w okresie </w:t>
      </w:r>
      <w:r w:rsidR="00424F65">
        <w:rPr>
          <w:rFonts w:ascii="Arial" w:hAnsi="Arial" w:cs="Arial"/>
        </w:rPr>
        <w:t>2</w:t>
      </w:r>
      <w:r w:rsidR="00424F65" w:rsidRPr="00364C86">
        <w:rPr>
          <w:rFonts w:ascii="Arial" w:hAnsi="Arial" w:cs="Arial"/>
        </w:rPr>
        <w:t xml:space="preserve"> </w:t>
      </w:r>
      <w:r w:rsidRPr="00364C86">
        <w:rPr>
          <w:rFonts w:ascii="Arial" w:hAnsi="Arial" w:cs="Arial"/>
        </w:rPr>
        <w:t>lat od dnia podpisania Protokołu Odbioru Końcowego.</w:t>
      </w:r>
    </w:p>
    <w:p w14:paraId="1C1071F2" w14:textId="213D6F5C" w:rsidR="000411BF" w:rsidRPr="00364C86" w:rsidRDefault="004F73DC" w:rsidP="00B346AB">
      <w:pPr>
        <w:pStyle w:val="Akapitzlist"/>
        <w:numPr>
          <w:ilvl w:val="0"/>
          <w:numId w:val="6"/>
        </w:numPr>
        <w:rPr>
          <w:rFonts w:ascii="Arial" w:hAnsi="Arial" w:cs="Arial"/>
        </w:rPr>
      </w:pPr>
      <w:r w:rsidRPr="00364C86">
        <w:rPr>
          <w:rFonts w:ascii="Arial" w:hAnsi="Arial" w:cs="Arial"/>
        </w:rPr>
        <w:t>Wykonawca udziela</w:t>
      </w:r>
      <w:r w:rsidR="000411BF" w:rsidRPr="00364C86">
        <w:rPr>
          <w:rFonts w:ascii="Arial" w:hAnsi="Arial" w:cs="Arial"/>
        </w:rPr>
        <w:t xml:space="preserve"> także</w:t>
      </w:r>
      <w:r w:rsidRPr="00364C86">
        <w:rPr>
          <w:rFonts w:ascii="Arial" w:hAnsi="Arial" w:cs="Arial"/>
        </w:rPr>
        <w:t xml:space="preserve"> gwarancji jakości Projektu (jego zgodności z Umową i przydatności do zrealizowania Inwestycji) na okres </w:t>
      </w:r>
      <w:r w:rsidR="00424F65">
        <w:rPr>
          <w:rFonts w:ascii="Arial" w:hAnsi="Arial" w:cs="Arial"/>
          <w:i/>
          <w:iCs/>
        </w:rPr>
        <w:t>2</w:t>
      </w:r>
      <w:r w:rsidR="00424F65" w:rsidRPr="00364C86">
        <w:rPr>
          <w:rFonts w:ascii="Arial" w:hAnsi="Arial" w:cs="Arial"/>
          <w:i/>
          <w:iCs/>
        </w:rPr>
        <w:t xml:space="preserve"> </w:t>
      </w:r>
      <w:r w:rsidRPr="00364C86">
        <w:rPr>
          <w:rFonts w:ascii="Arial" w:hAnsi="Arial" w:cs="Arial"/>
        </w:rPr>
        <w:t>lat od dnia podpisania Protokołu Odbioru Końcowego.</w:t>
      </w:r>
      <w:r w:rsidR="00FE7C2A" w:rsidRPr="00364C86">
        <w:rPr>
          <w:rFonts w:ascii="Arial" w:hAnsi="Arial" w:cs="Arial"/>
        </w:rPr>
        <w:t xml:space="preserve"> </w:t>
      </w:r>
      <w:r w:rsidR="009322C5" w:rsidRPr="00364C86">
        <w:rPr>
          <w:rFonts w:ascii="Arial" w:hAnsi="Arial" w:cs="Arial"/>
        </w:rPr>
        <w:t>P</w:t>
      </w:r>
      <w:r w:rsidR="00FE7C2A" w:rsidRPr="00364C86">
        <w:rPr>
          <w:rFonts w:ascii="Arial" w:hAnsi="Arial" w:cs="Arial"/>
        </w:rPr>
        <w:t>ostanowienia Umowy</w:t>
      </w:r>
      <w:r w:rsidR="009322C5" w:rsidRPr="00364C86">
        <w:rPr>
          <w:rFonts w:ascii="Arial" w:hAnsi="Arial" w:cs="Arial"/>
        </w:rPr>
        <w:t xml:space="preserve"> określone w niniejszym paragrafie</w:t>
      </w:r>
      <w:r w:rsidR="00FE7C2A" w:rsidRPr="00364C86">
        <w:rPr>
          <w:rFonts w:ascii="Arial" w:hAnsi="Arial" w:cs="Arial"/>
        </w:rPr>
        <w:t xml:space="preserve"> stanowią oświadczenie gwarancyjne Wykonawcy.</w:t>
      </w:r>
    </w:p>
    <w:p w14:paraId="3DF01014" w14:textId="77777777" w:rsidR="004F73DC" w:rsidRDefault="004F73DC" w:rsidP="00B346AB">
      <w:pPr>
        <w:pStyle w:val="Akapitzlist"/>
        <w:numPr>
          <w:ilvl w:val="0"/>
          <w:numId w:val="6"/>
        </w:numPr>
        <w:rPr>
          <w:rFonts w:ascii="Arial" w:hAnsi="Arial" w:cs="Arial"/>
        </w:rPr>
      </w:pPr>
      <w:r w:rsidRPr="0031098F">
        <w:rPr>
          <w:rFonts w:ascii="Arial" w:hAnsi="Arial" w:cs="Arial"/>
        </w:rPr>
        <w:lastRenderedPageBreak/>
        <w:t>Wykonawca przystąpi do usuwania wad</w:t>
      </w:r>
      <w:r w:rsidR="000411BF">
        <w:rPr>
          <w:rFonts w:ascii="Arial" w:hAnsi="Arial" w:cs="Arial"/>
        </w:rPr>
        <w:t xml:space="preserve"> w ramach rękojmi lub gwarancji jakości</w:t>
      </w:r>
      <w:r w:rsidRPr="0031098F">
        <w:rPr>
          <w:rFonts w:ascii="Arial" w:hAnsi="Arial" w:cs="Arial"/>
        </w:rPr>
        <w:t xml:space="preserve"> w terminie </w:t>
      </w:r>
      <w:r w:rsidRPr="000411BF">
        <w:rPr>
          <w:rFonts w:ascii="Arial" w:hAnsi="Arial" w:cs="Arial"/>
          <w:color w:val="000000" w:themeColor="text1"/>
        </w:rPr>
        <w:t>7</w:t>
      </w:r>
      <w:r w:rsidRPr="0031098F">
        <w:rPr>
          <w:rFonts w:ascii="Arial" w:hAnsi="Arial" w:cs="Arial"/>
        </w:rPr>
        <w:t xml:space="preserve"> dni</w:t>
      </w:r>
      <w:r w:rsidR="00FE7C2A">
        <w:rPr>
          <w:rFonts w:ascii="Arial" w:hAnsi="Arial" w:cs="Arial"/>
        </w:rPr>
        <w:t xml:space="preserve"> </w:t>
      </w:r>
      <w:r w:rsidRPr="0031098F">
        <w:rPr>
          <w:rFonts w:ascii="Arial" w:hAnsi="Arial" w:cs="Arial"/>
        </w:rPr>
        <w:t>od dnia doręczenia pisma reklamacyjnego.</w:t>
      </w:r>
    </w:p>
    <w:p w14:paraId="3DA5ADD3" w14:textId="77777777" w:rsidR="004F73DC" w:rsidRDefault="004F73DC" w:rsidP="00B346AB">
      <w:pPr>
        <w:pStyle w:val="Akapitzlist"/>
        <w:numPr>
          <w:ilvl w:val="0"/>
          <w:numId w:val="6"/>
        </w:numPr>
        <w:rPr>
          <w:rFonts w:ascii="Arial" w:hAnsi="Arial" w:cs="Arial"/>
        </w:rPr>
      </w:pPr>
      <w:r w:rsidRPr="0031098F">
        <w:rPr>
          <w:rFonts w:ascii="Arial" w:hAnsi="Arial" w:cs="Arial"/>
        </w:rPr>
        <w:t>Wykonawca usunie wszystkie wady bez zbędnej zwłoki, nie później jednak niż w terminie 14 dni od dnia przystąpienia do ich usuwania</w:t>
      </w:r>
      <w:r w:rsidR="000411BF">
        <w:rPr>
          <w:rFonts w:ascii="Arial" w:hAnsi="Arial" w:cs="Arial"/>
        </w:rPr>
        <w:t xml:space="preserve"> lub od dnia upływu terminu na przystąpienie do usuwania wad określonego w § 6 ust. </w:t>
      </w:r>
      <w:r w:rsidR="00B6685B">
        <w:rPr>
          <w:rFonts w:ascii="Arial" w:hAnsi="Arial" w:cs="Arial"/>
        </w:rPr>
        <w:t>3</w:t>
      </w:r>
      <w:r w:rsidR="000411BF">
        <w:rPr>
          <w:rFonts w:ascii="Arial" w:hAnsi="Arial" w:cs="Arial"/>
        </w:rPr>
        <w:t xml:space="preserve"> Umowy</w:t>
      </w:r>
      <w:r w:rsidR="00FE7C2A">
        <w:rPr>
          <w:rFonts w:ascii="Arial" w:hAnsi="Arial" w:cs="Arial"/>
        </w:rPr>
        <w:t xml:space="preserve"> – od wcześniejszego z tych zdarzeń</w:t>
      </w:r>
      <w:r w:rsidR="009322C5">
        <w:rPr>
          <w:rFonts w:ascii="Arial" w:hAnsi="Arial" w:cs="Arial"/>
        </w:rPr>
        <w:t>.</w:t>
      </w:r>
    </w:p>
    <w:p w14:paraId="180A5A56" w14:textId="77777777" w:rsidR="00FE7C2A" w:rsidRPr="00AF579F" w:rsidRDefault="00AF579F" w:rsidP="00B346AB">
      <w:pPr>
        <w:pStyle w:val="Akapitzlist"/>
        <w:numPr>
          <w:ilvl w:val="0"/>
          <w:numId w:val="6"/>
        </w:numPr>
        <w:rPr>
          <w:rFonts w:ascii="Arial" w:hAnsi="Arial" w:cs="Arial"/>
        </w:rPr>
      </w:pPr>
      <w:r w:rsidRPr="00331332">
        <w:rPr>
          <w:rFonts w:ascii="Arial" w:eastAsia="Times New Roman" w:hAnsi="Arial" w:cs="Arial"/>
          <w:color w:val="000000"/>
          <w:lang w:eastAsia="pl-PL"/>
        </w:rPr>
        <w:t xml:space="preserve">W wypadku, gdy w wykonaniu </w:t>
      </w:r>
      <w:r>
        <w:rPr>
          <w:rFonts w:ascii="Arial" w:eastAsia="Times New Roman" w:hAnsi="Arial" w:cs="Arial"/>
          <w:color w:val="000000"/>
          <w:lang w:eastAsia="pl-PL"/>
        </w:rPr>
        <w:t>zobowiązań z gwarancji jakości, Wykonawca</w:t>
      </w:r>
      <w:r w:rsidRPr="00331332">
        <w:rPr>
          <w:rFonts w:ascii="Arial" w:eastAsia="Times New Roman" w:hAnsi="Arial" w:cs="Arial"/>
          <w:color w:val="000000"/>
          <w:lang w:eastAsia="pl-PL"/>
        </w:rPr>
        <w:t xml:space="preserve"> usunie wady, okres gwarancji </w:t>
      </w:r>
      <w:r>
        <w:rPr>
          <w:rFonts w:ascii="Arial" w:eastAsia="Times New Roman" w:hAnsi="Arial" w:cs="Arial"/>
          <w:color w:val="000000"/>
          <w:lang w:eastAsia="pl-PL"/>
        </w:rPr>
        <w:t xml:space="preserve">jakości w stosunku do całości Projektu </w:t>
      </w:r>
      <w:r w:rsidRPr="00331332">
        <w:rPr>
          <w:rFonts w:ascii="Arial" w:eastAsia="Times New Roman" w:hAnsi="Arial" w:cs="Arial"/>
          <w:color w:val="000000"/>
          <w:lang w:eastAsia="pl-PL"/>
        </w:rPr>
        <w:t>biegnie na nowo od daty usunięcia wa</w:t>
      </w:r>
      <w:r>
        <w:rPr>
          <w:rFonts w:ascii="Arial" w:eastAsia="Times New Roman" w:hAnsi="Arial" w:cs="Arial"/>
          <w:color w:val="000000"/>
          <w:lang w:eastAsia="pl-PL"/>
        </w:rPr>
        <w:t>d.</w:t>
      </w:r>
    </w:p>
    <w:p w14:paraId="6038512F" w14:textId="77777777" w:rsidR="00AF579F" w:rsidRPr="00746F74" w:rsidRDefault="00AF579F" w:rsidP="00B346AB">
      <w:pPr>
        <w:pStyle w:val="Akapitzlist"/>
        <w:numPr>
          <w:ilvl w:val="0"/>
          <w:numId w:val="6"/>
        </w:numPr>
        <w:rPr>
          <w:rFonts w:ascii="Arial" w:hAnsi="Arial" w:cs="Arial"/>
        </w:rPr>
      </w:pPr>
      <w:r>
        <w:rPr>
          <w:rFonts w:ascii="Arial" w:eastAsia="Times New Roman" w:hAnsi="Arial" w:cs="Arial"/>
          <w:color w:val="000000"/>
          <w:lang w:eastAsia="pl-PL"/>
        </w:rPr>
        <w:t xml:space="preserve">W razie zwłoki Wykonawcy względem terminów określonych w § 6 ust. </w:t>
      </w:r>
      <w:r w:rsidR="00B6685B">
        <w:rPr>
          <w:rFonts w:ascii="Arial" w:eastAsia="Times New Roman" w:hAnsi="Arial" w:cs="Arial"/>
          <w:color w:val="000000"/>
          <w:lang w:eastAsia="pl-PL"/>
        </w:rPr>
        <w:t>3</w:t>
      </w:r>
      <w:r>
        <w:rPr>
          <w:rFonts w:ascii="Arial" w:eastAsia="Times New Roman" w:hAnsi="Arial" w:cs="Arial"/>
          <w:color w:val="000000"/>
          <w:lang w:eastAsia="pl-PL"/>
        </w:rPr>
        <w:t xml:space="preserve"> lub </w:t>
      </w:r>
      <w:r w:rsidR="00B6685B">
        <w:rPr>
          <w:rFonts w:ascii="Arial" w:eastAsia="Times New Roman" w:hAnsi="Arial" w:cs="Arial"/>
          <w:color w:val="000000"/>
          <w:lang w:eastAsia="pl-PL"/>
        </w:rPr>
        <w:t>4</w:t>
      </w:r>
      <w:r>
        <w:rPr>
          <w:rFonts w:ascii="Arial" w:eastAsia="Times New Roman" w:hAnsi="Arial" w:cs="Arial"/>
          <w:color w:val="000000"/>
          <w:lang w:eastAsia="pl-PL"/>
        </w:rPr>
        <w:t xml:space="preserve"> Umowy, Zamawiający, bez konieczności wyznaczania Wykonawcy terminu dodatkowego oraz uzyskiwania sądowego upoważnienia, może usunąć wady samodzielnie lub zlecić ich usunięcie osobie trzeciej, obciążając Wykonawcę kosztami z tego wynikłymi.</w:t>
      </w:r>
    </w:p>
    <w:p w14:paraId="6B8F5DE6" w14:textId="77777777" w:rsidR="002C2D4D" w:rsidRPr="009322C5" w:rsidRDefault="00746F74" w:rsidP="00B346AB">
      <w:pPr>
        <w:pStyle w:val="Akapitzlist"/>
        <w:numPr>
          <w:ilvl w:val="0"/>
          <w:numId w:val="6"/>
        </w:numPr>
        <w:rPr>
          <w:rFonts w:ascii="Arial" w:hAnsi="Arial" w:cs="Arial"/>
        </w:rPr>
      </w:pPr>
      <w:r>
        <w:rPr>
          <w:rFonts w:ascii="Arial" w:hAnsi="Arial" w:cs="Arial"/>
        </w:rPr>
        <w:t>Wykonawca nie może odmówić usunięcia wad, bez względu na wysokość związanych z tym kosztów.</w:t>
      </w:r>
    </w:p>
    <w:p w14:paraId="76123AFC" w14:textId="77777777" w:rsidR="009F3058" w:rsidRPr="00821171" w:rsidRDefault="009F3058" w:rsidP="00821171">
      <w:pPr>
        <w:pStyle w:val="Akapitzlist"/>
        <w:numPr>
          <w:ilvl w:val="0"/>
          <w:numId w:val="6"/>
        </w:numPr>
        <w:rPr>
          <w:rFonts w:ascii="Arial" w:hAnsi="Arial" w:cs="Arial"/>
        </w:rPr>
      </w:pPr>
      <w:r w:rsidRPr="00821171">
        <w:rPr>
          <w:rFonts w:ascii="Arial" w:hAnsi="Arial" w:cs="Arial"/>
        </w:rPr>
        <w:t>W</w:t>
      </w:r>
      <w:r w:rsidR="00821171">
        <w:rPr>
          <w:rFonts w:ascii="Arial" w:hAnsi="Arial" w:cs="Arial"/>
        </w:rPr>
        <w:t xml:space="preserve"> r</w:t>
      </w:r>
      <w:r w:rsidRPr="00821171">
        <w:rPr>
          <w:rFonts w:ascii="Arial" w:hAnsi="Arial" w:cs="Arial"/>
        </w:rPr>
        <w:t>azie ujawnienia się wad prawnych Projektu, w szczególności w razie naruszenia przez Wykonawcę § 5 ust. 1 Umowy lub wystąpienia przeciwko Zamawiającemu przez osobę trzecią z</w:t>
      </w:r>
      <w:r w:rsidR="00DD35B3">
        <w:rPr>
          <w:rFonts w:ascii="Arial" w:hAnsi="Arial" w:cs="Arial"/>
        </w:rPr>
        <w:t> </w:t>
      </w:r>
      <w:r w:rsidRPr="00821171">
        <w:rPr>
          <w:rFonts w:ascii="Arial" w:hAnsi="Arial" w:cs="Arial"/>
        </w:rPr>
        <w:t>roszczeniami w związku z Projektem, Wykonawca, poza – w miarę możliwości - usunięciem wady, naprawi wyrządzoną tym szkodę oraz zwolni Zamawiającego od odpowiedzialności z tego tytułu, a</w:t>
      </w:r>
      <w:r w:rsidR="00DD35B3">
        <w:rPr>
          <w:rFonts w:ascii="Arial" w:hAnsi="Arial" w:cs="Arial"/>
        </w:rPr>
        <w:t> </w:t>
      </w:r>
      <w:r w:rsidRPr="00821171">
        <w:rPr>
          <w:rFonts w:ascii="Arial" w:hAnsi="Arial" w:cs="Arial"/>
        </w:rPr>
        <w:t>w razie wszczęcia jakichkolwiek postępowań przez takie osoby trzecie – zobowiązany jest do niezwłocznego przystąpienia w procesie po stronie Zamawiającego i podjęcia wszelkich czynności zmierzających do zwolnienia Zamawiającego od odpowiedzialności. Zamawiający bez zbędnej zwłoki poinformuje Wykonawcę o wszelkich roszczeniach osób trzecich</w:t>
      </w:r>
    </w:p>
    <w:p w14:paraId="346DCE42" w14:textId="77777777" w:rsidR="004F73DC" w:rsidRDefault="004F73DC" w:rsidP="00B346AB">
      <w:pPr>
        <w:pStyle w:val="Akapitzlist"/>
        <w:numPr>
          <w:ilvl w:val="0"/>
          <w:numId w:val="6"/>
        </w:numPr>
        <w:rPr>
          <w:rFonts w:ascii="Arial" w:hAnsi="Arial" w:cs="Arial"/>
        </w:rPr>
      </w:pPr>
      <w:r w:rsidRPr="0031098F">
        <w:rPr>
          <w:rFonts w:ascii="Arial" w:hAnsi="Arial" w:cs="Arial"/>
        </w:rPr>
        <w:t xml:space="preserve">W razie dokonania zmian w Projekcie przez Wykonawcę </w:t>
      </w:r>
      <w:r w:rsidR="00FE7C2A">
        <w:rPr>
          <w:rFonts w:ascii="Arial" w:hAnsi="Arial" w:cs="Arial"/>
        </w:rPr>
        <w:t>(w tym jego podwykonawców)</w:t>
      </w:r>
      <w:r w:rsidRPr="0031098F">
        <w:rPr>
          <w:rFonts w:ascii="Arial" w:hAnsi="Arial" w:cs="Arial"/>
        </w:rPr>
        <w:t xml:space="preserve">, okresy rękojmi i gwarancji określone w </w:t>
      </w:r>
      <w:r w:rsidR="000411BF">
        <w:rPr>
          <w:rFonts w:ascii="Arial" w:hAnsi="Arial" w:cs="Arial"/>
        </w:rPr>
        <w:t>§ 6 ust. 1 i 2</w:t>
      </w:r>
      <w:r w:rsidRPr="0031098F">
        <w:rPr>
          <w:rFonts w:ascii="Arial" w:hAnsi="Arial" w:cs="Arial"/>
        </w:rPr>
        <w:t xml:space="preserve"> Umowy, biegną od początku</w:t>
      </w:r>
      <w:r>
        <w:rPr>
          <w:rFonts w:ascii="Arial" w:hAnsi="Arial" w:cs="Arial"/>
        </w:rPr>
        <w:t xml:space="preserve"> w części </w:t>
      </w:r>
      <w:r w:rsidR="00B6685B">
        <w:rPr>
          <w:rFonts w:ascii="Arial" w:hAnsi="Arial" w:cs="Arial"/>
        </w:rPr>
        <w:t>objętej</w:t>
      </w:r>
      <w:r>
        <w:rPr>
          <w:rFonts w:ascii="Arial" w:hAnsi="Arial" w:cs="Arial"/>
        </w:rPr>
        <w:t xml:space="preserve"> zmianą</w:t>
      </w:r>
      <w:r w:rsidR="000411BF">
        <w:rPr>
          <w:rFonts w:ascii="Arial" w:hAnsi="Arial" w:cs="Arial"/>
        </w:rPr>
        <w:t xml:space="preserve">, od chwili </w:t>
      </w:r>
      <w:r w:rsidR="005A775C">
        <w:rPr>
          <w:rFonts w:ascii="Arial" w:hAnsi="Arial" w:cs="Arial"/>
        </w:rPr>
        <w:t>odbioru zmienionego Projektu</w:t>
      </w:r>
      <w:r w:rsidR="00FE7C2A">
        <w:rPr>
          <w:rFonts w:ascii="Arial" w:hAnsi="Arial" w:cs="Arial"/>
        </w:rPr>
        <w:t xml:space="preserve"> lub jego części.</w:t>
      </w:r>
    </w:p>
    <w:p w14:paraId="738E856D" w14:textId="77777777" w:rsidR="004F73DC" w:rsidRDefault="004F73DC" w:rsidP="00B346AB">
      <w:pPr>
        <w:pStyle w:val="Akapitzlist"/>
        <w:numPr>
          <w:ilvl w:val="0"/>
          <w:numId w:val="6"/>
        </w:numPr>
        <w:rPr>
          <w:rFonts w:ascii="Arial" w:hAnsi="Arial" w:cs="Arial"/>
        </w:rPr>
      </w:pPr>
      <w:r>
        <w:rPr>
          <w:rFonts w:ascii="Arial" w:hAnsi="Arial" w:cs="Arial"/>
        </w:rPr>
        <w:t>W</w:t>
      </w:r>
      <w:r w:rsidR="00821171">
        <w:rPr>
          <w:rFonts w:ascii="Arial" w:hAnsi="Arial" w:cs="Arial"/>
        </w:rPr>
        <w:t xml:space="preserve"> </w:t>
      </w:r>
      <w:r>
        <w:rPr>
          <w:rFonts w:ascii="Arial" w:hAnsi="Arial" w:cs="Arial"/>
        </w:rPr>
        <w:t>razie dokonania zmian w Projekcie bez zgody Wykonawcy, rękojmia i gwarancja jakości wygasa</w:t>
      </w:r>
      <w:r w:rsidR="00E400C3">
        <w:rPr>
          <w:rFonts w:ascii="Arial" w:hAnsi="Arial" w:cs="Arial"/>
        </w:rPr>
        <w:t xml:space="preserve">ją </w:t>
      </w:r>
      <w:r>
        <w:rPr>
          <w:rFonts w:ascii="Arial" w:hAnsi="Arial" w:cs="Arial"/>
        </w:rPr>
        <w:t>w części dotkniętej zmianą</w:t>
      </w:r>
      <w:r w:rsidR="0066291D">
        <w:rPr>
          <w:rFonts w:ascii="Arial" w:hAnsi="Arial" w:cs="Arial"/>
        </w:rPr>
        <w:t>.</w:t>
      </w:r>
    </w:p>
    <w:p w14:paraId="3DA1A36E" w14:textId="77777777" w:rsidR="00273E3F" w:rsidRDefault="00273E3F" w:rsidP="00DD35B3">
      <w:pPr>
        <w:pStyle w:val="Akapitzlist"/>
        <w:numPr>
          <w:ilvl w:val="0"/>
          <w:numId w:val="6"/>
        </w:numPr>
        <w:spacing w:after="0"/>
        <w:rPr>
          <w:rFonts w:ascii="Arial" w:hAnsi="Arial" w:cs="Arial"/>
        </w:rPr>
      </w:pPr>
      <w:r>
        <w:rPr>
          <w:rFonts w:ascii="Arial" w:hAnsi="Arial" w:cs="Arial"/>
        </w:rPr>
        <w:t>Postanowienia niniejszego paragrafu stanowią jednocześnie oświadczenie gwarancyjne, o którym mowa w art. 577</w:t>
      </w:r>
      <w:r>
        <w:rPr>
          <w:rFonts w:ascii="Arial" w:hAnsi="Arial" w:cs="Arial"/>
          <w:vertAlign w:val="superscript"/>
        </w:rPr>
        <w:t>2</w:t>
      </w:r>
      <w:r>
        <w:rPr>
          <w:rFonts w:ascii="Arial" w:hAnsi="Arial" w:cs="Arial"/>
        </w:rPr>
        <w:t xml:space="preserve"> KC, co nie wyłącza prawa Zamawiającego do żądania wydania odrębnego dokumentu</w:t>
      </w:r>
      <w:r w:rsidR="00280385">
        <w:rPr>
          <w:rFonts w:ascii="Arial" w:hAnsi="Arial" w:cs="Arial"/>
        </w:rPr>
        <w:t xml:space="preserve"> gwarancyjnego</w:t>
      </w:r>
      <w:r>
        <w:rPr>
          <w:rFonts w:ascii="Arial" w:hAnsi="Arial" w:cs="Arial"/>
        </w:rPr>
        <w:t>, jednakże w takim dokumencie Wykonawca nie może dokonywać</w:t>
      </w:r>
      <w:r w:rsidR="00313B6E">
        <w:rPr>
          <w:rFonts w:ascii="Arial" w:hAnsi="Arial" w:cs="Arial"/>
        </w:rPr>
        <w:t xml:space="preserve"> żadnych</w:t>
      </w:r>
      <w:r>
        <w:rPr>
          <w:rFonts w:ascii="Arial" w:hAnsi="Arial" w:cs="Arial"/>
        </w:rPr>
        <w:t xml:space="preserve"> uzupełnień ponad to, co wynika z Umowy.</w:t>
      </w:r>
    </w:p>
    <w:p w14:paraId="7D077E1C" w14:textId="77777777" w:rsidR="00364C86" w:rsidRPr="0031098F" w:rsidRDefault="00364C86" w:rsidP="00364C86">
      <w:pPr>
        <w:pStyle w:val="Akapitzlist"/>
        <w:spacing w:after="0"/>
        <w:ind w:left="360"/>
        <w:rPr>
          <w:rFonts w:ascii="Arial" w:hAnsi="Arial" w:cs="Arial"/>
        </w:rPr>
      </w:pPr>
    </w:p>
    <w:p w14:paraId="237DFF7F" w14:textId="77777777" w:rsidR="004F73DC" w:rsidRPr="004F73DC" w:rsidRDefault="004F73DC" w:rsidP="004F73DC">
      <w:pPr>
        <w:spacing w:after="0"/>
        <w:jc w:val="center"/>
        <w:rPr>
          <w:rFonts w:ascii="Arial" w:hAnsi="Arial" w:cs="Arial"/>
          <w:b/>
          <w:bCs/>
        </w:rPr>
      </w:pPr>
      <w:r w:rsidRPr="004F73DC">
        <w:rPr>
          <w:rFonts w:ascii="Arial" w:hAnsi="Arial" w:cs="Arial"/>
          <w:b/>
          <w:bCs/>
        </w:rPr>
        <w:t>§ 7</w:t>
      </w:r>
    </w:p>
    <w:p w14:paraId="33BF6069" w14:textId="77777777" w:rsidR="00E400C3" w:rsidRPr="00E400C3" w:rsidRDefault="00E400C3" w:rsidP="00E400C3">
      <w:pPr>
        <w:spacing w:after="0"/>
        <w:jc w:val="center"/>
        <w:rPr>
          <w:rFonts w:ascii="Arial" w:hAnsi="Arial" w:cs="Arial"/>
          <w:b/>
          <w:bCs/>
        </w:rPr>
      </w:pPr>
      <w:r>
        <w:rPr>
          <w:rFonts w:ascii="Arial" w:hAnsi="Arial" w:cs="Arial"/>
          <w:b/>
          <w:bCs/>
        </w:rPr>
        <w:t xml:space="preserve">ODPOWIEDZIALNOŚĆ I </w:t>
      </w:r>
      <w:r w:rsidR="004F73DC">
        <w:rPr>
          <w:rFonts w:ascii="Arial" w:hAnsi="Arial" w:cs="Arial"/>
          <w:b/>
          <w:bCs/>
        </w:rPr>
        <w:t>KARY UMOWNE</w:t>
      </w:r>
    </w:p>
    <w:p w14:paraId="4FE27B9A" w14:textId="77777777" w:rsidR="004F73DC" w:rsidRDefault="00E400C3" w:rsidP="00B346AB">
      <w:pPr>
        <w:pStyle w:val="Akapitzlist"/>
        <w:numPr>
          <w:ilvl w:val="0"/>
          <w:numId w:val="9"/>
        </w:numPr>
        <w:rPr>
          <w:rFonts w:ascii="Arial" w:hAnsi="Arial" w:cs="Arial"/>
        </w:rPr>
      </w:pPr>
      <w:r>
        <w:rPr>
          <w:rFonts w:ascii="Arial" w:hAnsi="Arial" w:cs="Arial"/>
        </w:rPr>
        <w:t>ORLEN OIL może żądać od Wykonawcy zapłaty następujących kar umownych:</w:t>
      </w:r>
    </w:p>
    <w:p w14:paraId="3EACAC85" w14:textId="77777777" w:rsidR="00C04648" w:rsidRPr="00A65881" w:rsidRDefault="007C612E" w:rsidP="00C04648">
      <w:pPr>
        <w:pStyle w:val="Akapitzlist"/>
        <w:numPr>
          <w:ilvl w:val="1"/>
          <w:numId w:val="9"/>
        </w:numPr>
        <w:rPr>
          <w:rFonts w:ascii="Arial" w:hAnsi="Arial" w:cs="Arial"/>
        </w:rPr>
      </w:pPr>
      <w:r w:rsidRPr="00C04648">
        <w:rPr>
          <w:rFonts w:ascii="Arial" w:hAnsi="Arial" w:cs="Arial"/>
        </w:rPr>
        <w:t>w przypadkach i wysokościach określonych w załącznikach do Umowy</w:t>
      </w:r>
      <w:r w:rsidR="003875BC" w:rsidRPr="00C04648">
        <w:rPr>
          <w:rFonts w:ascii="Arial" w:hAnsi="Arial" w:cs="Arial"/>
        </w:rPr>
        <w:t xml:space="preserve"> oraz w</w:t>
      </w:r>
      <w:r w:rsidR="003875BC" w:rsidRPr="00C04648">
        <w:t xml:space="preserve"> „</w:t>
      </w:r>
      <w:r w:rsidR="003875BC" w:rsidRPr="00C04648">
        <w:rPr>
          <w:rFonts w:ascii="Arial" w:hAnsi="Arial" w:cs="Arial"/>
        </w:rPr>
        <w:t xml:space="preserve">Taryfikatorze kar pieniężnych za naruszenie zasad w zakresie BHP, ppoż. lub bezpieczeństwa procesowego” </w:t>
      </w:r>
      <w:r w:rsidR="003875BC" w:rsidRPr="00A65881">
        <w:rPr>
          <w:rFonts w:ascii="Arial" w:hAnsi="Arial" w:cs="Arial"/>
        </w:rPr>
        <w:t>przekazanym Wykonawcy zgodnie z § 1</w:t>
      </w:r>
      <w:r w:rsidR="00B6685B" w:rsidRPr="00A65881">
        <w:rPr>
          <w:rFonts w:ascii="Arial" w:hAnsi="Arial" w:cs="Arial"/>
        </w:rPr>
        <w:t>1</w:t>
      </w:r>
      <w:r w:rsidR="003875BC" w:rsidRPr="00A65881">
        <w:rPr>
          <w:rFonts w:ascii="Arial" w:hAnsi="Arial" w:cs="Arial"/>
        </w:rPr>
        <w:t xml:space="preserve"> Umowy;</w:t>
      </w:r>
    </w:p>
    <w:p w14:paraId="01634189" w14:textId="319CFC66" w:rsidR="00C04648" w:rsidRPr="00A65881" w:rsidRDefault="00C04648" w:rsidP="00364C86">
      <w:pPr>
        <w:pStyle w:val="Akapitzlist"/>
        <w:numPr>
          <w:ilvl w:val="1"/>
          <w:numId w:val="9"/>
        </w:numPr>
        <w:rPr>
          <w:rFonts w:ascii="Arial" w:hAnsi="Arial" w:cs="Arial"/>
        </w:rPr>
      </w:pPr>
      <w:r w:rsidRPr="00A65881">
        <w:rPr>
          <w:rFonts w:ascii="Arial" w:hAnsi="Arial" w:cs="Arial"/>
        </w:rPr>
        <w:t xml:space="preserve">za </w:t>
      </w:r>
      <w:r w:rsidR="00424F65" w:rsidRPr="00A65881">
        <w:rPr>
          <w:rFonts w:ascii="Arial" w:hAnsi="Arial" w:cs="Arial"/>
        </w:rPr>
        <w:t xml:space="preserve">zwłokę  </w:t>
      </w:r>
      <w:r w:rsidRPr="00A65881">
        <w:rPr>
          <w:rFonts w:ascii="Arial" w:hAnsi="Arial" w:cs="Arial"/>
        </w:rPr>
        <w:t xml:space="preserve">w usunięciu wad i usterek powstałych przy odbiorze </w:t>
      </w:r>
      <w:r w:rsidR="00D863A3">
        <w:rPr>
          <w:rFonts w:ascii="Arial" w:hAnsi="Arial" w:cs="Arial"/>
        </w:rPr>
        <w:t>lub</w:t>
      </w:r>
      <w:r w:rsidR="00D863A3" w:rsidRPr="00A65881">
        <w:rPr>
          <w:rFonts w:ascii="Arial" w:hAnsi="Arial" w:cs="Arial"/>
        </w:rPr>
        <w:t xml:space="preserve"> </w:t>
      </w:r>
      <w:r w:rsidRPr="00A65881">
        <w:rPr>
          <w:rFonts w:ascii="Arial" w:hAnsi="Arial" w:cs="Arial"/>
        </w:rPr>
        <w:t xml:space="preserve">w okresie gwarancji </w:t>
      </w:r>
      <w:r w:rsidR="00D863A3">
        <w:rPr>
          <w:rFonts w:ascii="Arial" w:hAnsi="Arial" w:cs="Arial"/>
        </w:rPr>
        <w:t>lub</w:t>
      </w:r>
      <w:r w:rsidR="00D863A3" w:rsidRPr="00A65881">
        <w:rPr>
          <w:rFonts w:ascii="Arial" w:hAnsi="Arial" w:cs="Arial"/>
        </w:rPr>
        <w:t xml:space="preserve"> </w:t>
      </w:r>
      <w:r w:rsidRPr="00A65881">
        <w:rPr>
          <w:rFonts w:ascii="Arial" w:hAnsi="Arial" w:cs="Arial"/>
        </w:rPr>
        <w:t xml:space="preserve">rękojmi w wysokości </w:t>
      </w:r>
      <w:r w:rsidRPr="00A65881">
        <w:rPr>
          <w:rFonts w:ascii="Arial" w:hAnsi="Arial" w:cs="Arial"/>
          <w:b/>
          <w:bCs/>
        </w:rPr>
        <w:t>0,1%</w:t>
      </w:r>
      <w:r w:rsidRPr="00A65881">
        <w:rPr>
          <w:rFonts w:ascii="Arial" w:hAnsi="Arial" w:cs="Arial"/>
        </w:rPr>
        <w:t xml:space="preserve"> Wynagrodzenia netto za każdy dzień zwłoki</w:t>
      </w:r>
    </w:p>
    <w:p w14:paraId="57D5E8BA" w14:textId="43E9DE38" w:rsidR="00E6269F" w:rsidRPr="00A65881" w:rsidRDefault="00C04648" w:rsidP="003875BC">
      <w:pPr>
        <w:pStyle w:val="Akapitzlist"/>
        <w:numPr>
          <w:ilvl w:val="1"/>
          <w:numId w:val="9"/>
        </w:numPr>
        <w:rPr>
          <w:rFonts w:ascii="Arial" w:hAnsi="Arial" w:cs="Arial"/>
        </w:rPr>
      </w:pPr>
      <w:r w:rsidRPr="00A65881">
        <w:rPr>
          <w:rFonts w:ascii="Arial" w:hAnsi="Arial" w:cs="Arial"/>
        </w:rPr>
        <w:t xml:space="preserve">za </w:t>
      </w:r>
      <w:r w:rsidR="00424F65" w:rsidRPr="00A65881">
        <w:rPr>
          <w:rFonts w:ascii="Arial" w:hAnsi="Arial" w:cs="Arial"/>
        </w:rPr>
        <w:t xml:space="preserve">zwłokę </w:t>
      </w:r>
      <w:r w:rsidRPr="00A65881">
        <w:rPr>
          <w:rFonts w:ascii="Arial" w:hAnsi="Arial" w:cs="Arial"/>
        </w:rPr>
        <w:t xml:space="preserve">w przekazaniu polisy OC bądź dowodu opłacenia składki, za każdy dzień opóźnienia w wysokości </w:t>
      </w:r>
      <w:r w:rsidRPr="00A65881">
        <w:rPr>
          <w:rFonts w:ascii="Arial" w:hAnsi="Arial" w:cs="Arial"/>
          <w:b/>
          <w:bCs/>
        </w:rPr>
        <w:t>0,1%</w:t>
      </w:r>
      <w:r w:rsidRPr="00A65881">
        <w:rPr>
          <w:rFonts w:ascii="Arial" w:hAnsi="Arial" w:cs="Arial"/>
        </w:rPr>
        <w:t xml:space="preserve"> Wynagrodzenia netto za każdy dzień zwłoki</w:t>
      </w:r>
    </w:p>
    <w:p w14:paraId="444E1E1C" w14:textId="77777777" w:rsidR="007C612E" w:rsidRPr="00A65881" w:rsidRDefault="00E400C3" w:rsidP="00B346AB">
      <w:pPr>
        <w:pStyle w:val="Akapitzlist"/>
        <w:numPr>
          <w:ilvl w:val="1"/>
          <w:numId w:val="9"/>
        </w:numPr>
        <w:rPr>
          <w:rFonts w:ascii="Arial" w:hAnsi="Arial" w:cs="Arial"/>
        </w:rPr>
      </w:pPr>
      <w:r w:rsidRPr="00A65881">
        <w:rPr>
          <w:rFonts w:ascii="Arial" w:hAnsi="Arial" w:cs="Arial"/>
        </w:rPr>
        <w:t xml:space="preserve">za zwłokę Wykonawcy </w:t>
      </w:r>
      <w:r w:rsidR="00821171" w:rsidRPr="00A65881">
        <w:rPr>
          <w:rFonts w:ascii="Arial" w:hAnsi="Arial" w:cs="Arial"/>
        </w:rPr>
        <w:t>względem terminów realizacji Umowy wg</w:t>
      </w:r>
      <w:r w:rsidRPr="00A65881">
        <w:rPr>
          <w:rFonts w:ascii="Arial" w:hAnsi="Arial" w:cs="Arial"/>
        </w:rPr>
        <w:t xml:space="preserve"> Harmonogramu</w:t>
      </w:r>
      <w:r w:rsidR="00366BA9" w:rsidRPr="00A65881">
        <w:rPr>
          <w:rFonts w:ascii="Arial" w:hAnsi="Arial" w:cs="Arial"/>
        </w:rPr>
        <w:t xml:space="preserve"> </w:t>
      </w:r>
      <w:r w:rsidR="00821171" w:rsidRPr="00A65881">
        <w:rPr>
          <w:rFonts w:ascii="Arial" w:hAnsi="Arial" w:cs="Arial"/>
        </w:rPr>
        <w:t xml:space="preserve">Rzeczowo-Finansowego </w:t>
      </w:r>
      <w:r w:rsidR="00366BA9" w:rsidRPr="00A65881">
        <w:rPr>
          <w:rFonts w:ascii="Arial" w:hAnsi="Arial" w:cs="Arial"/>
        </w:rPr>
        <w:t xml:space="preserve">- w wysokości </w:t>
      </w:r>
      <w:r w:rsidR="00C802FC" w:rsidRPr="004061F6">
        <w:rPr>
          <w:rFonts w:ascii="Arial" w:hAnsi="Arial" w:cs="Arial"/>
          <w:b/>
          <w:bCs/>
        </w:rPr>
        <w:t>0,1</w:t>
      </w:r>
      <w:r w:rsidR="00366BA9" w:rsidRPr="004061F6">
        <w:rPr>
          <w:rFonts w:ascii="Arial" w:hAnsi="Arial" w:cs="Arial"/>
          <w:b/>
          <w:bCs/>
        </w:rPr>
        <w:t>%</w:t>
      </w:r>
      <w:r w:rsidR="00366BA9" w:rsidRPr="00A65881">
        <w:rPr>
          <w:rFonts w:ascii="Arial" w:hAnsi="Arial" w:cs="Arial"/>
        </w:rPr>
        <w:t xml:space="preserve"> </w:t>
      </w:r>
      <w:r w:rsidR="00C802FC" w:rsidRPr="00A65881">
        <w:rPr>
          <w:rFonts w:ascii="Arial" w:hAnsi="Arial" w:cs="Arial"/>
        </w:rPr>
        <w:t xml:space="preserve">Wynagrodzenia netto </w:t>
      </w:r>
      <w:r w:rsidR="00366BA9" w:rsidRPr="00A65881">
        <w:rPr>
          <w:rFonts w:ascii="Arial" w:hAnsi="Arial" w:cs="Arial"/>
        </w:rPr>
        <w:t>za każdy dzień zwłoki;</w:t>
      </w:r>
      <w:r w:rsidRPr="00A65881">
        <w:rPr>
          <w:rFonts w:ascii="Arial" w:hAnsi="Arial" w:cs="Arial"/>
        </w:rPr>
        <w:t xml:space="preserve"> </w:t>
      </w:r>
    </w:p>
    <w:p w14:paraId="03E5E4C1" w14:textId="77777777" w:rsidR="00445944" w:rsidRPr="00A65881" w:rsidRDefault="007C612E" w:rsidP="00B346AB">
      <w:pPr>
        <w:pStyle w:val="Akapitzlist"/>
        <w:numPr>
          <w:ilvl w:val="1"/>
          <w:numId w:val="9"/>
        </w:numPr>
        <w:rPr>
          <w:rFonts w:ascii="Arial" w:hAnsi="Arial" w:cs="Arial"/>
        </w:rPr>
      </w:pPr>
      <w:r w:rsidRPr="00A65881">
        <w:rPr>
          <w:rFonts w:ascii="Arial" w:hAnsi="Arial" w:cs="Arial"/>
        </w:rPr>
        <w:t>w razie naruszenia zobowiązań dot. pełnienia nadzoru autorskiego</w:t>
      </w:r>
      <w:r w:rsidR="00445944" w:rsidRPr="00A65881">
        <w:rPr>
          <w:rFonts w:ascii="Arial" w:hAnsi="Arial" w:cs="Arial"/>
        </w:rPr>
        <w:t>:</w:t>
      </w:r>
    </w:p>
    <w:p w14:paraId="258565A8" w14:textId="77777777" w:rsidR="00445944" w:rsidRPr="00A65881" w:rsidRDefault="007C612E" w:rsidP="00445944">
      <w:pPr>
        <w:pStyle w:val="Akapitzlist"/>
        <w:numPr>
          <w:ilvl w:val="2"/>
          <w:numId w:val="9"/>
        </w:numPr>
        <w:rPr>
          <w:rFonts w:ascii="Arial" w:hAnsi="Arial" w:cs="Arial"/>
        </w:rPr>
      </w:pPr>
      <w:r w:rsidRPr="00A65881">
        <w:rPr>
          <w:rFonts w:ascii="Arial" w:hAnsi="Arial" w:cs="Arial"/>
        </w:rPr>
        <w:t xml:space="preserve">w wysokości </w:t>
      </w:r>
      <w:r w:rsidR="00C802FC" w:rsidRPr="004061F6">
        <w:rPr>
          <w:rFonts w:ascii="Arial" w:hAnsi="Arial" w:cs="Arial"/>
          <w:b/>
          <w:bCs/>
        </w:rPr>
        <w:t>0</w:t>
      </w:r>
      <w:r w:rsidR="00325771" w:rsidRPr="004061F6">
        <w:rPr>
          <w:rFonts w:ascii="Arial" w:hAnsi="Arial" w:cs="Arial"/>
          <w:b/>
          <w:bCs/>
        </w:rPr>
        <w:t>,</w:t>
      </w:r>
      <w:r w:rsidR="00C802FC" w:rsidRPr="004061F6">
        <w:rPr>
          <w:rFonts w:ascii="Arial" w:hAnsi="Arial" w:cs="Arial"/>
          <w:b/>
          <w:bCs/>
        </w:rPr>
        <w:t>1</w:t>
      </w:r>
      <w:r w:rsidRPr="004061F6">
        <w:rPr>
          <w:rFonts w:ascii="Arial" w:hAnsi="Arial" w:cs="Arial"/>
          <w:b/>
          <w:bCs/>
        </w:rPr>
        <w:t>%</w:t>
      </w:r>
      <w:r w:rsidRPr="00A65881">
        <w:rPr>
          <w:rFonts w:ascii="Arial" w:hAnsi="Arial" w:cs="Arial"/>
        </w:rPr>
        <w:t xml:space="preserve"> Wynagrodzenia</w:t>
      </w:r>
      <w:r w:rsidR="00C802FC" w:rsidRPr="00A65881">
        <w:rPr>
          <w:rFonts w:ascii="Arial" w:hAnsi="Arial" w:cs="Arial"/>
        </w:rPr>
        <w:t xml:space="preserve"> netto</w:t>
      </w:r>
      <w:r w:rsidRPr="00A65881">
        <w:rPr>
          <w:rFonts w:ascii="Arial" w:hAnsi="Arial" w:cs="Arial"/>
        </w:rPr>
        <w:t xml:space="preserve"> za każdy </w:t>
      </w:r>
      <w:r w:rsidR="001C652D" w:rsidRPr="00A65881">
        <w:rPr>
          <w:rFonts w:ascii="Arial" w:hAnsi="Arial" w:cs="Arial"/>
        </w:rPr>
        <w:t>dzień zwłoki w wykonaniu</w:t>
      </w:r>
      <w:r w:rsidR="00445944" w:rsidRPr="00A65881">
        <w:rPr>
          <w:rFonts w:ascii="Arial" w:hAnsi="Arial" w:cs="Arial"/>
        </w:rPr>
        <w:t xml:space="preserve"> zobowiązań </w:t>
      </w:r>
      <w:r w:rsidR="001C652D" w:rsidRPr="00A65881">
        <w:rPr>
          <w:rFonts w:ascii="Arial" w:hAnsi="Arial" w:cs="Arial"/>
        </w:rPr>
        <w:t>określonych w § 5 ust. 9 pkt 1 – 5 Umowy,</w:t>
      </w:r>
    </w:p>
    <w:p w14:paraId="09999196" w14:textId="5A4493FF" w:rsidR="00366BA9" w:rsidRPr="00A65881" w:rsidRDefault="00445944" w:rsidP="00445944">
      <w:pPr>
        <w:pStyle w:val="Akapitzlist"/>
        <w:numPr>
          <w:ilvl w:val="2"/>
          <w:numId w:val="9"/>
        </w:numPr>
        <w:rPr>
          <w:rFonts w:ascii="Arial" w:hAnsi="Arial" w:cs="Arial"/>
        </w:rPr>
      </w:pPr>
      <w:r w:rsidRPr="00A65881">
        <w:rPr>
          <w:rFonts w:ascii="Arial" w:hAnsi="Arial" w:cs="Arial"/>
        </w:rPr>
        <w:t xml:space="preserve">w wysokości </w:t>
      </w:r>
      <w:r w:rsidRPr="004061F6">
        <w:rPr>
          <w:rFonts w:ascii="Arial" w:hAnsi="Arial" w:cs="Arial"/>
          <w:b/>
          <w:bCs/>
        </w:rPr>
        <w:t>0,</w:t>
      </w:r>
      <w:r w:rsidR="00BA6D3B" w:rsidRPr="004061F6">
        <w:rPr>
          <w:rFonts w:ascii="Arial" w:hAnsi="Arial" w:cs="Arial"/>
          <w:b/>
          <w:bCs/>
        </w:rPr>
        <w:t>1</w:t>
      </w:r>
      <w:r w:rsidRPr="004061F6">
        <w:rPr>
          <w:rFonts w:ascii="Arial" w:hAnsi="Arial" w:cs="Arial"/>
          <w:b/>
          <w:bCs/>
        </w:rPr>
        <w:t>%</w:t>
      </w:r>
      <w:r w:rsidRPr="00A65881">
        <w:rPr>
          <w:rFonts w:ascii="Arial" w:hAnsi="Arial" w:cs="Arial"/>
        </w:rPr>
        <w:t xml:space="preserve"> Wynagrodzenia netto za każdy przypadek naruszenia zobowiązań </w:t>
      </w:r>
      <w:r w:rsidR="001C652D" w:rsidRPr="00A65881">
        <w:rPr>
          <w:rFonts w:ascii="Arial" w:hAnsi="Arial" w:cs="Arial"/>
        </w:rPr>
        <w:t>określonych w § 5 ust. 9 pkt 6 Umowy</w:t>
      </w:r>
      <w:r w:rsidR="00366BA9" w:rsidRPr="00A65881">
        <w:rPr>
          <w:rFonts w:ascii="Arial" w:hAnsi="Arial" w:cs="Arial"/>
        </w:rPr>
        <w:t>;</w:t>
      </w:r>
    </w:p>
    <w:p w14:paraId="566B3F98" w14:textId="0EC3068D" w:rsidR="00BA6D3B" w:rsidRPr="004061F6" w:rsidRDefault="00BA6D3B" w:rsidP="004061F6">
      <w:pPr>
        <w:pStyle w:val="Akapitzlist"/>
        <w:numPr>
          <w:ilvl w:val="1"/>
          <w:numId w:val="9"/>
        </w:numPr>
        <w:rPr>
          <w:rFonts w:ascii="Arial" w:hAnsi="Arial" w:cs="Arial"/>
        </w:rPr>
      </w:pPr>
      <w:r w:rsidRPr="00A65881">
        <w:rPr>
          <w:rFonts w:ascii="Arial" w:hAnsi="Arial" w:cs="Arial"/>
        </w:rPr>
        <w:t>w przypadku</w:t>
      </w:r>
      <w:r w:rsidR="00A32DA2">
        <w:rPr>
          <w:rFonts w:ascii="Arial" w:hAnsi="Arial" w:cs="Arial"/>
        </w:rPr>
        <w:t xml:space="preserve"> </w:t>
      </w:r>
      <w:r w:rsidRPr="004061F6">
        <w:rPr>
          <w:rFonts w:ascii="Arial" w:hAnsi="Arial" w:cs="Arial"/>
        </w:rPr>
        <w:t>niewykonania lub nienależytego wykonania obowiązków określonych w Umowie</w:t>
      </w:r>
      <w:r w:rsidR="00A32DA2">
        <w:rPr>
          <w:rFonts w:ascii="Arial" w:hAnsi="Arial" w:cs="Arial"/>
        </w:rPr>
        <w:t>, o ile nie została zastrzeżona na ten wypadek kara umowna w innej wysokości</w:t>
      </w:r>
      <w:r w:rsidRPr="004061F6">
        <w:rPr>
          <w:rFonts w:ascii="Arial" w:hAnsi="Arial" w:cs="Arial"/>
        </w:rPr>
        <w:t>,</w:t>
      </w:r>
      <w:r w:rsidR="00D863A3" w:rsidRPr="00D863A3">
        <w:rPr>
          <w:rFonts w:ascii="Arial" w:hAnsi="Arial" w:cs="Arial"/>
        </w:rPr>
        <w:t xml:space="preserve"> </w:t>
      </w:r>
      <w:r w:rsidR="00D863A3" w:rsidRPr="00A65881">
        <w:rPr>
          <w:rFonts w:ascii="Arial" w:hAnsi="Arial" w:cs="Arial"/>
        </w:rPr>
        <w:t xml:space="preserve">w wysokości </w:t>
      </w:r>
      <w:r w:rsidR="00D863A3" w:rsidRPr="00F50146">
        <w:rPr>
          <w:rFonts w:ascii="Arial" w:hAnsi="Arial" w:cs="Arial"/>
          <w:b/>
          <w:bCs/>
        </w:rPr>
        <w:t>10%</w:t>
      </w:r>
      <w:r w:rsidR="00D863A3" w:rsidRPr="00A65881">
        <w:rPr>
          <w:rFonts w:ascii="Arial" w:hAnsi="Arial" w:cs="Arial"/>
        </w:rPr>
        <w:t xml:space="preserve"> Wynagrodzenia netto</w:t>
      </w:r>
      <w:r w:rsidRPr="004061F6">
        <w:rPr>
          <w:rFonts w:ascii="Arial" w:hAnsi="Arial" w:cs="Arial"/>
        </w:rPr>
        <w:t xml:space="preserve"> za każdy przypadek naruszenia</w:t>
      </w:r>
      <w:r w:rsidR="00A32DA2">
        <w:rPr>
          <w:rFonts w:ascii="Arial" w:hAnsi="Arial" w:cs="Arial"/>
        </w:rPr>
        <w:t>;</w:t>
      </w:r>
    </w:p>
    <w:p w14:paraId="53F2A8D4" w14:textId="06148500" w:rsidR="00BA6D3B" w:rsidRPr="004061F6" w:rsidRDefault="00BA6D3B" w:rsidP="004061F6">
      <w:pPr>
        <w:pStyle w:val="Akapitzlist"/>
        <w:numPr>
          <w:ilvl w:val="1"/>
          <w:numId w:val="9"/>
        </w:numPr>
        <w:rPr>
          <w:rFonts w:ascii="Arial" w:hAnsi="Arial" w:cs="Arial"/>
        </w:rPr>
      </w:pPr>
      <w:r w:rsidRPr="00A65881">
        <w:rPr>
          <w:rFonts w:ascii="Arial" w:hAnsi="Arial" w:cs="Arial"/>
        </w:rPr>
        <w:lastRenderedPageBreak/>
        <w:t>w przypadku</w:t>
      </w:r>
      <w:r w:rsidR="00A32DA2">
        <w:rPr>
          <w:rFonts w:ascii="Arial" w:hAnsi="Arial" w:cs="Arial"/>
        </w:rPr>
        <w:t xml:space="preserve"> </w:t>
      </w:r>
      <w:r w:rsidRPr="004061F6">
        <w:rPr>
          <w:rFonts w:ascii="Arial" w:hAnsi="Arial" w:cs="Arial"/>
        </w:rPr>
        <w:t xml:space="preserve">stwierdzenia naruszenia przez Wykonawcę obowiązku wykonania </w:t>
      </w:r>
      <w:r w:rsidR="00D863A3">
        <w:rPr>
          <w:rFonts w:ascii="Arial" w:hAnsi="Arial" w:cs="Arial"/>
        </w:rPr>
        <w:t>Umowy</w:t>
      </w:r>
      <w:r w:rsidRPr="004061F6">
        <w:rPr>
          <w:rFonts w:ascii="Arial" w:hAnsi="Arial" w:cs="Arial"/>
        </w:rPr>
        <w:t xml:space="preserve"> siłami własnymi lub obowiązku uzyskania pisemnej zgody Zamawiającego na zatrudnienie </w:t>
      </w:r>
      <w:r w:rsidR="00A32DA2">
        <w:rPr>
          <w:rFonts w:ascii="Arial" w:hAnsi="Arial" w:cs="Arial"/>
        </w:rPr>
        <w:t>p</w:t>
      </w:r>
      <w:r w:rsidR="00A32DA2" w:rsidRPr="004061F6">
        <w:rPr>
          <w:rFonts w:ascii="Arial" w:hAnsi="Arial" w:cs="Arial"/>
        </w:rPr>
        <w:t>odwykonawców</w:t>
      </w:r>
      <w:r w:rsidR="00D863A3" w:rsidRPr="00D863A3">
        <w:rPr>
          <w:rFonts w:ascii="Arial" w:hAnsi="Arial" w:cs="Arial"/>
        </w:rPr>
        <w:t xml:space="preserve"> </w:t>
      </w:r>
      <w:r w:rsidR="00D863A3" w:rsidRPr="00A65881">
        <w:rPr>
          <w:rFonts w:ascii="Arial" w:hAnsi="Arial" w:cs="Arial"/>
        </w:rPr>
        <w:t xml:space="preserve">w wysokości </w:t>
      </w:r>
      <w:r w:rsidR="00D863A3" w:rsidRPr="00F50146">
        <w:rPr>
          <w:rFonts w:ascii="Arial" w:hAnsi="Arial" w:cs="Arial"/>
          <w:b/>
          <w:bCs/>
        </w:rPr>
        <w:t>5%</w:t>
      </w:r>
      <w:r w:rsidR="00D863A3" w:rsidRPr="00A65881">
        <w:rPr>
          <w:rFonts w:ascii="Arial" w:hAnsi="Arial" w:cs="Arial"/>
        </w:rPr>
        <w:t xml:space="preserve"> Wynagrodzenia netto</w:t>
      </w:r>
      <w:r w:rsidRPr="004061F6">
        <w:rPr>
          <w:rFonts w:ascii="Arial" w:hAnsi="Arial" w:cs="Arial"/>
        </w:rPr>
        <w:t xml:space="preserve"> za każdy stwierdzony przypadek naruszenia</w:t>
      </w:r>
      <w:r w:rsidR="00D863A3">
        <w:rPr>
          <w:rFonts w:ascii="Arial" w:hAnsi="Arial" w:cs="Arial"/>
        </w:rPr>
        <w:t>.</w:t>
      </w:r>
    </w:p>
    <w:p w14:paraId="48192FD6" w14:textId="77777777" w:rsidR="00E400C3" w:rsidRDefault="00E400C3" w:rsidP="00B346AB">
      <w:pPr>
        <w:pStyle w:val="Akapitzlist"/>
        <w:numPr>
          <w:ilvl w:val="0"/>
          <w:numId w:val="9"/>
        </w:numPr>
        <w:rPr>
          <w:rFonts w:ascii="Arial" w:hAnsi="Arial" w:cs="Arial"/>
        </w:rPr>
      </w:pPr>
      <w:r w:rsidRPr="00BA6D3B">
        <w:rPr>
          <w:rFonts w:ascii="Arial" w:hAnsi="Arial" w:cs="Arial"/>
        </w:rPr>
        <w:t>W przypadku odstąpienia</w:t>
      </w:r>
      <w:r w:rsidRPr="00C04648">
        <w:rPr>
          <w:rFonts w:ascii="Arial" w:hAnsi="Arial" w:cs="Arial"/>
        </w:rPr>
        <w:t xml:space="preserve"> przez jedną ze Stron od Umowy z przyczyn dotyczących</w:t>
      </w:r>
      <w:r>
        <w:rPr>
          <w:rFonts w:ascii="Arial" w:hAnsi="Arial" w:cs="Arial"/>
        </w:rPr>
        <w:t xml:space="preserve"> drugiej Strony, Strona odstępująca może żądać zapłaty przez drugą Stronę kary umownej w wysokości </w:t>
      </w:r>
      <w:r w:rsidR="00C802FC" w:rsidRPr="00821171">
        <w:rPr>
          <w:rFonts w:ascii="Arial" w:hAnsi="Arial" w:cs="Arial"/>
        </w:rPr>
        <w:t>10%</w:t>
      </w:r>
      <w:r>
        <w:rPr>
          <w:rFonts w:ascii="Arial" w:hAnsi="Arial" w:cs="Arial"/>
        </w:rPr>
        <w:t xml:space="preserve"> Wynagrodzeni</w:t>
      </w:r>
      <w:r w:rsidR="00BB06A2">
        <w:rPr>
          <w:rFonts w:ascii="Arial" w:hAnsi="Arial" w:cs="Arial"/>
        </w:rPr>
        <w:t>a</w:t>
      </w:r>
      <w:r w:rsidR="00C802FC">
        <w:rPr>
          <w:rFonts w:ascii="Arial" w:hAnsi="Arial" w:cs="Arial"/>
        </w:rPr>
        <w:t xml:space="preserve"> netto</w:t>
      </w:r>
      <w:r>
        <w:rPr>
          <w:rFonts w:ascii="Arial" w:hAnsi="Arial" w:cs="Arial"/>
        </w:rPr>
        <w:t>.</w:t>
      </w:r>
      <w:r w:rsidR="00BB06A2">
        <w:rPr>
          <w:rFonts w:ascii="Arial" w:hAnsi="Arial" w:cs="Arial"/>
        </w:rPr>
        <w:t xml:space="preserve"> Zamawiający może żądać zapłaty takiej kary również, jeżeli Wykonawca odstąpił od Umowy z przyczyn niedotyczących Zamawiającego.</w:t>
      </w:r>
    </w:p>
    <w:p w14:paraId="094CF358" w14:textId="77777777" w:rsidR="00BB06A2" w:rsidRPr="00364C86" w:rsidRDefault="00BB06A2" w:rsidP="00B346AB">
      <w:pPr>
        <w:pStyle w:val="Akapitzlist"/>
        <w:numPr>
          <w:ilvl w:val="0"/>
          <w:numId w:val="9"/>
        </w:numPr>
        <w:rPr>
          <w:rFonts w:ascii="Arial" w:hAnsi="Arial" w:cs="Arial"/>
        </w:rPr>
      </w:pPr>
      <w:r>
        <w:rPr>
          <w:rFonts w:ascii="Arial" w:hAnsi="Arial" w:cs="Arial"/>
        </w:rPr>
        <w:t xml:space="preserve">Każda ze Stron może dochodzić naprawienia szkody na zasadach ogólnych w zakresie w jakim poniesiona szkoda </w:t>
      </w:r>
      <w:r w:rsidRPr="00364C86">
        <w:rPr>
          <w:rFonts w:ascii="Arial" w:hAnsi="Arial" w:cs="Arial"/>
        </w:rPr>
        <w:t>przekracza wysokość zastrzeżonych kar umownych.</w:t>
      </w:r>
    </w:p>
    <w:p w14:paraId="68203F33" w14:textId="78E08AE3" w:rsidR="00FD65AA" w:rsidRPr="00364C86" w:rsidRDefault="00FD65AA" w:rsidP="00B346AB">
      <w:pPr>
        <w:pStyle w:val="Akapitzlist"/>
        <w:numPr>
          <w:ilvl w:val="0"/>
          <w:numId w:val="9"/>
        </w:numPr>
        <w:rPr>
          <w:rFonts w:ascii="Arial" w:hAnsi="Arial" w:cs="Arial"/>
        </w:rPr>
      </w:pPr>
      <w:r w:rsidRPr="00364C86">
        <w:rPr>
          <w:rFonts w:ascii="Arial" w:hAnsi="Arial" w:cs="Arial"/>
        </w:rPr>
        <w:t>Kary umowne podlegają kumulacji.</w:t>
      </w:r>
      <w:r w:rsidR="00366BA9" w:rsidRPr="00364C86">
        <w:rPr>
          <w:rFonts w:ascii="Arial" w:hAnsi="Arial" w:cs="Arial"/>
        </w:rPr>
        <w:t xml:space="preserve"> Łączna wysokość naliczonych kar umownych, o których mowa w § 7 ust. 1 pkt 2 –</w:t>
      </w:r>
      <w:r w:rsidR="00D863A3">
        <w:rPr>
          <w:rFonts w:ascii="Arial" w:hAnsi="Arial" w:cs="Arial"/>
        </w:rPr>
        <w:t xml:space="preserve"> 5</w:t>
      </w:r>
      <w:r w:rsidR="00E6269F" w:rsidRPr="00364C86">
        <w:rPr>
          <w:rFonts w:ascii="Arial" w:hAnsi="Arial" w:cs="Arial"/>
          <w:i/>
          <w:iCs/>
        </w:rPr>
        <w:t xml:space="preserve"> </w:t>
      </w:r>
      <w:r w:rsidR="00366BA9" w:rsidRPr="00364C86">
        <w:rPr>
          <w:rFonts w:ascii="Arial" w:hAnsi="Arial" w:cs="Arial"/>
        </w:rPr>
        <w:t xml:space="preserve">Umowy, nie przekroczy </w:t>
      </w:r>
      <w:r w:rsidR="00E6269F" w:rsidRPr="00364C86">
        <w:rPr>
          <w:rFonts w:ascii="Arial" w:hAnsi="Arial" w:cs="Arial"/>
        </w:rPr>
        <w:t>20</w:t>
      </w:r>
      <w:r w:rsidR="00366BA9" w:rsidRPr="00364C86">
        <w:rPr>
          <w:rFonts w:ascii="Arial" w:hAnsi="Arial" w:cs="Arial"/>
        </w:rPr>
        <w:t>% Wynagrodzenia</w:t>
      </w:r>
      <w:r w:rsidR="00B7368C" w:rsidRPr="00364C86">
        <w:rPr>
          <w:rFonts w:ascii="Arial" w:hAnsi="Arial" w:cs="Arial"/>
        </w:rPr>
        <w:t xml:space="preserve"> netto</w:t>
      </w:r>
      <w:r w:rsidR="00366BA9" w:rsidRPr="00364C86">
        <w:rPr>
          <w:rFonts w:ascii="Arial" w:hAnsi="Arial" w:cs="Arial"/>
        </w:rPr>
        <w:t>.</w:t>
      </w:r>
    </w:p>
    <w:p w14:paraId="38256543" w14:textId="77777777" w:rsidR="00BB06A2" w:rsidRPr="00364C86" w:rsidRDefault="00BB06A2" w:rsidP="00B346AB">
      <w:pPr>
        <w:pStyle w:val="Akapitzlist"/>
        <w:numPr>
          <w:ilvl w:val="0"/>
          <w:numId w:val="9"/>
        </w:numPr>
        <w:rPr>
          <w:rFonts w:ascii="Arial" w:hAnsi="Arial" w:cs="Arial"/>
        </w:rPr>
      </w:pPr>
      <w:r w:rsidRPr="00364C86">
        <w:rPr>
          <w:rFonts w:ascii="Arial" w:hAnsi="Arial" w:cs="Arial"/>
        </w:rPr>
        <w:t xml:space="preserve">Kary umowne płatne są w terminie </w:t>
      </w:r>
      <w:r w:rsidR="00366BA9" w:rsidRPr="00364C86">
        <w:rPr>
          <w:rFonts w:ascii="Arial" w:hAnsi="Arial" w:cs="Arial"/>
        </w:rPr>
        <w:t>14</w:t>
      </w:r>
      <w:r w:rsidRPr="00364C86">
        <w:rPr>
          <w:rFonts w:ascii="Arial" w:hAnsi="Arial" w:cs="Arial"/>
        </w:rPr>
        <w:t xml:space="preserve"> dni od dnia doręczenia wezwania do zapłaty lub noty księgowej Stronie zobowiązanej do zapłaty kary umownej.</w:t>
      </w:r>
    </w:p>
    <w:p w14:paraId="0DAA9E19" w14:textId="77777777" w:rsidR="006C6AC4" w:rsidRPr="00586860" w:rsidRDefault="00BB06A2" w:rsidP="006C6AC4">
      <w:pPr>
        <w:pStyle w:val="Akapitzlist"/>
        <w:numPr>
          <w:ilvl w:val="0"/>
          <w:numId w:val="9"/>
        </w:numPr>
        <w:spacing w:after="0"/>
        <w:rPr>
          <w:rFonts w:ascii="Arial" w:hAnsi="Arial" w:cs="Arial"/>
          <w:b/>
          <w:bCs/>
        </w:rPr>
      </w:pPr>
      <w:r w:rsidRPr="00364C86">
        <w:rPr>
          <w:rFonts w:ascii="Arial" w:hAnsi="Arial" w:cs="Arial"/>
        </w:rPr>
        <w:t xml:space="preserve">Wykonawca nie może potrącić wierzytelności o zapłatę kar umownych z wierzytelnościami jakie Zamawiający posiada względem niego bez uprzedniej zgody Zamawiającego </w:t>
      </w:r>
      <w:r>
        <w:rPr>
          <w:rFonts w:ascii="Arial" w:hAnsi="Arial" w:cs="Arial"/>
        </w:rPr>
        <w:t>wyrażonej w formie pisemnej pod rygorem nieważności.</w:t>
      </w:r>
    </w:p>
    <w:p w14:paraId="657FE7FE" w14:textId="77777777" w:rsidR="006C6AC4" w:rsidRPr="00586860" w:rsidRDefault="00B7368C" w:rsidP="006C6AC4">
      <w:pPr>
        <w:pStyle w:val="Akapitzlist"/>
        <w:numPr>
          <w:ilvl w:val="0"/>
          <w:numId w:val="9"/>
        </w:numPr>
        <w:spacing w:after="0"/>
        <w:rPr>
          <w:rFonts w:ascii="Arial" w:hAnsi="Arial" w:cs="Arial"/>
          <w:b/>
          <w:bCs/>
        </w:rPr>
      </w:pPr>
      <w:r w:rsidRPr="00586860">
        <w:rPr>
          <w:rFonts w:ascii="Arial" w:hAnsi="Arial" w:cs="Arial"/>
        </w:rPr>
        <w:t xml:space="preserve">Zamawiający </w:t>
      </w:r>
      <w:r w:rsidR="00586860">
        <w:rPr>
          <w:rFonts w:ascii="Arial" w:hAnsi="Arial" w:cs="Arial"/>
        </w:rPr>
        <w:t>może potrącać</w:t>
      </w:r>
      <w:r w:rsidRPr="00586860">
        <w:rPr>
          <w:rFonts w:ascii="Arial" w:hAnsi="Arial" w:cs="Arial"/>
        </w:rPr>
        <w:t xml:space="preserve"> </w:t>
      </w:r>
      <w:r w:rsidR="00586860">
        <w:rPr>
          <w:rFonts w:ascii="Arial" w:hAnsi="Arial" w:cs="Arial"/>
        </w:rPr>
        <w:t xml:space="preserve">wierzytelności o zapłatę </w:t>
      </w:r>
      <w:r w:rsidRPr="00586860">
        <w:rPr>
          <w:rFonts w:ascii="Arial" w:hAnsi="Arial" w:cs="Arial"/>
        </w:rPr>
        <w:t xml:space="preserve">kar umownych z </w:t>
      </w:r>
      <w:r w:rsidR="00586860">
        <w:rPr>
          <w:rFonts w:ascii="Arial" w:hAnsi="Arial" w:cs="Arial"/>
        </w:rPr>
        <w:t xml:space="preserve">wierzytelnościami </w:t>
      </w:r>
      <w:r w:rsidR="006C6AC4" w:rsidRPr="00586860">
        <w:rPr>
          <w:rFonts w:ascii="Arial" w:hAnsi="Arial" w:cs="Arial"/>
        </w:rPr>
        <w:t>Wykonawcy, na co Wykonawca wyraża zgodę.</w:t>
      </w:r>
    </w:p>
    <w:p w14:paraId="76F3DCFA" w14:textId="77777777" w:rsidR="006C6AC4" w:rsidRPr="00586860" w:rsidRDefault="006C6AC4" w:rsidP="00AD57A6">
      <w:pPr>
        <w:pStyle w:val="Akapitzlist"/>
        <w:spacing w:after="0"/>
        <w:ind w:left="360"/>
        <w:rPr>
          <w:rFonts w:ascii="Arial" w:hAnsi="Arial" w:cs="Arial"/>
          <w:b/>
          <w:bCs/>
        </w:rPr>
      </w:pPr>
    </w:p>
    <w:p w14:paraId="04715DA2"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8</w:t>
      </w:r>
    </w:p>
    <w:p w14:paraId="0C21B83E" w14:textId="77777777" w:rsidR="004F73DC" w:rsidRPr="004F73DC" w:rsidRDefault="004F73DC" w:rsidP="004F73DC">
      <w:pPr>
        <w:spacing w:after="0"/>
        <w:jc w:val="center"/>
        <w:rPr>
          <w:rFonts w:ascii="Arial" w:hAnsi="Arial" w:cs="Arial"/>
          <w:b/>
          <w:bCs/>
        </w:rPr>
      </w:pPr>
      <w:r>
        <w:rPr>
          <w:rFonts w:ascii="Arial" w:hAnsi="Arial" w:cs="Arial"/>
          <w:b/>
          <w:bCs/>
        </w:rPr>
        <w:t>ODSTĄPIENIE OD UMOWY</w:t>
      </w:r>
    </w:p>
    <w:p w14:paraId="04A5D255" w14:textId="77777777" w:rsidR="004F73DC"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Zamawiający może od Umowy odstąpić </w:t>
      </w:r>
      <w:r w:rsidR="00E32420">
        <w:rPr>
          <w:rFonts w:ascii="Arial" w:hAnsi="Arial" w:cs="Arial"/>
        </w:rPr>
        <w:t>jeżeli</w:t>
      </w:r>
      <w:r>
        <w:rPr>
          <w:rFonts w:ascii="Arial" w:hAnsi="Arial" w:cs="Arial"/>
        </w:rPr>
        <w:t>:</w:t>
      </w:r>
    </w:p>
    <w:p w14:paraId="6882B602" w14:textId="77777777" w:rsidR="00E32420" w:rsidRDefault="00E32420" w:rsidP="00B346AB">
      <w:pPr>
        <w:pStyle w:val="Akapitzlist"/>
        <w:numPr>
          <w:ilvl w:val="1"/>
          <w:numId w:val="10"/>
        </w:numPr>
        <w:spacing w:after="0"/>
        <w:rPr>
          <w:rFonts w:ascii="Arial" w:hAnsi="Arial" w:cs="Arial"/>
        </w:rPr>
      </w:pPr>
      <w:r>
        <w:rPr>
          <w:rFonts w:ascii="Arial" w:hAnsi="Arial" w:cs="Arial"/>
        </w:rPr>
        <w:t>Wykonawca utracił zdolność do wykonywania Umowy, w szczególności w razie utraty wymaganych prawem uprawnień;</w:t>
      </w:r>
    </w:p>
    <w:p w14:paraId="798D4E3A" w14:textId="77777777" w:rsidR="00E32420" w:rsidRDefault="00E32420" w:rsidP="00B346AB">
      <w:pPr>
        <w:pStyle w:val="Akapitzlist"/>
        <w:numPr>
          <w:ilvl w:val="1"/>
          <w:numId w:val="10"/>
        </w:numPr>
        <w:spacing w:after="0"/>
        <w:rPr>
          <w:rFonts w:ascii="Arial" w:hAnsi="Arial" w:cs="Arial"/>
        </w:rPr>
      </w:pPr>
      <w:r>
        <w:rPr>
          <w:rFonts w:ascii="Arial" w:hAnsi="Arial" w:cs="Arial"/>
        </w:rPr>
        <w:t>w</w:t>
      </w:r>
      <w:r w:rsidR="00123EB6" w:rsidRPr="00123EB6">
        <w:rPr>
          <w:rFonts w:ascii="Arial" w:hAnsi="Arial" w:cs="Arial"/>
        </w:rPr>
        <w:t>ydan</w:t>
      </w:r>
      <w:r>
        <w:rPr>
          <w:rFonts w:ascii="Arial" w:hAnsi="Arial" w:cs="Arial"/>
        </w:rPr>
        <w:t>a została</w:t>
      </w:r>
      <w:r w:rsidR="00123EB6" w:rsidRPr="00123EB6">
        <w:rPr>
          <w:rFonts w:ascii="Arial" w:hAnsi="Arial" w:cs="Arial"/>
        </w:rPr>
        <w:t xml:space="preserve"> ostateczn</w:t>
      </w:r>
      <w:r>
        <w:rPr>
          <w:rFonts w:ascii="Arial" w:hAnsi="Arial" w:cs="Arial"/>
        </w:rPr>
        <w:t>a</w:t>
      </w:r>
      <w:r w:rsidR="00123EB6" w:rsidRPr="00123EB6">
        <w:rPr>
          <w:rFonts w:ascii="Arial" w:hAnsi="Arial" w:cs="Arial"/>
        </w:rPr>
        <w:t xml:space="preserve"> decyzji administracyjn</w:t>
      </w:r>
      <w:r>
        <w:rPr>
          <w:rFonts w:ascii="Arial" w:hAnsi="Arial" w:cs="Arial"/>
        </w:rPr>
        <w:t>a</w:t>
      </w:r>
      <w:r w:rsidR="00123EB6" w:rsidRPr="00123EB6">
        <w:rPr>
          <w:rFonts w:ascii="Arial" w:hAnsi="Arial" w:cs="Arial"/>
        </w:rPr>
        <w:t xml:space="preserve"> odmawiając</w:t>
      </w:r>
      <w:r>
        <w:rPr>
          <w:rFonts w:ascii="Arial" w:hAnsi="Arial" w:cs="Arial"/>
        </w:rPr>
        <w:t xml:space="preserve">a </w:t>
      </w:r>
      <w:r w:rsidR="00123EB6" w:rsidRPr="00123EB6">
        <w:rPr>
          <w:rFonts w:ascii="Arial" w:hAnsi="Arial" w:cs="Arial"/>
        </w:rPr>
        <w:t xml:space="preserve">zatwierdzenia Projektu lub </w:t>
      </w:r>
      <w:r>
        <w:rPr>
          <w:rFonts w:ascii="Arial" w:hAnsi="Arial" w:cs="Arial"/>
        </w:rPr>
        <w:t xml:space="preserve">zgłoszony został </w:t>
      </w:r>
      <w:r w:rsidR="00123EB6" w:rsidRPr="00123EB6">
        <w:rPr>
          <w:rFonts w:ascii="Arial" w:hAnsi="Arial" w:cs="Arial"/>
        </w:rPr>
        <w:t xml:space="preserve">sprzeciw wobec </w:t>
      </w:r>
      <w:r>
        <w:rPr>
          <w:rFonts w:ascii="Arial" w:hAnsi="Arial" w:cs="Arial"/>
        </w:rPr>
        <w:t xml:space="preserve">zgłoszenia </w:t>
      </w:r>
      <w:r w:rsidR="00123EB6" w:rsidRPr="00123EB6">
        <w:rPr>
          <w:rFonts w:ascii="Arial" w:hAnsi="Arial" w:cs="Arial"/>
        </w:rPr>
        <w:t>robót objętych Projektem</w:t>
      </w:r>
      <w:r w:rsidR="00123EB6">
        <w:rPr>
          <w:rFonts w:ascii="Arial" w:hAnsi="Arial" w:cs="Arial"/>
        </w:rPr>
        <w:t>;</w:t>
      </w:r>
    </w:p>
    <w:p w14:paraId="3CFF0FAA" w14:textId="77777777" w:rsidR="00E32420" w:rsidRPr="00E32420" w:rsidRDefault="00E32420" w:rsidP="00B346AB">
      <w:pPr>
        <w:pStyle w:val="Akapitzlist"/>
        <w:numPr>
          <w:ilvl w:val="1"/>
          <w:numId w:val="10"/>
        </w:numPr>
        <w:spacing w:after="0"/>
        <w:rPr>
          <w:rFonts w:ascii="Arial" w:hAnsi="Arial" w:cs="Arial"/>
        </w:rPr>
      </w:pPr>
      <w:r w:rsidRPr="00E32420">
        <w:rPr>
          <w:rFonts w:ascii="Arial" w:hAnsi="Arial" w:cs="Arial"/>
        </w:rPr>
        <w:t>Projekt lub jego część jest dotknięta wadą, która uniemożliwia rozpoczęcie, kontynuowanie lub zakończenie realizacji Inwestycji:</w:t>
      </w:r>
    </w:p>
    <w:p w14:paraId="2008CBB2" w14:textId="77777777" w:rsidR="00E32420" w:rsidRDefault="00E32420" w:rsidP="00B346AB">
      <w:pPr>
        <w:pStyle w:val="Akapitzlist"/>
        <w:numPr>
          <w:ilvl w:val="2"/>
          <w:numId w:val="10"/>
        </w:numPr>
        <w:rPr>
          <w:rFonts w:ascii="Arial" w:hAnsi="Arial" w:cs="Arial"/>
        </w:rPr>
      </w:pPr>
      <w:r>
        <w:rPr>
          <w:rFonts w:ascii="Arial" w:hAnsi="Arial" w:cs="Arial"/>
        </w:rPr>
        <w:t>a usunięcie tej wady nie jest możliwe, bądź</w:t>
      </w:r>
    </w:p>
    <w:p w14:paraId="0C7B2477" w14:textId="77777777" w:rsidR="00E32420" w:rsidRPr="00E32420" w:rsidRDefault="00E32420" w:rsidP="00B346AB">
      <w:pPr>
        <w:pStyle w:val="Akapitzlist"/>
        <w:numPr>
          <w:ilvl w:val="2"/>
          <w:numId w:val="10"/>
        </w:numPr>
        <w:spacing w:after="0"/>
        <w:rPr>
          <w:rFonts w:ascii="Arial" w:hAnsi="Arial" w:cs="Arial"/>
        </w:rPr>
      </w:pPr>
      <w:r>
        <w:rPr>
          <w:rFonts w:ascii="Arial" w:hAnsi="Arial" w:cs="Arial"/>
        </w:rPr>
        <w:t>Wykonawca popadł w zwłokę w przystąpieniu do usunięcia lub w usunięciu tego rodzaju wad, a zwłoka ta przekracza (łącznie ww.) 14 dni;</w:t>
      </w:r>
    </w:p>
    <w:p w14:paraId="6B329091" w14:textId="77777777" w:rsidR="00123EB6"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00123EB6" w:rsidRPr="00123EB6">
        <w:rPr>
          <w:rFonts w:ascii="Arial" w:hAnsi="Arial" w:cs="Arial"/>
        </w:rPr>
        <w:t xml:space="preserve"> postanowi</w:t>
      </w:r>
      <w:r>
        <w:rPr>
          <w:rFonts w:ascii="Arial" w:hAnsi="Arial" w:cs="Arial"/>
        </w:rPr>
        <w:t>enia</w:t>
      </w:r>
      <w:r w:rsidR="00123EB6" w:rsidRPr="00123EB6">
        <w:rPr>
          <w:rFonts w:ascii="Arial" w:hAnsi="Arial" w:cs="Arial"/>
        </w:rPr>
        <w:t xml:space="preserve"> § 2 ust. 3 Umowy;</w:t>
      </w:r>
    </w:p>
    <w:p w14:paraId="0DE0F261" w14:textId="77777777" w:rsidR="006F6272"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postanowi</w:t>
      </w:r>
      <w:r>
        <w:rPr>
          <w:rFonts w:ascii="Arial" w:hAnsi="Arial" w:cs="Arial"/>
        </w:rPr>
        <w:t>enia</w:t>
      </w:r>
      <w:r w:rsidRPr="00123EB6">
        <w:rPr>
          <w:rFonts w:ascii="Arial" w:hAnsi="Arial" w:cs="Arial"/>
        </w:rPr>
        <w:t xml:space="preserve"> </w:t>
      </w:r>
      <w:r w:rsidR="00366BA9">
        <w:rPr>
          <w:rFonts w:ascii="Arial" w:hAnsi="Arial" w:cs="Arial"/>
        </w:rPr>
        <w:t xml:space="preserve">Załącznika nr </w:t>
      </w:r>
      <w:r w:rsidR="0064498D">
        <w:rPr>
          <w:rFonts w:ascii="Arial" w:hAnsi="Arial" w:cs="Arial"/>
        </w:rPr>
        <w:t>5</w:t>
      </w:r>
      <w:r w:rsidR="008F7C75">
        <w:rPr>
          <w:rFonts w:ascii="Arial" w:hAnsi="Arial" w:cs="Arial"/>
        </w:rPr>
        <w:t xml:space="preserve"> do Umowy</w:t>
      </w:r>
      <w:r w:rsidR="00366BA9">
        <w:rPr>
          <w:rFonts w:ascii="Arial" w:hAnsi="Arial" w:cs="Arial"/>
        </w:rPr>
        <w:t>;</w:t>
      </w:r>
    </w:p>
    <w:p w14:paraId="09BF35B4" w14:textId="77777777" w:rsidR="00366BA9" w:rsidRPr="00123EB6" w:rsidRDefault="00E32420" w:rsidP="00B346AB">
      <w:pPr>
        <w:pStyle w:val="Akapitzlist"/>
        <w:numPr>
          <w:ilvl w:val="1"/>
          <w:numId w:val="10"/>
        </w:numPr>
        <w:spacing w:after="0"/>
        <w:rPr>
          <w:rFonts w:ascii="Arial" w:hAnsi="Arial" w:cs="Arial"/>
        </w:rPr>
      </w:pPr>
      <w:r>
        <w:rPr>
          <w:rFonts w:ascii="Arial" w:hAnsi="Arial" w:cs="Arial"/>
        </w:rPr>
        <w:t>Wykonawca naruszył</w:t>
      </w:r>
      <w:r w:rsidRPr="00123EB6">
        <w:rPr>
          <w:rFonts w:ascii="Arial" w:hAnsi="Arial" w:cs="Arial"/>
        </w:rPr>
        <w:t xml:space="preserve"> </w:t>
      </w:r>
      <w:r>
        <w:rPr>
          <w:rFonts w:ascii="Arial" w:hAnsi="Arial" w:cs="Arial"/>
        </w:rPr>
        <w:t xml:space="preserve">inne </w:t>
      </w:r>
      <w:r w:rsidRPr="00123EB6">
        <w:rPr>
          <w:rFonts w:ascii="Arial" w:hAnsi="Arial" w:cs="Arial"/>
        </w:rPr>
        <w:t>postanowi</w:t>
      </w:r>
      <w:r>
        <w:rPr>
          <w:rFonts w:ascii="Arial" w:hAnsi="Arial" w:cs="Arial"/>
        </w:rPr>
        <w:t>enia</w:t>
      </w:r>
      <w:r w:rsidRPr="00123EB6">
        <w:rPr>
          <w:rFonts w:ascii="Arial" w:hAnsi="Arial" w:cs="Arial"/>
        </w:rPr>
        <w:t xml:space="preserve"> </w:t>
      </w:r>
      <w:r w:rsidR="00366BA9">
        <w:rPr>
          <w:rFonts w:ascii="Arial" w:hAnsi="Arial" w:cs="Arial"/>
        </w:rPr>
        <w:t>Umowy</w:t>
      </w:r>
      <w:r w:rsidR="00123EB6">
        <w:rPr>
          <w:rFonts w:ascii="Arial" w:hAnsi="Arial" w:cs="Arial"/>
        </w:rPr>
        <w:t>, przy czym w przypadku zobowiązań terminowych Wykonawcy – w razie zwłoki Wykonawcy wynoszącej co najmniej 14 dni</w:t>
      </w:r>
      <w:r w:rsidR="00366BA9">
        <w:rPr>
          <w:rFonts w:ascii="Arial" w:hAnsi="Arial" w:cs="Arial"/>
        </w:rPr>
        <w:t xml:space="preserve"> – po</w:t>
      </w:r>
      <w:r w:rsidR="00123EB6">
        <w:rPr>
          <w:rFonts w:ascii="Arial" w:hAnsi="Arial" w:cs="Arial"/>
        </w:rPr>
        <w:t xml:space="preserve"> </w:t>
      </w:r>
      <w:r w:rsidR="00366BA9">
        <w:rPr>
          <w:rFonts w:ascii="Arial" w:hAnsi="Arial" w:cs="Arial"/>
        </w:rPr>
        <w:t xml:space="preserve">wyznaczeniu Wykonawcy </w:t>
      </w:r>
      <w:r w:rsidR="00123EB6">
        <w:rPr>
          <w:rFonts w:ascii="Arial" w:hAnsi="Arial" w:cs="Arial"/>
        </w:rPr>
        <w:t>terminu dodatkowego na doprowadzenie do stanu zgodnego z</w:t>
      </w:r>
      <w:r w:rsidR="00DD35B3">
        <w:rPr>
          <w:rFonts w:ascii="Arial" w:hAnsi="Arial" w:cs="Arial"/>
        </w:rPr>
        <w:t> </w:t>
      </w:r>
      <w:r w:rsidR="00123EB6">
        <w:rPr>
          <w:rFonts w:ascii="Arial" w:hAnsi="Arial" w:cs="Arial"/>
        </w:rPr>
        <w:t>Umową (w tym poprzez usunięcie skutków naruszenia, naprawienie szkody lub zaprzestanie naruszeń).</w:t>
      </w:r>
    </w:p>
    <w:p w14:paraId="077BF24A" w14:textId="77777777" w:rsidR="006F6272" w:rsidRDefault="006F6272" w:rsidP="00B346AB">
      <w:pPr>
        <w:pStyle w:val="Akapitzlist"/>
        <w:numPr>
          <w:ilvl w:val="0"/>
          <w:numId w:val="10"/>
        </w:numPr>
        <w:spacing w:after="0"/>
        <w:rPr>
          <w:rFonts w:ascii="Arial" w:hAnsi="Arial" w:cs="Arial"/>
        </w:rPr>
      </w:pPr>
      <w:r>
        <w:rPr>
          <w:rFonts w:ascii="Arial" w:hAnsi="Arial" w:cs="Arial"/>
        </w:rPr>
        <w:t xml:space="preserve">Poza przypadkami określonymi w przepisach prawa, Wykonawca może od Umowy odstąpić </w:t>
      </w:r>
      <w:r w:rsidR="00E32420">
        <w:rPr>
          <w:rFonts w:ascii="Arial" w:hAnsi="Arial" w:cs="Arial"/>
        </w:rPr>
        <w:t>jeżeli</w:t>
      </w:r>
      <w:r>
        <w:rPr>
          <w:rFonts w:ascii="Arial" w:hAnsi="Arial" w:cs="Arial"/>
        </w:rPr>
        <w:t>:</w:t>
      </w:r>
    </w:p>
    <w:p w14:paraId="390AC7B1" w14:textId="77777777" w:rsidR="00123EB6" w:rsidRDefault="00E32420" w:rsidP="00B346AB">
      <w:pPr>
        <w:pStyle w:val="Akapitzlist"/>
        <w:numPr>
          <w:ilvl w:val="1"/>
          <w:numId w:val="10"/>
        </w:numPr>
        <w:spacing w:after="0"/>
        <w:rPr>
          <w:rFonts w:ascii="Arial" w:hAnsi="Arial" w:cs="Arial"/>
        </w:rPr>
      </w:pPr>
      <w:r>
        <w:rPr>
          <w:rFonts w:ascii="Arial" w:hAnsi="Arial" w:cs="Arial"/>
        </w:rPr>
        <w:t xml:space="preserve">Zamawiający pozostaje w zwłoce </w:t>
      </w:r>
      <w:r w:rsidR="00123EB6">
        <w:rPr>
          <w:rFonts w:ascii="Arial" w:hAnsi="Arial" w:cs="Arial"/>
        </w:rPr>
        <w:t>w zapłacie Wynagrodzenia lub jego części</w:t>
      </w:r>
      <w:r>
        <w:rPr>
          <w:rFonts w:ascii="Arial" w:hAnsi="Arial" w:cs="Arial"/>
        </w:rPr>
        <w:t>,</w:t>
      </w:r>
      <w:r w:rsidR="00123EB6">
        <w:rPr>
          <w:rFonts w:ascii="Arial" w:hAnsi="Arial" w:cs="Arial"/>
        </w:rPr>
        <w:t xml:space="preserve"> wynoszącej co najmniej 30 dni – po wyznaczeniu Zamawiającemu dodatkowego terminu na zapłatę;</w:t>
      </w:r>
    </w:p>
    <w:p w14:paraId="6D9B9DBA" w14:textId="77777777" w:rsidR="006F6272" w:rsidRDefault="00E32420" w:rsidP="00B346AB">
      <w:pPr>
        <w:pStyle w:val="Akapitzlist"/>
        <w:numPr>
          <w:ilvl w:val="1"/>
          <w:numId w:val="10"/>
        </w:numPr>
        <w:spacing w:after="0"/>
        <w:rPr>
          <w:rFonts w:ascii="Arial" w:hAnsi="Arial" w:cs="Arial"/>
        </w:rPr>
      </w:pPr>
      <w:r>
        <w:rPr>
          <w:rFonts w:ascii="Arial" w:hAnsi="Arial" w:cs="Arial"/>
        </w:rPr>
        <w:t>Zamawiający naruszył pozostałe postanowienia</w:t>
      </w:r>
      <w:r w:rsidR="00123EB6">
        <w:rPr>
          <w:rFonts w:ascii="Arial" w:hAnsi="Arial" w:cs="Arial"/>
        </w:rPr>
        <w:t xml:space="preserve"> Umowy, przy czym w przypadku zobowiązań terminowych Zamawiającego – w razie zwłoki Zamawiającego wynoszącej co najmniej 30 dni – po wyznaczeniu Zamawiającemu terminu dodatkowego na doprowadzenie do stanu zgodnego z Umową (w tym poprzez usunięcie skutków naruszenia, naprawienie szkody lub zaprzestanie naruszeń);</w:t>
      </w:r>
    </w:p>
    <w:p w14:paraId="05FECCE7" w14:textId="77777777" w:rsidR="00E32420" w:rsidRDefault="00E32420" w:rsidP="00B346AB">
      <w:pPr>
        <w:pStyle w:val="Akapitzlist"/>
        <w:numPr>
          <w:ilvl w:val="0"/>
          <w:numId w:val="10"/>
        </w:numPr>
        <w:spacing w:after="0"/>
        <w:rPr>
          <w:rFonts w:ascii="Arial" w:hAnsi="Arial" w:cs="Arial"/>
        </w:rPr>
      </w:pPr>
      <w:r>
        <w:rPr>
          <w:rFonts w:ascii="Arial" w:hAnsi="Arial" w:cs="Arial"/>
        </w:rPr>
        <w:t>Terminy dodatkowe określone w § 8 ust. 1 i 2 Umowy powinny wynosić co najmniej 14 dni od dnia doręczenia wezwania.</w:t>
      </w:r>
    </w:p>
    <w:p w14:paraId="1B0775CA" w14:textId="77777777" w:rsidR="006F6272" w:rsidRPr="00123EB6" w:rsidRDefault="006F6272" w:rsidP="00B346AB">
      <w:pPr>
        <w:pStyle w:val="Akapitzlist"/>
        <w:numPr>
          <w:ilvl w:val="0"/>
          <w:numId w:val="10"/>
        </w:numPr>
        <w:spacing w:after="0"/>
        <w:rPr>
          <w:rFonts w:ascii="Arial" w:hAnsi="Arial" w:cs="Arial"/>
        </w:rPr>
      </w:pPr>
      <w:r w:rsidRPr="00325771">
        <w:rPr>
          <w:rFonts w:ascii="Arial" w:hAnsi="Arial" w:cs="Arial"/>
        </w:rPr>
        <w:t>Umowne prawo odstąpienia zastrzeżone w niniejszym paragrafie Umowy Strona może wykonać w</w:t>
      </w:r>
      <w:r w:rsidR="00DD35B3">
        <w:rPr>
          <w:rFonts w:ascii="Arial" w:hAnsi="Arial" w:cs="Arial"/>
        </w:rPr>
        <w:t> </w:t>
      </w:r>
      <w:r w:rsidRPr="00325771">
        <w:rPr>
          <w:rFonts w:ascii="Arial" w:hAnsi="Arial" w:cs="Arial"/>
        </w:rPr>
        <w:t>terminie</w:t>
      </w:r>
      <w:r w:rsidR="009F3058" w:rsidRPr="00325771">
        <w:rPr>
          <w:rFonts w:ascii="Arial" w:hAnsi="Arial" w:cs="Arial"/>
        </w:rPr>
        <w:t xml:space="preserve"> </w:t>
      </w:r>
      <w:r w:rsidR="009F3058" w:rsidRPr="00FE6639">
        <w:rPr>
          <w:rFonts w:ascii="Arial" w:hAnsi="Arial" w:cs="Arial"/>
        </w:rPr>
        <w:t xml:space="preserve">30 </w:t>
      </w:r>
      <w:r w:rsidR="009F3058" w:rsidRPr="00325771">
        <w:rPr>
          <w:rFonts w:ascii="Arial" w:hAnsi="Arial" w:cs="Arial"/>
        </w:rPr>
        <w:t>dni</w:t>
      </w:r>
      <w:r w:rsidRPr="00325771">
        <w:rPr>
          <w:rFonts w:ascii="Arial" w:hAnsi="Arial" w:cs="Arial"/>
        </w:rPr>
        <w:t xml:space="preserve"> od </w:t>
      </w:r>
      <w:r w:rsidRPr="00123EB6">
        <w:rPr>
          <w:rFonts w:ascii="Arial" w:hAnsi="Arial" w:cs="Arial"/>
        </w:rPr>
        <w:t>dnia wystąpienia zdarzenia lub stanu warunkującego to prawo.</w:t>
      </w:r>
    </w:p>
    <w:p w14:paraId="083E7EE2" w14:textId="77777777" w:rsidR="009F3058" w:rsidRDefault="009F3058" w:rsidP="00B346AB">
      <w:pPr>
        <w:pStyle w:val="Akapitzlist"/>
        <w:numPr>
          <w:ilvl w:val="0"/>
          <w:numId w:val="10"/>
        </w:numPr>
        <w:spacing w:after="0"/>
        <w:rPr>
          <w:rFonts w:ascii="Arial" w:hAnsi="Arial" w:cs="Arial"/>
        </w:rPr>
      </w:pPr>
      <w:r>
        <w:rPr>
          <w:rFonts w:ascii="Arial" w:hAnsi="Arial" w:cs="Arial"/>
        </w:rPr>
        <w:lastRenderedPageBreak/>
        <w:t>Zamawiający, wykonując zarówno ustawowe, jak i umowne prawo do odstąpienia od Umowy, może określić, czy odstępuje od całości Umowy (ze skutkiem wstecz) czy też od jej części (ze skutkiem na przyszłość) – w zależności od jego oceny co do przydatności dotychczas wykonanej części Projektu do realizacji Inwestycji</w:t>
      </w:r>
      <w:r w:rsidR="00123EB6">
        <w:rPr>
          <w:rFonts w:ascii="Arial" w:hAnsi="Arial" w:cs="Arial"/>
        </w:rPr>
        <w:t>. Odstąpienie Wykonawcy od Umowy zawsze dokonywane jest na przyszłość, w stosunku do niezrealizowanej części Umowy.</w:t>
      </w:r>
    </w:p>
    <w:p w14:paraId="609655ED" w14:textId="77777777" w:rsidR="006F6272" w:rsidRPr="006F6272" w:rsidRDefault="006F6272" w:rsidP="006F6272">
      <w:pPr>
        <w:spacing w:after="0"/>
        <w:rPr>
          <w:rFonts w:ascii="Arial" w:hAnsi="Arial" w:cs="Arial"/>
        </w:rPr>
      </w:pPr>
    </w:p>
    <w:p w14:paraId="026B5D49"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9</w:t>
      </w:r>
    </w:p>
    <w:p w14:paraId="6BE67A7B" w14:textId="77777777" w:rsidR="004F73DC" w:rsidRDefault="004F73DC" w:rsidP="004F73DC">
      <w:pPr>
        <w:spacing w:after="0"/>
        <w:jc w:val="center"/>
        <w:rPr>
          <w:rFonts w:ascii="Arial" w:hAnsi="Arial" w:cs="Arial"/>
          <w:b/>
          <w:bCs/>
        </w:rPr>
      </w:pPr>
      <w:r>
        <w:rPr>
          <w:rFonts w:ascii="Arial" w:hAnsi="Arial" w:cs="Arial"/>
          <w:b/>
          <w:bCs/>
        </w:rPr>
        <w:t>SIŁA WYŻSZA</w:t>
      </w:r>
    </w:p>
    <w:p w14:paraId="03F5AD09"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Żadna ze Stron nie ponosi odpowiedzialności za niewykonanie lub nienależyte wykonanie Umowy oraz jakiekolwiek szkody spowodowane wystąpieniem zdarzenia Siły Wyższej.</w:t>
      </w:r>
    </w:p>
    <w:p w14:paraId="02FBEF7D"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Wystąpienie zdarzenia Siły Wyższej oraz jego wpływ na wykonanie Umowy i powstanie szkody musi być wykazane przez Stronę powołującą się na Siłę Wyższą i potwierdzone przez drugą Stronę.</w:t>
      </w:r>
    </w:p>
    <w:p w14:paraId="161F5140"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w:t>
      </w:r>
      <w:r w:rsidR="00DD35B3">
        <w:rPr>
          <w:rFonts w:ascii="Arial" w:hAnsi="Arial" w:cs="Arial"/>
          <w:color w:val="000000" w:themeColor="text1"/>
        </w:rPr>
        <w:t> </w:t>
      </w:r>
      <w:r w:rsidRPr="007E64DE">
        <w:rPr>
          <w:rFonts w:ascii="Arial" w:hAnsi="Arial" w:cs="Arial"/>
          <w:color w:val="000000" w:themeColor="text1"/>
        </w:rPr>
        <w:t>(słownie: trzy) miesiące, obie Strony ustalą nowe warunki współpracy. Strony potwierdzają, że za Siłę Wyższą nie uznaje się strajków pracowników Stron.</w:t>
      </w:r>
    </w:p>
    <w:p w14:paraId="4A7CB8A0"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Ta ze Stron, która nie jest w stanie wywiązać się ze swoich zobowiązań z powodu działania Siły Wyższej, zobowiązana będzie do:</w:t>
      </w:r>
    </w:p>
    <w:p w14:paraId="2DC3C1B2"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niezwłocznego powiadomienia drugiej Strony o tym fakcie, nie później niż w ciągu 24 (słownie: dwudziestu czterech) godzin od zaistnienia takiego zdarzenia;</w:t>
      </w:r>
    </w:p>
    <w:p w14:paraId="49EA8EE6"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przedstawienia na powyższe wiarygodnych dowodów w ciągu 48 (słownie: czterdziestu ośmiu) godzin od zaistnienia takiego zdarzenia;</w:t>
      </w:r>
    </w:p>
    <w:p w14:paraId="4678E11A" w14:textId="77777777" w:rsidR="007E64DE" w:rsidRPr="007E64DE" w:rsidRDefault="007E64DE" w:rsidP="00B346AB">
      <w:pPr>
        <w:pStyle w:val="Akapitzlist"/>
        <w:numPr>
          <w:ilvl w:val="1"/>
          <w:numId w:val="13"/>
        </w:numPr>
        <w:spacing w:after="0"/>
        <w:rPr>
          <w:rFonts w:ascii="Arial" w:hAnsi="Arial" w:cs="Arial"/>
          <w:color w:val="000000" w:themeColor="text1"/>
        </w:rPr>
      </w:pPr>
      <w:r w:rsidRPr="007E64DE">
        <w:rPr>
          <w:rFonts w:ascii="Arial" w:hAnsi="Arial" w:cs="Arial"/>
          <w:color w:val="000000" w:themeColor="text1"/>
        </w:rPr>
        <w:t>pod rygorem utraty prawa do powoływania się na Siłę Wyższą.</w:t>
      </w:r>
    </w:p>
    <w:p w14:paraId="26606A3A"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5BD80D5C" w14:textId="77777777" w:rsidR="007E64DE" w:rsidRPr="007E64DE" w:rsidRDefault="007E64DE" w:rsidP="00B346AB">
      <w:pPr>
        <w:pStyle w:val="Akapitzlist"/>
        <w:numPr>
          <w:ilvl w:val="0"/>
          <w:numId w:val="13"/>
        </w:numPr>
        <w:spacing w:after="0"/>
        <w:rPr>
          <w:rFonts w:ascii="Arial" w:hAnsi="Arial" w:cs="Arial"/>
          <w:color w:val="000000" w:themeColor="text1"/>
        </w:rPr>
      </w:pPr>
      <w:r w:rsidRPr="007E64DE">
        <w:rPr>
          <w:rFonts w:ascii="Arial" w:hAnsi="Arial" w:cs="Arial"/>
          <w:color w:val="000000" w:themeColor="text1"/>
        </w:rPr>
        <w:t>W przypadku uzasadnionego powołania się na Siłę Wyższą oraz braku możliwości dalszego wykonywania Umowy spowodowanego wystąpieniem zdarzenia Siły Wyższej Strony podejmą renegocjację Umowy, w szczególności w zakresie jej rozliczenia.</w:t>
      </w:r>
    </w:p>
    <w:p w14:paraId="0A85578B" w14:textId="77777777" w:rsidR="00694B89" w:rsidRDefault="00694B89" w:rsidP="004F73DC">
      <w:pPr>
        <w:spacing w:after="0"/>
        <w:jc w:val="center"/>
        <w:rPr>
          <w:rFonts w:ascii="Arial" w:hAnsi="Arial" w:cs="Arial"/>
          <w:b/>
          <w:bCs/>
        </w:rPr>
      </w:pPr>
    </w:p>
    <w:p w14:paraId="387C3029" w14:textId="77777777" w:rsidR="0066291D" w:rsidRDefault="0066291D" w:rsidP="0066291D">
      <w:pPr>
        <w:spacing w:after="0"/>
        <w:jc w:val="center"/>
        <w:rPr>
          <w:rFonts w:ascii="Arial" w:hAnsi="Arial" w:cs="Arial"/>
          <w:b/>
          <w:bCs/>
        </w:rPr>
      </w:pPr>
      <w:r>
        <w:rPr>
          <w:rFonts w:ascii="Arial" w:hAnsi="Arial" w:cs="Arial"/>
          <w:b/>
          <w:bCs/>
        </w:rPr>
        <w:t>§</w:t>
      </w:r>
      <w:r w:rsidR="006F6272">
        <w:rPr>
          <w:rFonts w:ascii="Arial" w:hAnsi="Arial" w:cs="Arial"/>
          <w:b/>
          <w:bCs/>
        </w:rPr>
        <w:t xml:space="preserve"> 10</w:t>
      </w:r>
    </w:p>
    <w:p w14:paraId="0F50655F" w14:textId="77777777" w:rsidR="0066291D" w:rsidRDefault="0066291D" w:rsidP="0066291D">
      <w:pPr>
        <w:spacing w:after="0"/>
        <w:jc w:val="center"/>
        <w:rPr>
          <w:rFonts w:ascii="Arial" w:hAnsi="Arial" w:cs="Arial"/>
          <w:b/>
          <w:bCs/>
        </w:rPr>
      </w:pPr>
      <w:r>
        <w:rPr>
          <w:rFonts w:ascii="Arial" w:hAnsi="Arial" w:cs="Arial"/>
          <w:b/>
          <w:bCs/>
        </w:rPr>
        <w:t xml:space="preserve">PRZEDSTAWICIELE I </w:t>
      </w:r>
      <w:r w:rsidR="008F7C75">
        <w:rPr>
          <w:rFonts w:ascii="Arial" w:hAnsi="Arial" w:cs="Arial"/>
          <w:b/>
          <w:bCs/>
        </w:rPr>
        <w:t xml:space="preserve">DANE KONTAKTOWE </w:t>
      </w:r>
      <w:r>
        <w:rPr>
          <w:rFonts w:ascii="Arial" w:hAnsi="Arial" w:cs="Arial"/>
          <w:b/>
          <w:bCs/>
        </w:rPr>
        <w:t>STRON</w:t>
      </w:r>
    </w:p>
    <w:p w14:paraId="1A4DA423" w14:textId="77777777" w:rsidR="00AF579F" w:rsidRDefault="00AF579F" w:rsidP="00B346AB">
      <w:pPr>
        <w:pStyle w:val="Akapitzlist"/>
        <w:numPr>
          <w:ilvl w:val="0"/>
          <w:numId w:val="11"/>
        </w:numPr>
        <w:spacing w:after="0"/>
        <w:rPr>
          <w:rFonts w:ascii="Arial" w:eastAsia="Arial" w:hAnsi="Arial" w:cs="Arial"/>
        </w:rPr>
      </w:pPr>
      <w:bookmarkStart w:id="13" w:name="_Toc58912547"/>
      <w:r>
        <w:rPr>
          <w:rFonts w:ascii="Arial" w:eastAsia="Arial" w:hAnsi="Arial" w:cs="Arial"/>
        </w:rPr>
        <w:t>Strony wyznaczają swoich przedstawicieli, umocowanych do dokonywania wszelkich bieżących ustaleń</w:t>
      </w:r>
      <w:r w:rsidRPr="00AF579F">
        <w:rPr>
          <w:rFonts w:ascii="Arial" w:eastAsia="Arial" w:hAnsi="Arial" w:cs="Arial"/>
        </w:rPr>
        <w:t xml:space="preserve"> </w:t>
      </w:r>
      <w:r>
        <w:rPr>
          <w:rFonts w:ascii="Arial" w:eastAsia="Arial" w:hAnsi="Arial" w:cs="Arial"/>
        </w:rPr>
        <w:t>przy wykonywaniu Umowy, w tym odbiorów, zawiadomień, jednakże z wyłączeniem dokonywania jakichkolwiek zmian Umowy</w:t>
      </w:r>
      <w:r w:rsidR="00694B89">
        <w:rPr>
          <w:rFonts w:ascii="Arial" w:eastAsia="Arial" w:hAnsi="Arial" w:cs="Arial"/>
        </w:rPr>
        <w:t xml:space="preserve"> wymagających zawarcia aneksu</w:t>
      </w:r>
      <w:r>
        <w:rPr>
          <w:rFonts w:ascii="Arial" w:eastAsia="Arial" w:hAnsi="Arial" w:cs="Arial"/>
        </w:rPr>
        <w:t xml:space="preserve"> i składania oraz odbierania wszelkich oświadczeń woli mających wpływ na trwałość Umowy</w:t>
      </w:r>
      <w:r w:rsidRPr="00331332">
        <w:rPr>
          <w:rFonts w:ascii="Arial" w:eastAsia="Arial" w:hAnsi="Arial" w:cs="Arial"/>
        </w:rPr>
        <w:t xml:space="preserve">: </w:t>
      </w:r>
    </w:p>
    <w:p w14:paraId="2F9E9627"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Zamawiającego:</w:t>
      </w:r>
    </w:p>
    <w:p w14:paraId="71F31BEC" w14:textId="3D8929F0" w:rsidR="005426E8" w:rsidRPr="00131345" w:rsidRDefault="00AF579F" w:rsidP="005426E8">
      <w:pPr>
        <w:pStyle w:val="Akapitzlist"/>
        <w:numPr>
          <w:ilvl w:val="2"/>
          <w:numId w:val="11"/>
        </w:numPr>
        <w:spacing w:after="0"/>
        <w:rPr>
          <w:rFonts w:ascii="Arial" w:eastAsia="Arial" w:hAnsi="Arial" w:cs="Arial"/>
        </w:rPr>
      </w:pPr>
      <w:r w:rsidRPr="00131345">
        <w:rPr>
          <w:rFonts w:ascii="Arial" w:eastAsia="Arial" w:hAnsi="Arial" w:cs="Arial"/>
        </w:rPr>
        <w:t>imię i nazwisko:</w:t>
      </w:r>
      <w:r w:rsidR="004E2AF3" w:rsidRPr="00131345">
        <w:rPr>
          <w:rFonts w:ascii="Arial" w:eastAsia="Arial" w:hAnsi="Arial" w:cs="Arial"/>
        </w:rPr>
        <w:t>,</w:t>
      </w:r>
    </w:p>
    <w:p w14:paraId="16833110" w14:textId="77777777" w:rsidR="00AF579F" w:rsidRDefault="00AF579F" w:rsidP="00B346AB">
      <w:pPr>
        <w:pStyle w:val="Akapitzlist"/>
        <w:numPr>
          <w:ilvl w:val="1"/>
          <w:numId w:val="11"/>
        </w:numPr>
        <w:spacing w:after="0"/>
        <w:rPr>
          <w:rFonts w:ascii="Arial" w:eastAsia="Arial" w:hAnsi="Arial" w:cs="Arial"/>
        </w:rPr>
      </w:pPr>
      <w:r>
        <w:rPr>
          <w:rFonts w:ascii="Arial" w:eastAsia="Arial" w:hAnsi="Arial" w:cs="Arial"/>
        </w:rPr>
        <w:t>dla Wykonawcy:</w:t>
      </w:r>
    </w:p>
    <w:p w14:paraId="41FDDDE5" w14:textId="712837AB" w:rsidR="00AF579F" w:rsidRPr="00131345" w:rsidRDefault="00AF579F" w:rsidP="00B346AB">
      <w:pPr>
        <w:pStyle w:val="Akapitzlist"/>
        <w:numPr>
          <w:ilvl w:val="2"/>
          <w:numId w:val="11"/>
        </w:numPr>
        <w:spacing w:after="0"/>
        <w:rPr>
          <w:rFonts w:ascii="Arial" w:eastAsia="Arial" w:hAnsi="Arial" w:cs="Arial"/>
        </w:rPr>
      </w:pPr>
      <w:r w:rsidRPr="00131345">
        <w:rPr>
          <w:rFonts w:ascii="Arial" w:eastAsia="Arial" w:hAnsi="Arial" w:cs="Arial"/>
        </w:rPr>
        <w:t>imię i nazwisko:</w:t>
      </w:r>
      <w:r w:rsidR="008E6835">
        <w:rPr>
          <w:rFonts w:ascii="Arial" w:eastAsia="Arial" w:hAnsi="Arial" w:cs="Arial"/>
        </w:rPr>
        <w:t>,</w:t>
      </w:r>
    </w:p>
    <w:p w14:paraId="4336850A" w14:textId="77777777" w:rsidR="0066291D" w:rsidRDefault="00AF579F" w:rsidP="00B346AB">
      <w:pPr>
        <w:pStyle w:val="Akapitzlist"/>
        <w:numPr>
          <w:ilvl w:val="0"/>
          <w:numId w:val="11"/>
        </w:numPr>
        <w:spacing w:after="0"/>
        <w:rPr>
          <w:rFonts w:ascii="Arial" w:eastAsia="Arial" w:hAnsi="Arial" w:cs="Arial"/>
        </w:rPr>
      </w:pPr>
      <w:r w:rsidRPr="00331332">
        <w:rPr>
          <w:rFonts w:ascii="Arial" w:eastAsia="Arial" w:hAnsi="Arial" w:cs="Arial"/>
        </w:rPr>
        <w:t>Każda ze Stron zobowiązana jest do informowania w formie dokumentowej</w:t>
      </w:r>
      <w:r w:rsidR="00D90BE6">
        <w:rPr>
          <w:rFonts w:ascii="Arial" w:eastAsia="Arial" w:hAnsi="Arial" w:cs="Arial"/>
        </w:rPr>
        <w:t xml:space="preserve"> (e-mail)</w:t>
      </w:r>
      <w:r w:rsidRPr="00331332">
        <w:rPr>
          <w:rFonts w:ascii="Arial" w:eastAsia="Arial" w:hAnsi="Arial" w:cs="Arial"/>
        </w:rPr>
        <w:t xml:space="preserve"> o zmianie danych </w:t>
      </w:r>
      <w:r>
        <w:rPr>
          <w:rFonts w:ascii="Arial" w:eastAsia="Arial" w:hAnsi="Arial" w:cs="Arial"/>
        </w:rPr>
        <w:t>swoich przedstawicieli wskazanych w Umowie</w:t>
      </w:r>
      <w:r w:rsidRPr="00331332">
        <w:rPr>
          <w:rFonts w:ascii="Arial" w:eastAsia="Arial" w:hAnsi="Arial" w:cs="Arial"/>
        </w:rPr>
        <w:t xml:space="preserve">, jak również wszelkich innych danych </w:t>
      </w:r>
      <w:r>
        <w:rPr>
          <w:rFonts w:ascii="Arial" w:eastAsia="Arial" w:hAnsi="Arial" w:cs="Arial"/>
        </w:rPr>
        <w:t>jej dotyczących</w:t>
      </w:r>
      <w:r w:rsidRPr="00331332">
        <w:rPr>
          <w:rFonts w:ascii="Arial" w:eastAsia="Arial" w:hAnsi="Arial" w:cs="Arial"/>
        </w:rPr>
        <w:t>, pod rygorem uznania doręcze</w:t>
      </w:r>
      <w:r>
        <w:rPr>
          <w:rFonts w:ascii="Arial" w:eastAsia="Arial" w:hAnsi="Arial" w:cs="Arial"/>
        </w:rPr>
        <w:t>ń dokonywanych wg ostatnich znanych danych</w:t>
      </w:r>
      <w:r w:rsidRPr="00331332">
        <w:rPr>
          <w:rFonts w:ascii="Arial" w:eastAsia="Arial" w:hAnsi="Arial" w:cs="Arial"/>
        </w:rPr>
        <w:t xml:space="preserve"> za skuteczne. </w:t>
      </w:r>
      <w:bookmarkEnd w:id="13"/>
    </w:p>
    <w:p w14:paraId="1D9AAB39" w14:textId="77777777" w:rsidR="00694B89" w:rsidRPr="00694B89" w:rsidRDefault="00694B89" w:rsidP="00B346AB">
      <w:pPr>
        <w:pStyle w:val="Akapitzlist"/>
        <w:numPr>
          <w:ilvl w:val="0"/>
          <w:numId w:val="11"/>
        </w:numPr>
        <w:spacing w:after="0"/>
        <w:rPr>
          <w:rFonts w:ascii="Arial" w:eastAsia="Arial" w:hAnsi="Arial" w:cs="Arial"/>
        </w:rPr>
      </w:pPr>
      <w:r w:rsidRPr="008041E3">
        <w:rPr>
          <w:rFonts w:ascii="Arial" w:hAnsi="Arial" w:cs="Arial"/>
        </w:rPr>
        <w:lastRenderedPageBreak/>
        <w:t xml:space="preserve">Doręczenia są uznawane za skuteczne z chwilą odbioru przesyłki przez adresata, a jeżeli przesyłka nie została podjęta – z </w:t>
      </w:r>
      <w:r>
        <w:rPr>
          <w:rFonts w:ascii="Arial" w:hAnsi="Arial" w:cs="Arial"/>
        </w:rPr>
        <w:t xml:space="preserve">pierwszym </w:t>
      </w:r>
      <w:r w:rsidRPr="008041E3">
        <w:rPr>
          <w:rFonts w:ascii="Arial" w:hAnsi="Arial" w:cs="Arial"/>
        </w:rPr>
        <w:t>dniem roboczym następującym po dniu podjęcia pierwszej próby doręczenia przez operatora pocztowego, kuriera lub posłańca</w:t>
      </w:r>
      <w:r>
        <w:rPr>
          <w:rFonts w:ascii="Arial" w:hAnsi="Arial" w:cs="Arial"/>
        </w:rPr>
        <w:t xml:space="preserve"> – przy czym zastrzeżenie to nie dotyczy doręczeń faktur i rachunków.</w:t>
      </w:r>
    </w:p>
    <w:p w14:paraId="51A77456" w14:textId="77777777" w:rsidR="004F73DC" w:rsidRDefault="004F73DC" w:rsidP="004F73DC">
      <w:pPr>
        <w:spacing w:after="0"/>
        <w:jc w:val="center"/>
        <w:rPr>
          <w:rFonts w:ascii="Arial" w:hAnsi="Arial" w:cs="Arial"/>
          <w:b/>
          <w:bCs/>
        </w:rPr>
      </w:pPr>
      <w:r>
        <w:rPr>
          <w:rFonts w:ascii="Arial" w:hAnsi="Arial" w:cs="Arial"/>
          <w:b/>
          <w:bCs/>
        </w:rPr>
        <w:t>§</w:t>
      </w:r>
      <w:r w:rsidR="006F6272">
        <w:rPr>
          <w:rFonts w:ascii="Arial" w:hAnsi="Arial" w:cs="Arial"/>
          <w:b/>
          <w:bCs/>
        </w:rPr>
        <w:t xml:space="preserve"> 11</w:t>
      </w:r>
    </w:p>
    <w:p w14:paraId="2026DDC9" w14:textId="77777777" w:rsidR="00D84B75" w:rsidRDefault="006F6272" w:rsidP="004F73DC">
      <w:pPr>
        <w:spacing w:after="0"/>
        <w:jc w:val="center"/>
        <w:rPr>
          <w:rFonts w:ascii="Arial" w:hAnsi="Arial" w:cs="Arial"/>
          <w:b/>
          <w:bCs/>
        </w:rPr>
      </w:pPr>
      <w:r>
        <w:rPr>
          <w:rFonts w:ascii="Arial" w:hAnsi="Arial" w:cs="Arial"/>
          <w:b/>
          <w:bCs/>
        </w:rPr>
        <w:t xml:space="preserve">KLAUZULE </w:t>
      </w:r>
      <w:r w:rsidR="00746F74">
        <w:rPr>
          <w:rFonts w:ascii="Arial" w:hAnsi="Arial" w:cs="Arial"/>
          <w:b/>
          <w:bCs/>
        </w:rPr>
        <w:t xml:space="preserve">I REGULACJE </w:t>
      </w:r>
      <w:r>
        <w:rPr>
          <w:rFonts w:ascii="Arial" w:hAnsi="Arial" w:cs="Arial"/>
          <w:b/>
          <w:bCs/>
        </w:rPr>
        <w:t>ORLEN OIL</w:t>
      </w:r>
    </w:p>
    <w:p w14:paraId="0E1739FF" w14:textId="77777777" w:rsidR="00B90C25" w:rsidRPr="00FE6639" w:rsidRDefault="00746F74" w:rsidP="00FE6639">
      <w:pPr>
        <w:spacing w:after="0"/>
        <w:rPr>
          <w:rFonts w:ascii="Arial" w:hAnsi="Arial" w:cs="Arial"/>
        </w:rPr>
      </w:pPr>
      <w:r w:rsidRPr="00746F74">
        <w:rPr>
          <w:rFonts w:ascii="Arial" w:hAnsi="Arial" w:cs="Arial"/>
        </w:rPr>
        <w:t xml:space="preserve">Wykonawca oświadcza, że </w:t>
      </w:r>
      <w:r w:rsidR="007E64DE">
        <w:rPr>
          <w:rFonts w:ascii="Arial" w:hAnsi="Arial" w:cs="Arial"/>
        </w:rPr>
        <w:t>projekt Umowy,</w:t>
      </w:r>
      <w:r w:rsidR="00FE6639">
        <w:rPr>
          <w:rFonts w:ascii="Arial" w:hAnsi="Arial" w:cs="Arial"/>
        </w:rPr>
        <w:t xml:space="preserve"> </w:t>
      </w:r>
      <w:r w:rsidR="005211BC">
        <w:rPr>
          <w:rFonts w:ascii="Arial" w:hAnsi="Arial" w:cs="Arial"/>
        </w:rPr>
        <w:t xml:space="preserve">w tym </w:t>
      </w:r>
      <w:r w:rsidR="00FE6639">
        <w:rPr>
          <w:rFonts w:ascii="Arial" w:hAnsi="Arial" w:cs="Arial"/>
        </w:rPr>
        <w:t>Załączników do niej,</w:t>
      </w:r>
      <w:r w:rsidR="007E64DE">
        <w:rPr>
          <w:rFonts w:ascii="Arial" w:hAnsi="Arial" w:cs="Arial"/>
        </w:rPr>
        <w:t xml:space="preserve"> </w:t>
      </w:r>
      <w:r w:rsidR="00B90C25">
        <w:rPr>
          <w:rFonts w:ascii="Arial" w:hAnsi="Arial" w:cs="Arial"/>
        </w:rPr>
        <w:t>jak też następujące dokumenty:</w:t>
      </w:r>
    </w:p>
    <w:p w14:paraId="2C18942D" w14:textId="77777777" w:rsidR="00197151" w:rsidRDefault="00197151" w:rsidP="00B90C25">
      <w:pPr>
        <w:pStyle w:val="Akapitzlist"/>
        <w:numPr>
          <w:ilvl w:val="1"/>
          <w:numId w:val="11"/>
        </w:numPr>
        <w:spacing w:after="0"/>
        <w:rPr>
          <w:rFonts w:ascii="Arial" w:hAnsi="Arial" w:cs="Arial"/>
        </w:rPr>
      </w:pPr>
      <w:r>
        <w:rPr>
          <w:rFonts w:ascii="Arial" w:hAnsi="Arial" w:cs="Arial"/>
        </w:rPr>
        <w:t>Standardy techniczne określone w § 2 pkt 8 Umowy;</w:t>
      </w:r>
    </w:p>
    <w:p w14:paraId="45F94017" w14:textId="77777777" w:rsidR="00B90C25" w:rsidRPr="00B90C25" w:rsidRDefault="00B90C25" w:rsidP="00B90C25">
      <w:pPr>
        <w:pStyle w:val="Akapitzlist"/>
        <w:numPr>
          <w:ilvl w:val="1"/>
          <w:numId w:val="11"/>
        </w:numPr>
        <w:spacing w:after="0"/>
        <w:rPr>
          <w:rFonts w:ascii="Arial" w:hAnsi="Arial" w:cs="Arial"/>
        </w:rPr>
      </w:pPr>
      <w:r w:rsidRPr="00B90C25">
        <w:rPr>
          <w:rFonts w:ascii="Arial" w:hAnsi="Arial" w:cs="Arial"/>
        </w:rPr>
        <w:t>Regulacje porządkowe oraz dotyczące miejsca realizacji Inwestycji:</w:t>
      </w:r>
    </w:p>
    <w:p w14:paraId="061C7F9C"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Standard BHP dla Wykonawców/Podwykonawców,</w:t>
      </w:r>
    </w:p>
    <w:p w14:paraId="0E584191"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Standard Środowiskowy dla Wykonawców i Podwykonawców,</w:t>
      </w:r>
    </w:p>
    <w:p w14:paraId="6AD80C7F"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Taryfikator kar pieniężnych za naruszenie zasad w zakresie BHP, ppoż. lub bezpieczeństwa procesowego,</w:t>
      </w:r>
    </w:p>
    <w:p w14:paraId="7D646682"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Oświadczenie Wykonawcy/Podwykonawcy,</w:t>
      </w:r>
    </w:p>
    <w:p w14:paraId="0FBD8B88" w14:textId="77777777" w:rsidR="00B90C25" w:rsidRPr="00364C86" w:rsidRDefault="00B90C25" w:rsidP="00B90C25">
      <w:pPr>
        <w:pStyle w:val="Akapitzlist"/>
        <w:numPr>
          <w:ilvl w:val="2"/>
          <w:numId w:val="11"/>
        </w:numPr>
        <w:spacing w:after="0"/>
        <w:rPr>
          <w:rFonts w:ascii="Arial" w:hAnsi="Arial" w:cs="Arial"/>
          <w:color w:val="000000" w:themeColor="text1"/>
        </w:rPr>
      </w:pPr>
      <w:r w:rsidRPr="00364C86">
        <w:rPr>
          <w:rFonts w:ascii="Arial" w:hAnsi="Arial" w:cs="Arial"/>
          <w:color w:val="000000" w:themeColor="text1"/>
        </w:rPr>
        <w:t>Karta szkolenia Wykonawcy/Podwykonawcy,</w:t>
      </w:r>
    </w:p>
    <w:p w14:paraId="759E8F15" w14:textId="77777777" w:rsidR="00B90C25" w:rsidRPr="00FE6639" w:rsidRDefault="00B90C25" w:rsidP="00B90C25">
      <w:pPr>
        <w:pStyle w:val="Akapitzlist"/>
        <w:numPr>
          <w:ilvl w:val="2"/>
          <w:numId w:val="11"/>
        </w:numPr>
        <w:spacing w:after="0"/>
        <w:rPr>
          <w:rFonts w:ascii="Arial" w:hAnsi="Arial" w:cs="Arial"/>
          <w:color w:val="FF0000"/>
        </w:rPr>
      </w:pPr>
      <w:r w:rsidRPr="00364C86">
        <w:rPr>
          <w:rFonts w:ascii="Arial" w:hAnsi="Arial" w:cs="Arial"/>
          <w:color w:val="000000" w:themeColor="text1"/>
        </w:rPr>
        <w:t>Zawiadomienie o zdarzeniu wypadkowym przy pracy Wykonawcy/Podwykonawcy</w:t>
      </w:r>
      <w:r w:rsidRPr="00FE6639">
        <w:rPr>
          <w:rFonts w:ascii="Arial" w:hAnsi="Arial" w:cs="Arial"/>
          <w:color w:val="FF0000"/>
        </w:rPr>
        <w:t>,</w:t>
      </w:r>
    </w:p>
    <w:p w14:paraId="5EE41F0C" w14:textId="77777777" w:rsidR="00746F74" w:rsidRDefault="00746F74" w:rsidP="00746F74">
      <w:pPr>
        <w:spacing w:after="0"/>
        <w:rPr>
          <w:rFonts w:ascii="Arial" w:hAnsi="Arial" w:cs="Arial"/>
        </w:rPr>
      </w:pPr>
      <w:r w:rsidRPr="00746F74">
        <w:rPr>
          <w:rFonts w:ascii="Arial" w:hAnsi="Arial" w:cs="Arial"/>
        </w:rPr>
        <w:t>został</w:t>
      </w:r>
      <w:r w:rsidR="007E64DE">
        <w:rPr>
          <w:rFonts w:ascii="Arial" w:hAnsi="Arial" w:cs="Arial"/>
        </w:rPr>
        <w:t>y</w:t>
      </w:r>
      <w:r w:rsidRPr="00746F74">
        <w:rPr>
          <w:rFonts w:ascii="Arial" w:hAnsi="Arial" w:cs="Arial"/>
        </w:rPr>
        <w:t xml:space="preserve"> mu </w:t>
      </w:r>
      <w:r w:rsidR="00197151">
        <w:rPr>
          <w:rFonts w:ascii="Arial" w:hAnsi="Arial" w:cs="Arial"/>
        </w:rPr>
        <w:t xml:space="preserve">przed zawarciem Umowy </w:t>
      </w:r>
      <w:r>
        <w:rPr>
          <w:rFonts w:ascii="Arial" w:hAnsi="Arial" w:cs="Arial"/>
        </w:rPr>
        <w:t>doręczon</w:t>
      </w:r>
      <w:r w:rsidR="007E64DE">
        <w:rPr>
          <w:rFonts w:ascii="Arial" w:hAnsi="Arial" w:cs="Arial"/>
        </w:rPr>
        <w:t>e</w:t>
      </w:r>
      <w:r>
        <w:rPr>
          <w:rFonts w:ascii="Arial" w:hAnsi="Arial" w:cs="Arial"/>
        </w:rPr>
        <w:t xml:space="preserve"> bądź udostępnione w postaci elektronicznej</w:t>
      </w:r>
      <w:r w:rsidR="00197151">
        <w:rPr>
          <w:rFonts w:ascii="Arial" w:hAnsi="Arial" w:cs="Arial"/>
        </w:rPr>
        <w:t xml:space="preserve"> (w</w:t>
      </w:r>
      <w:r w:rsidR="00DD35B3">
        <w:rPr>
          <w:rFonts w:ascii="Arial" w:hAnsi="Arial" w:cs="Arial"/>
        </w:rPr>
        <w:t> </w:t>
      </w:r>
      <w:r w:rsidR="00197151">
        <w:rPr>
          <w:rFonts w:ascii="Arial" w:hAnsi="Arial" w:cs="Arial"/>
        </w:rPr>
        <w:t>szczególności za pośrednictwem platformy Connect)</w:t>
      </w:r>
      <w:r>
        <w:rPr>
          <w:rFonts w:ascii="Arial" w:hAnsi="Arial" w:cs="Arial"/>
        </w:rPr>
        <w:t xml:space="preserve"> w taki sposób, że m</w:t>
      </w:r>
      <w:r w:rsidR="00FE0FD4">
        <w:rPr>
          <w:rFonts w:ascii="Arial" w:hAnsi="Arial" w:cs="Arial"/>
        </w:rPr>
        <w:t>oże</w:t>
      </w:r>
      <w:r>
        <w:rPr>
          <w:rFonts w:ascii="Arial" w:hAnsi="Arial" w:cs="Arial"/>
        </w:rPr>
        <w:t xml:space="preserve"> on dokumenty te przechowywać i odtwarzać w zwykłym toku czynności</w:t>
      </w:r>
      <w:r w:rsidRPr="00746F74">
        <w:rPr>
          <w:rFonts w:ascii="Arial" w:hAnsi="Arial" w:cs="Arial"/>
        </w:rPr>
        <w:t xml:space="preserve"> oraz że </w:t>
      </w:r>
      <w:r w:rsidR="007E64DE" w:rsidRPr="00746F74">
        <w:rPr>
          <w:rFonts w:ascii="Arial" w:hAnsi="Arial" w:cs="Arial"/>
        </w:rPr>
        <w:t>zapoznał się z</w:t>
      </w:r>
      <w:r w:rsidR="007E64DE">
        <w:rPr>
          <w:rFonts w:ascii="Arial" w:hAnsi="Arial" w:cs="Arial"/>
        </w:rPr>
        <w:t xml:space="preserve"> ich</w:t>
      </w:r>
      <w:r w:rsidR="007E64DE" w:rsidRPr="00746F74">
        <w:rPr>
          <w:rFonts w:ascii="Arial" w:hAnsi="Arial" w:cs="Arial"/>
        </w:rPr>
        <w:t xml:space="preserve"> treścią</w:t>
      </w:r>
      <w:r w:rsidR="007E64DE">
        <w:rPr>
          <w:rFonts w:ascii="Arial" w:hAnsi="Arial" w:cs="Arial"/>
        </w:rPr>
        <w:t>,</w:t>
      </w:r>
      <w:r w:rsidR="007E64DE" w:rsidRPr="00746F74">
        <w:rPr>
          <w:rFonts w:ascii="Arial" w:hAnsi="Arial" w:cs="Arial"/>
        </w:rPr>
        <w:t xml:space="preserve"> </w:t>
      </w:r>
      <w:r w:rsidRPr="00746F74">
        <w:rPr>
          <w:rFonts w:ascii="Arial" w:hAnsi="Arial" w:cs="Arial"/>
        </w:rPr>
        <w:t xml:space="preserve">zobowiązuje się do ich przestrzegania, pod rygorem skutków i odpowiedzialności </w:t>
      </w:r>
      <w:r w:rsidR="007E64DE">
        <w:rPr>
          <w:rFonts w:ascii="Arial" w:hAnsi="Arial" w:cs="Arial"/>
        </w:rPr>
        <w:t xml:space="preserve">w nich </w:t>
      </w:r>
      <w:r w:rsidR="00197151">
        <w:rPr>
          <w:rFonts w:ascii="Arial" w:hAnsi="Arial" w:cs="Arial"/>
        </w:rPr>
        <w:t xml:space="preserve">oraz w Umowie </w:t>
      </w:r>
      <w:r w:rsidR="007E64DE">
        <w:rPr>
          <w:rFonts w:ascii="Arial" w:hAnsi="Arial" w:cs="Arial"/>
        </w:rPr>
        <w:t>określonej</w:t>
      </w:r>
      <w:r w:rsidRPr="00746F74">
        <w:rPr>
          <w:rFonts w:ascii="Arial" w:hAnsi="Arial" w:cs="Arial"/>
        </w:rPr>
        <w:t>.</w:t>
      </w:r>
      <w:r w:rsidR="00197151">
        <w:rPr>
          <w:rFonts w:ascii="Arial" w:hAnsi="Arial" w:cs="Arial"/>
        </w:rPr>
        <w:t xml:space="preserve"> Powyższe dokumenty stają się integralną częścią Umowy z chwilą jej zawarcia.</w:t>
      </w:r>
    </w:p>
    <w:p w14:paraId="70880A77" w14:textId="77777777" w:rsidR="00364C86" w:rsidRDefault="00364C86" w:rsidP="004F73DC">
      <w:pPr>
        <w:spacing w:after="0"/>
        <w:jc w:val="center"/>
        <w:rPr>
          <w:rFonts w:ascii="Arial" w:hAnsi="Arial" w:cs="Arial"/>
          <w:i/>
          <w:iCs/>
          <w:strike/>
          <w:color w:val="4472C4" w:themeColor="accent1"/>
        </w:rPr>
      </w:pPr>
    </w:p>
    <w:p w14:paraId="2E0661C8" w14:textId="77777777" w:rsidR="00197151" w:rsidRDefault="00197151" w:rsidP="004F73DC">
      <w:pPr>
        <w:spacing w:after="0"/>
        <w:jc w:val="center"/>
        <w:rPr>
          <w:rFonts w:ascii="Arial" w:hAnsi="Arial" w:cs="Arial"/>
          <w:b/>
          <w:bCs/>
        </w:rPr>
      </w:pPr>
      <w:r>
        <w:rPr>
          <w:rFonts w:ascii="Arial" w:hAnsi="Arial" w:cs="Arial"/>
          <w:b/>
          <w:bCs/>
        </w:rPr>
        <w:t>§ 1</w:t>
      </w:r>
      <w:r w:rsidR="00364C86">
        <w:rPr>
          <w:rFonts w:ascii="Arial" w:hAnsi="Arial" w:cs="Arial"/>
          <w:b/>
          <w:bCs/>
        </w:rPr>
        <w:t>2</w:t>
      </w:r>
    </w:p>
    <w:p w14:paraId="45E1F485" w14:textId="77777777" w:rsidR="00197151" w:rsidRDefault="00197151" w:rsidP="004F73DC">
      <w:pPr>
        <w:spacing w:after="0"/>
        <w:jc w:val="center"/>
        <w:rPr>
          <w:rFonts w:ascii="Arial" w:hAnsi="Arial" w:cs="Arial"/>
          <w:b/>
          <w:bCs/>
        </w:rPr>
      </w:pPr>
      <w:r>
        <w:rPr>
          <w:rFonts w:ascii="Arial" w:hAnsi="Arial" w:cs="Arial"/>
          <w:b/>
          <w:bCs/>
        </w:rPr>
        <w:t>OCHRONA DANYCH OSOBOWYCH</w:t>
      </w:r>
    </w:p>
    <w:p w14:paraId="086E7B5F" w14:textId="77777777" w:rsidR="00F21BDE" w:rsidRPr="00F21BDE" w:rsidRDefault="00F21BDE">
      <w:pPr>
        <w:pStyle w:val="Akapitzlist"/>
        <w:numPr>
          <w:ilvl w:val="0"/>
          <w:numId w:val="14"/>
        </w:numPr>
        <w:spacing w:after="0"/>
        <w:rPr>
          <w:rFonts w:ascii="Arial" w:hAnsi="Arial" w:cs="Arial"/>
        </w:rPr>
      </w:pPr>
      <w:r w:rsidRPr="00F21BDE">
        <w:rPr>
          <w:rFonts w:ascii="Arial" w:hAnsi="Arial" w:cs="Arial"/>
        </w:rPr>
        <w:t>Na potrzeby realizacji niniejszej Umowy Strony jako niezależni administratorzy danych udostępniać będą sobie nawzajem dane osobowe swoich reprezentantów lub przedstawicieli wskazanych w Umowie oraz innych osób w związku z realizacją Umowy w zależności od potrzeb z niej wynikających.</w:t>
      </w:r>
    </w:p>
    <w:p w14:paraId="117F91F4" w14:textId="77777777" w:rsidR="00F21BDE" w:rsidRPr="00F21BDE" w:rsidRDefault="00F21BDE">
      <w:pPr>
        <w:pStyle w:val="Akapitzlist"/>
        <w:numPr>
          <w:ilvl w:val="0"/>
          <w:numId w:val="14"/>
        </w:numPr>
        <w:spacing w:after="0"/>
        <w:rPr>
          <w:rFonts w:ascii="Arial" w:hAnsi="Arial" w:cs="Arial"/>
        </w:rPr>
      </w:pPr>
      <w:r w:rsidRPr="00F21BDE">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klauzulach informacyjnych Stron oraz poinformują o źródle pozyskania danych osobowych.</w:t>
      </w:r>
    </w:p>
    <w:p w14:paraId="660EF815" w14:textId="77777777" w:rsidR="00F21BDE" w:rsidRDefault="00F21BDE">
      <w:pPr>
        <w:pStyle w:val="Akapitzlist"/>
        <w:numPr>
          <w:ilvl w:val="0"/>
          <w:numId w:val="14"/>
        </w:numPr>
        <w:spacing w:after="0"/>
        <w:rPr>
          <w:rFonts w:ascii="Arial" w:hAnsi="Arial" w:cs="Arial"/>
        </w:rPr>
      </w:pPr>
      <w:r w:rsidRPr="00F21BDE">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6750318A" w14:textId="77777777" w:rsidR="00F21BDE" w:rsidRDefault="00F21BDE">
      <w:pPr>
        <w:pStyle w:val="Akapitzlist"/>
        <w:numPr>
          <w:ilvl w:val="0"/>
          <w:numId w:val="14"/>
        </w:numPr>
        <w:spacing w:after="0"/>
        <w:rPr>
          <w:rFonts w:ascii="Arial" w:hAnsi="Arial" w:cs="Arial"/>
        </w:rPr>
      </w:pPr>
      <w:r w:rsidRPr="00F21BDE">
        <w:rPr>
          <w:rFonts w:ascii="Arial" w:hAnsi="Arial" w:cs="Arial"/>
        </w:rPr>
        <w:t>Klauzul</w:t>
      </w:r>
      <w:r>
        <w:rPr>
          <w:rFonts w:ascii="Arial" w:hAnsi="Arial" w:cs="Arial"/>
        </w:rPr>
        <w:t>a</w:t>
      </w:r>
      <w:r w:rsidRPr="00F21BDE">
        <w:rPr>
          <w:rFonts w:ascii="Arial" w:hAnsi="Arial" w:cs="Arial"/>
        </w:rPr>
        <w:t xml:space="preserve"> informacyjn</w:t>
      </w:r>
      <w:r>
        <w:rPr>
          <w:rFonts w:ascii="Arial" w:hAnsi="Arial" w:cs="Arial"/>
        </w:rPr>
        <w:t>a</w:t>
      </w:r>
      <w:r w:rsidRPr="00F21BDE">
        <w:rPr>
          <w:rFonts w:ascii="Arial" w:hAnsi="Arial" w:cs="Arial"/>
        </w:rPr>
        <w:t xml:space="preserve"> na temat przetwarzania danych osobowych: </w:t>
      </w:r>
    </w:p>
    <w:p w14:paraId="0A897B44" w14:textId="77777777" w:rsidR="00F21BDE" w:rsidRDefault="00F21BDE">
      <w:pPr>
        <w:pStyle w:val="Akapitzlist"/>
        <w:numPr>
          <w:ilvl w:val="1"/>
          <w:numId w:val="14"/>
        </w:numPr>
        <w:spacing w:after="0"/>
        <w:rPr>
          <w:rFonts w:ascii="Arial" w:hAnsi="Arial" w:cs="Arial"/>
        </w:rPr>
      </w:pPr>
      <w:r>
        <w:rPr>
          <w:rFonts w:ascii="Arial" w:hAnsi="Arial" w:cs="Arial"/>
        </w:rPr>
        <w:t>stosowana przez</w:t>
      </w:r>
      <w:r w:rsidRPr="00F21BDE">
        <w:rPr>
          <w:rFonts w:ascii="Arial" w:hAnsi="Arial" w:cs="Arial"/>
        </w:rPr>
        <w:t xml:space="preserve"> </w:t>
      </w:r>
      <w:r>
        <w:rPr>
          <w:rFonts w:ascii="Arial" w:hAnsi="Arial" w:cs="Arial"/>
        </w:rPr>
        <w:t>Zamawiającego – zawarta jest w Załączniku nr 5 do Umowy;</w:t>
      </w:r>
    </w:p>
    <w:p w14:paraId="574A840B" w14:textId="77777777" w:rsidR="00F21BDE" w:rsidRPr="00F21BDE" w:rsidRDefault="00F21BDE">
      <w:pPr>
        <w:pStyle w:val="Akapitzlist"/>
        <w:numPr>
          <w:ilvl w:val="1"/>
          <w:numId w:val="14"/>
        </w:numPr>
        <w:spacing w:after="0"/>
        <w:rPr>
          <w:rFonts w:ascii="Arial" w:hAnsi="Arial" w:cs="Arial"/>
        </w:rPr>
      </w:pPr>
      <w:r w:rsidRPr="00F21BDE">
        <w:rPr>
          <w:rFonts w:ascii="Arial" w:hAnsi="Arial" w:cs="Arial"/>
        </w:rPr>
        <w:t>stosowana przez Wykonawcę – zawarta jest w Załączniku nr 6 do Umowy.</w:t>
      </w:r>
    </w:p>
    <w:p w14:paraId="60B87781" w14:textId="77777777" w:rsidR="00197151" w:rsidRDefault="00197151" w:rsidP="004F73DC">
      <w:pPr>
        <w:spacing w:after="0"/>
        <w:jc w:val="center"/>
        <w:rPr>
          <w:rFonts w:ascii="Arial" w:hAnsi="Arial" w:cs="Arial"/>
          <w:b/>
          <w:bCs/>
        </w:rPr>
      </w:pPr>
    </w:p>
    <w:p w14:paraId="1FCD8414" w14:textId="77777777" w:rsidR="004F73DC" w:rsidRDefault="004F73DC" w:rsidP="004F73DC">
      <w:pPr>
        <w:spacing w:after="0"/>
        <w:jc w:val="center"/>
        <w:rPr>
          <w:rFonts w:ascii="Arial" w:hAnsi="Arial" w:cs="Arial"/>
          <w:b/>
          <w:bCs/>
        </w:rPr>
      </w:pPr>
      <w:r>
        <w:rPr>
          <w:rFonts w:ascii="Arial" w:hAnsi="Arial" w:cs="Arial"/>
          <w:b/>
          <w:bCs/>
        </w:rPr>
        <w:t>§</w:t>
      </w:r>
      <w:r w:rsidR="00694B89">
        <w:rPr>
          <w:rFonts w:ascii="Arial" w:hAnsi="Arial" w:cs="Arial"/>
          <w:b/>
          <w:bCs/>
        </w:rPr>
        <w:t xml:space="preserve"> 1</w:t>
      </w:r>
      <w:r w:rsidR="00364C86">
        <w:rPr>
          <w:rFonts w:ascii="Arial" w:hAnsi="Arial" w:cs="Arial"/>
          <w:b/>
          <w:bCs/>
        </w:rPr>
        <w:t>3</w:t>
      </w:r>
    </w:p>
    <w:p w14:paraId="2A50C28B" w14:textId="77777777" w:rsidR="006F6272" w:rsidRDefault="006F6272" w:rsidP="004F73DC">
      <w:pPr>
        <w:spacing w:after="0"/>
        <w:jc w:val="center"/>
        <w:rPr>
          <w:rFonts w:ascii="Arial" w:hAnsi="Arial" w:cs="Arial"/>
          <w:b/>
          <w:bCs/>
        </w:rPr>
      </w:pPr>
      <w:r>
        <w:rPr>
          <w:rFonts w:ascii="Arial" w:hAnsi="Arial" w:cs="Arial"/>
          <w:b/>
          <w:bCs/>
        </w:rPr>
        <w:t>POSTANOWIENIA KOŃCOWE</w:t>
      </w:r>
    </w:p>
    <w:p w14:paraId="774408B6" w14:textId="77777777" w:rsidR="00965944" w:rsidRPr="00965944" w:rsidRDefault="00965944" w:rsidP="00B346AB">
      <w:pPr>
        <w:pStyle w:val="Akapitzlist"/>
        <w:numPr>
          <w:ilvl w:val="0"/>
          <w:numId w:val="12"/>
        </w:numPr>
        <w:spacing w:after="0"/>
        <w:rPr>
          <w:rFonts w:ascii="Arial" w:eastAsiaTheme="minorHAnsi" w:hAnsi="Arial" w:cs="Arial"/>
        </w:rPr>
      </w:pPr>
      <w:r w:rsidRPr="00586860">
        <w:rPr>
          <w:rFonts w:ascii="Arial" w:hAnsi="Arial" w:cs="Arial"/>
        </w:rPr>
        <w:t>Wykonawca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r>
        <w:rPr>
          <w:rFonts w:ascii="Arial" w:hAnsi="Arial" w:cs="Arial"/>
        </w:rPr>
        <w:t>.</w:t>
      </w:r>
    </w:p>
    <w:p w14:paraId="080F337E" w14:textId="77777777" w:rsidR="000A65DA" w:rsidRPr="00D84B75" w:rsidRDefault="000A65DA"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Przelew wierzytelności </w:t>
      </w:r>
      <w:r w:rsidR="00A4757F" w:rsidRPr="00D84B75">
        <w:rPr>
          <w:rFonts w:ascii="Arial" w:eastAsiaTheme="minorHAnsi" w:hAnsi="Arial" w:cs="Arial"/>
        </w:rPr>
        <w:t>wynikających</w:t>
      </w:r>
      <w:r w:rsidRPr="00D84B75">
        <w:rPr>
          <w:rFonts w:ascii="Arial" w:eastAsiaTheme="minorHAnsi" w:hAnsi="Arial" w:cs="Arial"/>
        </w:rPr>
        <w:t xml:space="preserve"> z Umowy</w:t>
      </w:r>
      <w:r w:rsidR="00694B89" w:rsidRPr="00D84B75">
        <w:rPr>
          <w:rFonts w:ascii="Arial" w:eastAsiaTheme="minorHAnsi" w:hAnsi="Arial" w:cs="Arial"/>
        </w:rPr>
        <w:t xml:space="preserve"> oraz z nią związanych przez Wykonawcę</w:t>
      </w:r>
      <w:r w:rsidRPr="00D84B75">
        <w:rPr>
          <w:rFonts w:ascii="Arial" w:eastAsiaTheme="minorHAnsi" w:hAnsi="Arial" w:cs="Arial"/>
        </w:rPr>
        <w:t xml:space="preserve"> wymaga uzyskania uprzedniej zgody ORLEN OIL wyrażonej w formie pisemnej, pod rygorem nieważności. </w:t>
      </w:r>
      <w:r w:rsidR="00694B89" w:rsidRPr="00D84B75">
        <w:rPr>
          <w:rFonts w:ascii="Arial" w:eastAsiaTheme="minorHAnsi" w:hAnsi="Arial" w:cs="Arial"/>
        </w:rPr>
        <w:t>W</w:t>
      </w:r>
      <w:r w:rsidRPr="00D84B75">
        <w:rPr>
          <w:rFonts w:ascii="Arial" w:eastAsiaTheme="minorHAnsi" w:hAnsi="Arial" w:cs="Arial"/>
        </w:rPr>
        <w:t xml:space="preserve"> przypadku, gdy Wykonawca jest </w:t>
      </w:r>
      <w:proofErr w:type="spellStart"/>
      <w:r w:rsidRPr="00D84B75">
        <w:rPr>
          <w:rFonts w:ascii="Arial" w:eastAsiaTheme="minorHAnsi" w:hAnsi="Arial" w:cs="Arial"/>
        </w:rPr>
        <w:t>mikroprzedsiębiorcą</w:t>
      </w:r>
      <w:proofErr w:type="spellEnd"/>
      <w:r w:rsidRPr="00D84B75">
        <w:rPr>
          <w:rFonts w:ascii="Arial" w:eastAsiaTheme="minorHAnsi" w:hAnsi="Arial" w:cs="Arial"/>
        </w:rPr>
        <w:t xml:space="preserve">, małym przedsiębiorcą albo średnim przedsiębiorcą w rozumieniu ustawy o przeciwdziałaniu nadmiernym opóźnieniom w transakcjach </w:t>
      </w:r>
      <w:r w:rsidRPr="00D84B75">
        <w:rPr>
          <w:rFonts w:ascii="Arial" w:eastAsiaTheme="minorHAnsi" w:hAnsi="Arial" w:cs="Arial"/>
        </w:rPr>
        <w:lastRenderedPageBreak/>
        <w:t xml:space="preserve">handlowych, zastrzeżenie, o którym mowa w niniejszym </w:t>
      </w:r>
      <w:r w:rsidR="00694B89" w:rsidRPr="00D84B75">
        <w:rPr>
          <w:rFonts w:ascii="Arial" w:eastAsiaTheme="minorHAnsi" w:hAnsi="Arial" w:cs="Arial"/>
        </w:rPr>
        <w:t>ustępie nie dotyczy</w:t>
      </w:r>
      <w:r w:rsidRPr="00D84B75">
        <w:rPr>
          <w:rFonts w:ascii="Arial" w:eastAsiaTheme="minorHAnsi" w:hAnsi="Arial" w:cs="Arial"/>
        </w:rPr>
        <w:t xml:space="preserve"> wierzytelności, której zapłata nie nastąpiła w terminie.</w:t>
      </w:r>
    </w:p>
    <w:p w14:paraId="4A37288A" w14:textId="77777777" w:rsidR="00CD1B71" w:rsidRPr="00D84B75" w:rsidRDefault="00CD1B71"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Wszelkie ograniczenia oraz wyłączenia odpowiedzialności określone w niniejszej Umowie nie dotyczą przypadków</w:t>
      </w:r>
      <w:r w:rsidR="00694B89" w:rsidRPr="00D84B75">
        <w:rPr>
          <w:rFonts w:ascii="Arial" w:eastAsiaTheme="minorHAnsi" w:hAnsi="Arial" w:cs="Arial"/>
        </w:rPr>
        <w:t xml:space="preserve"> szkody jaką Strona może wyrządzić umyślnie</w:t>
      </w:r>
      <w:r w:rsidRPr="00D84B75">
        <w:rPr>
          <w:rFonts w:ascii="Arial" w:eastAsiaTheme="minorHAnsi" w:hAnsi="Arial" w:cs="Arial"/>
        </w:rPr>
        <w:t>.</w:t>
      </w:r>
    </w:p>
    <w:p w14:paraId="411AFFB6" w14:textId="77777777" w:rsidR="00ED3A5D" w:rsidRPr="00D84B75" w:rsidRDefault="00002148"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Jeżeli którekolwiek z postanowień niniejszej Umowy </w:t>
      </w:r>
      <w:r w:rsidR="00CD1B71" w:rsidRPr="00D84B75">
        <w:rPr>
          <w:rFonts w:ascii="Arial" w:eastAsiaTheme="minorHAnsi" w:hAnsi="Arial" w:cs="Arial"/>
        </w:rPr>
        <w:t>okaże się, stanie się lub zostanie uznane</w:t>
      </w:r>
      <w:r w:rsidRPr="00D84B75">
        <w:rPr>
          <w:rFonts w:ascii="Arial" w:eastAsiaTheme="minorHAnsi" w:hAnsi="Arial" w:cs="Arial"/>
        </w:rPr>
        <w:t xml:space="preserve"> za nieważne</w:t>
      </w:r>
      <w:r w:rsidR="00CD1B71" w:rsidRPr="00D84B75">
        <w:rPr>
          <w:rFonts w:ascii="Arial" w:eastAsiaTheme="minorHAnsi" w:hAnsi="Arial" w:cs="Arial"/>
        </w:rPr>
        <w:t xml:space="preserve"> lub niezastrzeżone na mocy</w:t>
      </w:r>
      <w:r w:rsidRPr="00D84B75">
        <w:rPr>
          <w:rFonts w:ascii="Arial" w:eastAsiaTheme="minorHAnsi" w:hAnsi="Arial" w:cs="Arial"/>
        </w:rPr>
        <w:t xml:space="preserve"> prawomocnego wyroku sądu lub prawomocnej decyzji innego uprawnionego do tego organu władzy publicznej, Strony niezwłocznie podejmą negocjacje w celu zastąpienia postanowień nieważnych innymi postanowieniami, które będą realizować możliwie zbliżony</w:t>
      </w:r>
      <w:r w:rsidR="00CD1B71" w:rsidRPr="00D84B75">
        <w:rPr>
          <w:rFonts w:ascii="Arial" w:eastAsiaTheme="minorHAnsi" w:hAnsi="Arial" w:cs="Arial"/>
        </w:rPr>
        <w:t xml:space="preserve"> cel gospodarczy i zamiar stron z chwili zawarcia Umowy.</w:t>
      </w:r>
    </w:p>
    <w:p w14:paraId="43D0D131" w14:textId="77777777" w:rsidR="00FF3C46" w:rsidRDefault="00ED3A5D" w:rsidP="00B346AB">
      <w:pPr>
        <w:pStyle w:val="Akapitzlist"/>
        <w:numPr>
          <w:ilvl w:val="0"/>
          <w:numId w:val="12"/>
        </w:numPr>
        <w:spacing w:after="0"/>
        <w:rPr>
          <w:rFonts w:ascii="Arial" w:eastAsiaTheme="minorHAnsi" w:hAnsi="Arial" w:cs="Arial"/>
        </w:rPr>
      </w:pPr>
      <w:r w:rsidRPr="00D84B75">
        <w:rPr>
          <w:rFonts w:ascii="Arial" w:eastAsiaTheme="minorHAnsi" w:hAnsi="Arial" w:cs="Arial"/>
        </w:rPr>
        <w:t xml:space="preserve">Umowa stanowi całość porozumienia pomiędzy Stronami dotyczącego realizacji </w:t>
      </w:r>
      <w:r w:rsidR="00F93979">
        <w:rPr>
          <w:rFonts w:ascii="Arial" w:eastAsiaTheme="minorHAnsi" w:hAnsi="Arial" w:cs="Arial"/>
        </w:rPr>
        <w:t>Projektu</w:t>
      </w:r>
      <w:r w:rsidR="00F93979" w:rsidRPr="00D84B75">
        <w:rPr>
          <w:rFonts w:ascii="Arial" w:eastAsiaTheme="minorHAnsi" w:hAnsi="Arial" w:cs="Arial"/>
        </w:rPr>
        <w:t xml:space="preserve"> </w:t>
      </w:r>
      <w:r w:rsidRPr="00D84B75">
        <w:rPr>
          <w:rFonts w:ascii="Arial" w:eastAsiaTheme="minorHAnsi" w:hAnsi="Arial" w:cs="Arial"/>
        </w:rPr>
        <w:t xml:space="preserve">i zastępuje wszelkie </w:t>
      </w:r>
      <w:r w:rsidR="00694B89" w:rsidRPr="00D84B75">
        <w:rPr>
          <w:rFonts w:ascii="Arial" w:eastAsiaTheme="minorHAnsi" w:hAnsi="Arial" w:cs="Arial"/>
        </w:rPr>
        <w:t>inne</w:t>
      </w:r>
      <w:r w:rsidRPr="00D84B75">
        <w:rPr>
          <w:rFonts w:ascii="Arial" w:eastAsiaTheme="minorHAnsi" w:hAnsi="Arial" w:cs="Arial"/>
        </w:rPr>
        <w:t xml:space="preserve"> umowy i porozumienia</w:t>
      </w:r>
      <w:r w:rsidR="00886551" w:rsidRPr="00D84B75">
        <w:rPr>
          <w:rFonts w:ascii="Arial" w:eastAsiaTheme="minorHAnsi" w:hAnsi="Arial" w:cs="Arial"/>
        </w:rPr>
        <w:t xml:space="preserve">, tak </w:t>
      </w:r>
      <w:r w:rsidRPr="00D84B75">
        <w:rPr>
          <w:rFonts w:ascii="Arial" w:eastAsiaTheme="minorHAnsi" w:hAnsi="Arial" w:cs="Arial"/>
        </w:rPr>
        <w:t xml:space="preserve">pisemne </w:t>
      </w:r>
      <w:r w:rsidR="00886551" w:rsidRPr="00D84B75">
        <w:rPr>
          <w:rFonts w:ascii="Arial" w:eastAsiaTheme="minorHAnsi" w:hAnsi="Arial" w:cs="Arial"/>
        </w:rPr>
        <w:t>jak i</w:t>
      </w:r>
      <w:r w:rsidRPr="00D84B75">
        <w:rPr>
          <w:rFonts w:ascii="Arial" w:eastAsiaTheme="minorHAnsi" w:hAnsi="Arial" w:cs="Arial"/>
        </w:rPr>
        <w:t xml:space="preserve"> ustne</w:t>
      </w:r>
      <w:r w:rsidR="00886551" w:rsidRPr="00D84B75">
        <w:rPr>
          <w:rFonts w:ascii="Arial" w:eastAsiaTheme="minorHAnsi" w:hAnsi="Arial" w:cs="Arial"/>
        </w:rPr>
        <w:t xml:space="preserve"> odnoszące się do </w:t>
      </w:r>
      <w:r w:rsidR="00F93979">
        <w:rPr>
          <w:rFonts w:ascii="Arial" w:eastAsiaTheme="minorHAnsi" w:hAnsi="Arial" w:cs="Arial"/>
        </w:rPr>
        <w:t>Projektu</w:t>
      </w:r>
      <w:r w:rsidRPr="00D84B75">
        <w:rPr>
          <w:rFonts w:ascii="Arial" w:eastAsiaTheme="minorHAnsi" w:hAnsi="Arial" w:cs="Arial"/>
        </w:rPr>
        <w:t>. Żadna ze Stron nie zawarła Umowy w oparciu o jakiekolwiek zapewnienie lub zobowiązanie, które nie zostało w niej określone.</w:t>
      </w:r>
    </w:p>
    <w:p w14:paraId="3CF62A1B" w14:textId="77777777" w:rsidR="00F93979" w:rsidRDefault="00F93979" w:rsidP="00F93979">
      <w:pPr>
        <w:pStyle w:val="Akapitzlist"/>
        <w:numPr>
          <w:ilvl w:val="0"/>
          <w:numId w:val="12"/>
        </w:numPr>
        <w:spacing w:after="0"/>
        <w:rPr>
          <w:rFonts w:ascii="Arial" w:eastAsiaTheme="minorHAnsi" w:hAnsi="Arial" w:cs="Arial"/>
        </w:rPr>
      </w:pPr>
      <w:r>
        <w:rPr>
          <w:rFonts w:ascii="Arial" w:eastAsiaTheme="minorHAnsi"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4ABA1776" w14:textId="38D1B481" w:rsidR="00F93979" w:rsidRPr="00D84B75" w:rsidRDefault="00325771" w:rsidP="00AD57A6">
      <w:pPr>
        <w:pStyle w:val="Akapitzlist"/>
        <w:spacing w:after="0"/>
        <w:ind w:left="360"/>
        <w:rPr>
          <w:rFonts w:ascii="Arial" w:eastAsiaTheme="minorHAnsi" w:hAnsi="Arial" w:cs="Arial"/>
        </w:rPr>
      </w:pPr>
      <w:r w:rsidRPr="00AD57A6">
        <w:rPr>
          <w:rFonts w:ascii="Arial" w:eastAsiaTheme="minorHAnsi" w:hAnsi="Arial" w:cs="Arial"/>
        </w:rPr>
        <w:t>W przypadku, gdy Strony zawierają Umowę</w:t>
      </w:r>
      <w:r w:rsidR="00007F53" w:rsidRPr="00AD57A6">
        <w:rPr>
          <w:rFonts w:ascii="Arial" w:eastAsiaTheme="minorHAnsi" w:hAnsi="Arial" w:cs="Arial"/>
        </w:rPr>
        <w:t xml:space="preserve"> w formie elektronicznej,</w:t>
      </w:r>
      <w:r w:rsidRPr="00AD57A6">
        <w:rPr>
          <w:rFonts w:ascii="Arial" w:eastAsiaTheme="minorHAnsi" w:hAnsi="Arial" w:cs="Arial"/>
        </w:rPr>
        <w:t xml:space="preserve"> Umowa zostaje zawarta</w:t>
      </w:r>
      <w:r w:rsidR="00007F53" w:rsidRPr="00AD57A6">
        <w:rPr>
          <w:rFonts w:ascii="Arial" w:eastAsiaTheme="minorHAnsi" w:hAnsi="Arial" w:cs="Arial"/>
        </w:rPr>
        <w:t xml:space="preserve"> z chwilą złożenia ostatniego skutecznego podpisu w formie elektronicznej (tj. bezpiecznego podpisu elektronicznego, weryfikowanego przy pomocy ważnego, kwalifikowanego certyfikatu).</w:t>
      </w:r>
      <w:r w:rsidRPr="00AD57A6">
        <w:rPr>
          <w:rFonts w:ascii="Arial" w:eastAsiaTheme="minorHAnsi" w:hAnsi="Arial" w:cs="Arial"/>
        </w:rPr>
        <w:t xml:space="preserve"> </w:t>
      </w:r>
      <w:r w:rsidR="00F93979">
        <w:rPr>
          <w:rFonts w:ascii="Arial" w:eastAsiaTheme="minorHAnsi" w:hAnsi="Arial" w:cs="Arial"/>
        </w:rPr>
        <w:t>W</w:t>
      </w:r>
      <w:r w:rsidR="00DD35B3">
        <w:rPr>
          <w:rFonts w:ascii="Arial" w:eastAsiaTheme="minorHAnsi" w:hAnsi="Arial" w:cs="Arial"/>
        </w:rPr>
        <w:t> </w:t>
      </w:r>
      <w:r w:rsidR="00F93979">
        <w:rPr>
          <w:rFonts w:ascii="Arial" w:eastAsiaTheme="minorHAnsi" w:hAnsi="Arial" w:cs="Arial"/>
        </w:rPr>
        <w:t xml:space="preserve">przypadku, gdy Umowa zostanie podpisana w formie elektronicznej przez którąkolwiek ze Stron, podpisany w ten sposób plik Umowy zostanie dostarczony Stronie na adres e-mail wskazany </w:t>
      </w:r>
      <w:r w:rsidR="003365B2">
        <w:rPr>
          <w:rFonts w:ascii="Arial" w:eastAsiaTheme="minorHAnsi" w:hAnsi="Arial" w:cs="Arial"/>
        </w:rPr>
        <w:br/>
      </w:r>
      <w:r w:rsidR="00F93979">
        <w:rPr>
          <w:rFonts w:ascii="Arial" w:eastAsiaTheme="minorHAnsi" w:hAnsi="Arial" w:cs="Arial"/>
        </w:rPr>
        <w:t>w § 10 Umowy.</w:t>
      </w:r>
    </w:p>
    <w:p w14:paraId="6022F8E9" w14:textId="77777777" w:rsidR="00F93979" w:rsidRDefault="00325771" w:rsidP="00F93979">
      <w:pPr>
        <w:pStyle w:val="Akapitzlist"/>
        <w:spacing w:after="0"/>
        <w:ind w:left="360"/>
        <w:rPr>
          <w:rFonts w:ascii="Arial" w:hAnsi="Arial" w:cs="Arial"/>
        </w:rPr>
      </w:pPr>
      <w:r w:rsidRPr="00AD57A6">
        <w:rPr>
          <w:rFonts w:ascii="Arial" w:eastAsiaTheme="minorHAnsi" w:hAnsi="Arial" w:cs="Arial"/>
        </w:rPr>
        <w:t>Gdy Strony zawierają Umowę w formie pisemnej, jest ona sporządzana w dwóch jednobrzmiących egzemplarzach, po jednym dla każdej ze Stron</w:t>
      </w:r>
      <w:r w:rsidR="00B31117" w:rsidRPr="00AD57A6">
        <w:rPr>
          <w:rFonts w:ascii="Arial" w:eastAsiaTheme="minorHAnsi" w:hAnsi="Arial" w:cs="Arial"/>
        </w:rPr>
        <w:t xml:space="preserve"> i zostaje zawarta wraz z jednoczesnym podpisaniem Umowy przez Strony w ich obecności bądź otrzymaniem podpisanego obustronnie egzemplarza Umowy przez Stronę, która podpisywała Umowę jako pierwsza</w:t>
      </w:r>
      <w:r w:rsidR="00F93979">
        <w:rPr>
          <w:rFonts w:ascii="Arial" w:eastAsiaTheme="minorHAnsi" w:hAnsi="Arial" w:cs="Arial"/>
        </w:rPr>
        <w:t xml:space="preserve"> (przy czym Strona podpisująca Umowę jako pierwsza, sporządza Umowę w dwóch jednobrzmiących egzemplarzach i opatruje każdy z nich własnoręcznym podpisem, przesyłając obydwa egzemplarze drugiej Stronie)</w:t>
      </w:r>
      <w:r w:rsidR="00B31117" w:rsidRPr="00AD57A6">
        <w:rPr>
          <w:rFonts w:ascii="Arial" w:eastAsiaTheme="minorHAnsi" w:hAnsi="Arial" w:cs="Arial"/>
        </w:rPr>
        <w:t>.</w:t>
      </w:r>
      <w:r w:rsidR="00236833" w:rsidRPr="00AD57A6">
        <w:rPr>
          <w:rFonts w:ascii="Arial" w:hAnsi="Arial" w:cs="Arial"/>
        </w:rPr>
        <w:t xml:space="preserve"> </w:t>
      </w:r>
    </w:p>
    <w:p w14:paraId="38B3E3D4" w14:textId="58E27FF2" w:rsidR="00CD1B71" w:rsidRPr="00AD57A6" w:rsidRDefault="00876C94" w:rsidP="00A42E05">
      <w:pPr>
        <w:pStyle w:val="Akapitzlist"/>
        <w:numPr>
          <w:ilvl w:val="0"/>
          <w:numId w:val="12"/>
        </w:numPr>
        <w:spacing w:after="0"/>
        <w:rPr>
          <w:rFonts w:ascii="Arial" w:eastAsiaTheme="minorHAnsi" w:hAnsi="Arial" w:cs="Arial"/>
        </w:rPr>
      </w:pPr>
      <w:r w:rsidRPr="00B31117">
        <w:rPr>
          <w:rFonts w:ascii="Arial" w:eastAsiaTheme="minorHAnsi" w:hAnsi="Arial" w:cs="Arial"/>
        </w:rPr>
        <w:t xml:space="preserve">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w:t>
      </w:r>
      <w:r w:rsidR="00A42E05" w:rsidRPr="00AF540F">
        <w:rPr>
          <w:rFonts w:ascii="Arial" w:hAnsi="Arial" w:cs="Arial"/>
        </w:rPr>
        <w:t>form</w:t>
      </w:r>
      <w:r w:rsidR="00A42E05">
        <w:rPr>
          <w:rFonts w:ascii="Arial" w:hAnsi="Arial" w:cs="Arial"/>
        </w:rPr>
        <w:t>y</w:t>
      </w:r>
      <w:r w:rsidR="00A42E05" w:rsidRPr="00AF540F">
        <w:rPr>
          <w:rFonts w:ascii="Arial" w:hAnsi="Arial" w:cs="Arial"/>
        </w:rPr>
        <w:t xml:space="preserve"> elektroniczn</w:t>
      </w:r>
      <w:r w:rsidR="00A42E05">
        <w:rPr>
          <w:rFonts w:ascii="Arial" w:hAnsi="Arial" w:cs="Arial"/>
        </w:rPr>
        <w:t>ej</w:t>
      </w:r>
      <w:r w:rsidR="00AD57A6">
        <w:rPr>
          <w:rFonts w:ascii="Arial" w:hAnsi="Arial" w:cs="Arial"/>
        </w:rPr>
        <w:t xml:space="preserve"> </w:t>
      </w:r>
      <w:r w:rsidRPr="00B31117">
        <w:rPr>
          <w:rFonts w:ascii="Arial" w:eastAsiaTheme="minorHAnsi" w:hAnsi="Arial" w:cs="Arial"/>
        </w:rPr>
        <w:t xml:space="preserve">pod rygorem nieważności, chyba że Umowa wprost stanowi inaczej. </w:t>
      </w:r>
      <w:r w:rsidR="00AD57A6">
        <w:rPr>
          <w:rFonts w:ascii="Arial" w:hAnsi="Arial" w:cs="Arial"/>
        </w:rPr>
        <w:t xml:space="preserve">Postanowienia § </w:t>
      </w:r>
      <w:r w:rsidR="00D863A3">
        <w:rPr>
          <w:rFonts w:ascii="Arial" w:hAnsi="Arial" w:cs="Arial"/>
        </w:rPr>
        <w:t xml:space="preserve">13 </w:t>
      </w:r>
      <w:r w:rsidR="00AD57A6">
        <w:rPr>
          <w:rFonts w:ascii="Arial" w:hAnsi="Arial" w:cs="Arial"/>
        </w:rPr>
        <w:t>ust. 6 stosuje się</w:t>
      </w:r>
      <w:r w:rsidR="00A42E05" w:rsidRPr="00AF540F">
        <w:rPr>
          <w:rFonts w:ascii="Arial" w:hAnsi="Arial" w:cs="Arial"/>
        </w:rPr>
        <w:t>.</w:t>
      </w:r>
    </w:p>
    <w:p w14:paraId="6838060B" w14:textId="77777777" w:rsidR="00B069AA" w:rsidRDefault="00BD6350" w:rsidP="00965944">
      <w:pPr>
        <w:pStyle w:val="Akapitzlist"/>
        <w:numPr>
          <w:ilvl w:val="0"/>
          <w:numId w:val="12"/>
        </w:numPr>
        <w:spacing w:after="0"/>
        <w:rPr>
          <w:rFonts w:ascii="Arial" w:eastAsiaTheme="minorHAnsi" w:hAnsi="Arial" w:cs="Arial"/>
        </w:rPr>
      </w:pPr>
      <w:r w:rsidRPr="00B31117">
        <w:rPr>
          <w:rFonts w:ascii="Arial" w:eastAsiaTheme="minorHAnsi" w:hAnsi="Arial" w:cs="Arial"/>
        </w:rPr>
        <w:t>Wszelkie spory wynikłe pomiędzy</w:t>
      </w:r>
      <w:r w:rsidRPr="00D84B75">
        <w:rPr>
          <w:rFonts w:ascii="Arial" w:eastAsiaTheme="minorHAnsi" w:hAnsi="Arial" w:cs="Arial"/>
        </w:rPr>
        <w:t xml:space="preserve"> Stronami na gruncie Umowy rozstrzygane będą</w:t>
      </w:r>
      <w:r w:rsidR="00694B89" w:rsidRPr="00D84B75">
        <w:rPr>
          <w:rFonts w:ascii="Arial" w:eastAsiaTheme="minorHAnsi" w:hAnsi="Arial" w:cs="Arial"/>
        </w:rPr>
        <w:t xml:space="preserve"> </w:t>
      </w:r>
      <w:r w:rsidRPr="00D84B75">
        <w:rPr>
          <w:rFonts w:ascii="Arial" w:eastAsiaTheme="minorHAnsi" w:hAnsi="Arial" w:cs="Arial"/>
        </w:rPr>
        <w:t xml:space="preserve">przez sąd miejscowo właściwy dla </w:t>
      </w:r>
      <w:r w:rsidR="00CD1B71" w:rsidRPr="00D84B75">
        <w:rPr>
          <w:rFonts w:ascii="Arial" w:eastAsiaTheme="minorHAnsi" w:hAnsi="Arial" w:cs="Arial"/>
        </w:rPr>
        <w:t xml:space="preserve">siedziby </w:t>
      </w:r>
      <w:r w:rsidR="00694B89" w:rsidRPr="00D84B75">
        <w:rPr>
          <w:rFonts w:ascii="Arial" w:eastAsiaTheme="minorHAnsi" w:hAnsi="Arial" w:cs="Arial"/>
        </w:rPr>
        <w:t>Zamawiającego lub dla m. Krakowa</w:t>
      </w:r>
      <w:r w:rsidR="00AD57A6">
        <w:rPr>
          <w:rFonts w:ascii="Arial" w:eastAsiaTheme="minorHAnsi" w:hAnsi="Arial" w:cs="Arial"/>
        </w:rPr>
        <w:t xml:space="preserve"> (dz. Śródmieście)</w:t>
      </w:r>
      <w:r w:rsidR="00694B89" w:rsidRPr="00D84B75">
        <w:rPr>
          <w:rFonts w:ascii="Arial" w:eastAsiaTheme="minorHAnsi" w:hAnsi="Arial" w:cs="Arial"/>
        </w:rPr>
        <w:t>.</w:t>
      </w:r>
    </w:p>
    <w:p w14:paraId="484CBF85"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W sprawach w Umowie nieuregulowanych zastosowanie będą miały przepisy prawa polskiego, w tym w szczególności Kodeksu Cywilnego</w:t>
      </w:r>
      <w:r w:rsidR="00AD57A6" w:rsidRPr="00AD57A6">
        <w:rPr>
          <w:rFonts w:ascii="Arial" w:eastAsiaTheme="minorHAnsi" w:hAnsi="Arial" w:cs="Arial"/>
        </w:rPr>
        <w:t xml:space="preserve"> i Prawa </w:t>
      </w:r>
      <w:r w:rsidRPr="00AD57A6">
        <w:rPr>
          <w:rFonts w:ascii="Arial" w:eastAsiaTheme="minorHAnsi" w:hAnsi="Arial" w:cs="Arial"/>
        </w:rPr>
        <w:t>Budowlane</w:t>
      </w:r>
      <w:r w:rsidR="00AD57A6" w:rsidRPr="00AD57A6">
        <w:rPr>
          <w:rFonts w:ascii="Arial" w:eastAsiaTheme="minorHAnsi" w:hAnsi="Arial" w:cs="Arial"/>
        </w:rPr>
        <w:t>go</w:t>
      </w:r>
      <w:r w:rsidRPr="00AD57A6">
        <w:rPr>
          <w:rFonts w:ascii="Arial" w:eastAsiaTheme="minorHAnsi" w:hAnsi="Arial" w:cs="Arial"/>
        </w:rPr>
        <w:t>.</w:t>
      </w:r>
    </w:p>
    <w:p w14:paraId="435C1DE5" w14:textId="77777777" w:rsidR="00965944" w:rsidRPr="00AD57A6" w:rsidRDefault="00965944" w:rsidP="00AD57A6">
      <w:pPr>
        <w:pStyle w:val="Akapitzlist"/>
        <w:numPr>
          <w:ilvl w:val="0"/>
          <w:numId w:val="12"/>
        </w:numPr>
        <w:spacing w:after="0"/>
        <w:rPr>
          <w:rFonts w:ascii="Arial" w:eastAsiaTheme="minorHAnsi" w:hAnsi="Arial" w:cs="Arial"/>
        </w:rPr>
      </w:pPr>
      <w:r w:rsidRPr="00AD57A6">
        <w:rPr>
          <w:rFonts w:ascii="Arial" w:eastAsiaTheme="minorHAnsi" w:hAnsi="Arial" w:cs="Arial"/>
        </w:rPr>
        <w:t>Strony oświadczają, iż wszystkie podane przez nie dane rejestrowe i identyfikacyjne są zgodne ze stanem prawnym i faktycznym.</w:t>
      </w:r>
    </w:p>
    <w:p w14:paraId="3FF3A618" w14:textId="77777777" w:rsidR="00CD1B71" w:rsidRPr="00D84B75" w:rsidRDefault="00CD1B71" w:rsidP="00AD57A6">
      <w:pPr>
        <w:pStyle w:val="Akapitzlist"/>
        <w:numPr>
          <w:ilvl w:val="0"/>
          <w:numId w:val="12"/>
        </w:numPr>
        <w:spacing w:after="0"/>
        <w:ind w:left="357" w:hanging="357"/>
        <w:rPr>
          <w:rFonts w:ascii="Arial" w:eastAsiaTheme="minorHAnsi" w:hAnsi="Arial" w:cs="Arial"/>
        </w:rPr>
      </w:pPr>
      <w:r w:rsidRPr="00965944">
        <w:rPr>
          <w:rFonts w:ascii="Arial" w:eastAsiaTheme="minorHAnsi" w:hAnsi="Arial" w:cs="Arial"/>
        </w:rPr>
        <w:t>W przypadku rozbieżności</w:t>
      </w:r>
      <w:r w:rsidRPr="00D84B75">
        <w:rPr>
          <w:rFonts w:ascii="Arial" w:eastAsiaTheme="minorHAnsi" w:hAnsi="Arial" w:cs="Arial"/>
        </w:rPr>
        <w:t xml:space="preserve"> lub sprzeczności treści załącznika z Umową, treść Umowy jest decydująca</w:t>
      </w:r>
      <w:r w:rsidR="0064498D">
        <w:rPr>
          <w:rFonts w:ascii="Arial" w:eastAsiaTheme="minorHAnsi" w:hAnsi="Arial" w:cs="Arial"/>
        </w:rPr>
        <w:t>.</w:t>
      </w:r>
      <w:r w:rsidR="0064498D" w:rsidRPr="0064498D">
        <w:rPr>
          <w:rFonts w:ascii="Arial" w:eastAsiaTheme="minorHAnsi" w:hAnsi="Arial" w:cs="Arial"/>
        </w:rPr>
        <w:t xml:space="preserve"> </w:t>
      </w:r>
      <w:r w:rsidR="0064498D" w:rsidRPr="00D84B75">
        <w:rPr>
          <w:rFonts w:ascii="Arial" w:eastAsiaTheme="minorHAnsi" w:hAnsi="Arial" w:cs="Arial"/>
        </w:rPr>
        <w:t>Wszystkie załączniki wymienione poniżej stanowią integralną część Umowy</w:t>
      </w:r>
      <w:r w:rsidR="0064498D">
        <w:rPr>
          <w:rFonts w:ascii="Arial" w:eastAsiaTheme="minorHAnsi" w:hAnsi="Arial" w:cs="Arial"/>
        </w:rPr>
        <w:t>:</w:t>
      </w:r>
    </w:p>
    <w:p w14:paraId="0137C0A3" w14:textId="77777777" w:rsidR="001D2A93" w:rsidRDefault="001D2A93" w:rsidP="001D2A93">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1 – </w:t>
      </w:r>
      <w:r>
        <w:rPr>
          <w:rFonts w:ascii="Arial" w:eastAsiaTheme="minorHAnsi" w:hAnsi="Arial" w:cs="Arial"/>
        </w:rPr>
        <w:t>Specyfikacja Projektu:</w:t>
      </w:r>
    </w:p>
    <w:p w14:paraId="52E5DF7E" w14:textId="77777777" w:rsidR="001D2A93" w:rsidRDefault="001D2A93" w:rsidP="001D2A93">
      <w:pPr>
        <w:pStyle w:val="Akapitzlist"/>
        <w:numPr>
          <w:ilvl w:val="2"/>
          <w:numId w:val="12"/>
        </w:numPr>
        <w:spacing w:after="0"/>
        <w:rPr>
          <w:rFonts w:ascii="Arial" w:eastAsiaTheme="minorHAnsi" w:hAnsi="Arial" w:cs="Arial"/>
        </w:rPr>
      </w:pPr>
      <w:r>
        <w:rPr>
          <w:rFonts w:ascii="Arial" w:eastAsiaTheme="minorHAnsi" w:hAnsi="Arial" w:cs="Arial"/>
        </w:rPr>
        <w:t>Załącznik nr 1a – Opis przedmiotu Umowy,</w:t>
      </w:r>
    </w:p>
    <w:p w14:paraId="57BBBA0B" w14:textId="77777777" w:rsidR="001D2A93" w:rsidRDefault="001D2A93" w:rsidP="001D2A93">
      <w:pPr>
        <w:pStyle w:val="Akapitzlist"/>
        <w:numPr>
          <w:ilvl w:val="2"/>
          <w:numId w:val="12"/>
        </w:numPr>
        <w:spacing w:after="0"/>
        <w:rPr>
          <w:rFonts w:ascii="Arial" w:eastAsiaTheme="minorHAnsi" w:hAnsi="Arial" w:cs="Arial"/>
        </w:rPr>
      </w:pPr>
      <w:r>
        <w:rPr>
          <w:rFonts w:ascii="Arial" w:eastAsiaTheme="minorHAnsi" w:hAnsi="Arial" w:cs="Arial"/>
        </w:rPr>
        <w:t>Załącznik nr 1b – Wymagania Projektu,</w:t>
      </w:r>
    </w:p>
    <w:p w14:paraId="57DD120F" w14:textId="77777777" w:rsidR="001D2A93" w:rsidRPr="00D84B75" w:rsidRDefault="001D2A93" w:rsidP="001D2A93">
      <w:pPr>
        <w:pStyle w:val="Akapitzlist"/>
        <w:numPr>
          <w:ilvl w:val="2"/>
          <w:numId w:val="12"/>
        </w:numPr>
        <w:spacing w:after="0"/>
        <w:rPr>
          <w:rFonts w:ascii="Arial" w:eastAsiaTheme="minorHAnsi" w:hAnsi="Arial" w:cs="Arial"/>
        </w:rPr>
      </w:pPr>
      <w:r w:rsidRPr="0064498D">
        <w:rPr>
          <w:rFonts w:ascii="Arial" w:eastAsiaTheme="minorHAnsi" w:hAnsi="Arial" w:cs="Arial"/>
          <w:i/>
          <w:iCs/>
          <w:color w:val="4472C4" w:themeColor="accent1"/>
        </w:rPr>
        <w:t xml:space="preserve"> </w:t>
      </w:r>
      <w:r>
        <w:rPr>
          <w:rFonts w:ascii="Arial" w:eastAsiaTheme="minorHAnsi" w:hAnsi="Arial" w:cs="Arial"/>
        </w:rPr>
        <w:t>Załącznik nr 1c – Oferta Wykonawcy;</w:t>
      </w:r>
    </w:p>
    <w:p w14:paraId="570AB006" w14:textId="77777777" w:rsidR="001D2A93" w:rsidRPr="00D84B75" w:rsidRDefault="001D2A93" w:rsidP="001D2A93">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2</w:t>
      </w:r>
      <w:r w:rsidRPr="00D84B75">
        <w:rPr>
          <w:rFonts w:ascii="Arial" w:eastAsiaTheme="minorHAnsi" w:hAnsi="Arial" w:cs="Arial"/>
        </w:rPr>
        <w:t xml:space="preserve"> – Harmonogram</w:t>
      </w:r>
      <w:r>
        <w:rPr>
          <w:rFonts w:ascii="Arial" w:eastAsiaTheme="minorHAnsi" w:hAnsi="Arial" w:cs="Arial"/>
        </w:rPr>
        <w:t xml:space="preserve"> Rzeczowo-Finansowy</w:t>
      </w:r>
      <w:r w:rsidRPr="00D84B75">
        <w:rPr>
          <w:rFonts w:ascii="Arial" w:eastAsiaTheme="minorHAnsi" w:hAnsi="Arial" w:cs="Arial"/>
        </w:rPr>
        <w:t>;</w:t>
      </w:r>
    </w:p>
    <w:p w14:paraId="500FC992" w14:textId="77777777" w:rsidR="001D2A93" w:rsidRPr="00FE6639" w:rsidRDefault="001D2A93" w:rsidP="001D2A93">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3</w:t>
      </w:r>
      <w:r w:rsidRPr="00D84B75">
        <w:rPr>
          <w:rFonts w:ascii="Arial" w:eastAsiaTheme="minorHAnsi" w:hAnsi="Arial" w:cs="Arial"/>
        </w:rPr>
        <w:t xml:space="preserve"> –</w:t>
      </w:r>
      <w:r w:rsidRPr="00FE6639">
        <w:rPr>
          <w:rFonts w:ascii="Arial" w:eastAsiaTheme="minorHAnsi" w:hAnsi="Arial" w:cs="Arial"/>
        </w:rPr>
        <w:t xml:space="preserve"> </w:t>
      </w:r>
      <w:r>
        <w:rPr>
          <w:rFonts w:ascii="Arial" w:eastAsiaTheme="minorHAnsi" w:hAnsi="Arial" w:cs="Arial"/>
        </w:rPr>
        <w:t>K</w:t>
      </w:r>
      <w:r w:rsidRPr="00FE6639">
        <w:rPr>
          <w:rFonts w:ascii="Arial" w:eastAsiaTheme="minorHAnsi" w:hAnsi="Arial" w:cs="Arial"/>
        </w:rPr>
        <w:t>opia aktualnej polisy OC Wykonawcy;</w:t>
      </w:r>
    </w:p>
    <w:p w14:paraId="08B4B564" w14:textId="77777777" w:rsidR="001D2A93" w:rsidRPr="00D84B75" w:rsidRDefault="001D2A93" w:rsidP="001D2A93">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4 </w:t>
      </w:r>
      <w:r w:rsidRPr="00D84B75">
        <w:rPr>
          <w:rFonts w:ascii="Arial" w:eastAsiaTheme="minorHAnsi" w:hAnsi="Arial" w:cs="Arial"/>
        </w:rPr>
        <w:t>– Ustalenia dotyczące rozliczeń:</w:t>
      </w:r>
    </w:p>
    <w:p w14:paraId="179F7E85" w14:textId="77777777" w:rsidR="001D2A93" w:rsidRPr="00D84B75" w:rsidRDefault="001D2A93" w:rsidP="001D2A93">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4</w:t>
      </w:r>
      <w:r w:rsidRPr="00D84B75">
        <w:rPr>
          <w:rFonts w:ascii="Arial" w:eastAsiaTheme="minorHAnsi" w:hAnsi="Arial" w:cs="Arial"/>
        </w:rPr>
        <w:t xml:space="preserve">a – Zasady wystawiania i doręczania faktur VAT w </w:t>
      </w:r>
      <w:r>
        <w:rPr>
          <w:rFonts w:ascii="Arial" w:eastAsiaTheme="minorHAnsi" w:hAnsi="Arial" w:cs="Arial"/>
        </w:rPr>
        <w:t>postaci</w:t>
      </w:r>
      <w:r w:rsidRPr="00D84B75">
        <w:rPr>
          <w:rFonts w:ascii="Arial" w:eastAsiaTheme="minorHAnsi" w:hAnsi="Arial" w:cs="Arial"/>
        </w:rPr>
        <w:t xml:space="preserve"> papierowej, zasady płatności oraz odpowiedzialności za poprawność rozliczeń podatkowych</w:t>
      </w:r>
      <w:r>
        <w:rPr>
          <w:rFonts w:ascii="Arial" w:eastAsiaTheme="minorHAnsi" w:hAnsi="Arial" w:cs="Arial"/>
        </w:rPr>
        <w:t>,</w:t>
      </w:r>
    </w:p>
    <w:p w14:paraId="59C2B4BB" w14:textId="77777777" w:rsidR="001D2A93" w:rsidRPr="00D84B75" w:rsidRDefault="001D2A93" w:rsidP="001D2A93">
      <w:pPr>
        <w:pStyle w:val="Akapitzlist"/>
        <w:numPr>
          <w:ilvl w:val="1"/>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w:t>
      </w:r>
      <w:r w:rsidRPr="00D84B75">
        <w:rPr>
          <w:rFonts w:ascii="Arial" w:eastAsiaTheme="minorHAnsi" w:hAnsi="Arial" w:cs="Arial"/>
        </w:rPr>
        <w:t xml:space="preserve"> – Klauzule ORLEN OIL: </w:t>
      </w:r>
    </w:p>
    <w:p w14:paraId="1D9C3D68" w14:textId="77777777" w:rsidR="001D2A93" w:rsidRPr="0064498D" w:rsidRDefault="001D2A93" w:rsidP="001D2A93">
      <w:pPr>
        <w:pStyle w:val="Akapitzlist"/>
        <w:numPr>
          <w:ilvl w:val="2"/>
          <w:numId w:val="12"/>
        </w:numPr>
        <w:spacing w:after="0"/>
        <w:rPr>
          <w:rFonts w:ascii="Arial" w:eastAsiaTheme="minorHAnsi" w:hAnsi="Arial" w:cs="Arial"/>
        </w:rPr>
      </w:pPr>
      <w:r w:rsidRPr="00D84B75">
        <w:rPr>
          <w:rFonts w:ascii="Arial" w:eastAsiaTheme="minorHAnsi" w:hAnsi="Arial" w:cs="Arial"/>
        </w:rPr>
        <w:lastRenderedPageBreak/>
        <w:t xml:space="preserve">Załącznik nr </w:t>
      </w:r>
      <w:r>
        <w:rPr>
          <w:rFonts w:ascii="Arial" w:eastAsiaTheme="minorHAnsi" w:hAnsi="Arial" w:cs="Arial"/>
        </w:rPr>
        <w:t>5a</w:t>
      </w:r>
      <w:r w:rsidRPr="00D84B75">
        <w:rPr>
          <w:rFonts w:ascii="Arial" w:eastAsiaTheme="minorHAnsi" w:hAnsi="Arial" w:cs="Arial"/>
        </w:rPr>
        <w:t xml:space="preserve"> – Klauzula komunikacji zewnętrznej</w:t>
      </w:r>
      <w:r>
        <w:rPr>
          <w:rFonts w:ascii="Arial" w:eastAsiaTheme="minorHAnsi" w:hAnsi="Arial" w:cs="Arial"/>
        </w:rPr>
        <w:t xml:space="preserve"> oraz </w:t>
      </w:r>
      <w:r w:rsidRPr="0064498D">
        <w:rPr>
          <w:rFonts w:ascii="Arial" w:eastAsiaTheme="minorHAnsi" w:hAnsi="Arial" w:cs="Arial"/>
        </w:rPr>
        <w:t>ochrony oznaczeń,</w:t>
      </w:r>
    </w:p>
    <w:p w14:paraId="0DEC7F99" w14:textId="77777777" w:rsidR="001D2A93" w:rsidRDefault="001D2A93" w:rsidP="001D2A93">
      <w:pPr>
        <w:pStyle w:val="Akapitzlist"/>
        <w:numPr>
          <w:ilvl w:val="2"/>
          <w:numId w:val="12"/>
        </w:numPr>
        <w:spacing w:after="0"/>
        <w:rPr>
          <w:rFonts w:ascii="Arial" w:eastAsiaTheme="minorHAnsi" w:hAnsi="Arial" w:cs="Arial"/>
        </w:rPr>
      </w:pPr>
      <w:r>
        <w:rPr>
          <w:rFonts w:ascii="Arial" w:eastAsiaTheme="minorHAnsi" w:hAnsi="Arial" w:cs="Arial"/>
        </w:rPr>
        <w:t>Załącznik nr 5b – Klauzula ochrony tajemnicy przedsiębiorstwa,</w:t>
      </w:r>
    </w:p>
    <w:p w14:paraId="44E7C8A1" w14:textId="77777777" w:rsidR="001D2A93" w:rsidRPr="00FE6639" w:rsidRDefault="001D2A93" w:rsidP="001D2A93">
      <w:pPr>
        <w:pStyle w:val="Akapitzlist"/>
        <w:numPr>
          <w:ilvl w:val="2"/>
          <w:numId w:val="12"/>
        </w:numPr>
        <w:spacing w:after="0"/>
        <w:rPr>
          <w:rFonts w:ascii="Arial" w:eastAsiaTheme="minorHAnsi" w:hAnsi="Arial" w:cs="Arial"/>
        </w:rPr>
      </w:pPr>
      <w:r>
        <w:rPr>
          <w:rFonts w:ascii="Arial" w:eastAsiaTheme="minorHAnsi" w:hAnsi="Arial" w:cs="Arial"/>
        </w:rPr>
        <w:t>Załącznik nr 5c – Klauzula informacyjna,</w:t>
      </w:r>
    </w:p>
    <w:p w14:paraId="0B089D3C" w14:textId="77777777" w:rsidR="001D2A93" w:rsidRPr="00D84B75" w:rsidRDefault="001D2A93" w:rsidP="001D2A93">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5d</w:t>
      </w:r>
      <w:r w:rsidRPr="00D84B75">
        <w:rPr>
          <w:rFonts w:ascii="Arial" w:eastAsiaTheme="minorHAnsi" w:hAnsi="Arial" w:cs="Arial"/>
        </w:rPr>
        <w:t xml:space="preserve"> - Klauzula MAR,</w:t>
      </w:r>
    </w:p>
    <w:p w14:paraId="6484CAFB" w14:textId="77777777" w:rsidR="001D2A93" w:rsidRPr="00D84B75" w:rsidRDefault="001D2A93" w:rsidP="001D2A93">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 xml:space="preserve">5e </w:t>
      </w:r>
      <w:r w:rsidRPr="00D84B75">
        <w:rPr>
          <w:rFonts w:ascii="Arial" w:eastAsiaTheme="minorHAnsi" w:hAnsi="Arial" w:cs="Arial"/>
        </w:rPr>
        <w:t>- Klauzula antykorupcyjna,</w:t>
      </w:r>
    </w:p>
    <w:p w14:paraId="556BE443" w14:textId="77777777" w:rsidR="001D2A93" w:rsidRDefault="001D2A93" w:rsidP="001D2A93">
      <w:pPr>
        <w:pStyle w:val="Akapitzlist"/>
        <w:numPr>
          <w:ilvl w:val="2"/>
          <w:numId w:val="12"/>
        </w:numPr>
        <w:spacing w:after="0"/>
        <w:rPr>
          <w:rFonts w:ascii="Arial" w:eastAsiaTheme="minorHAnsi" w:hAnsi="Arial" w:cs="Arial"/>
        </w:rPr>
      </w:pPr>
      <w:r w:rsidRPr="00D84B75">
        <w:rPr>
          <w:rFonts w:ascii="Arial" w:eastAsiaTheme="minorHAnsi" w:hAnsi="Arial" w:cs="Arial"/>
        </w:rPr>
        <w:t xml:space="preserve">Załącznik nr </w:t>
      </w:r>
      <w:r>
        <w:rPr>
          <w:rFonts w:ascii="Arial" w:eastAsiaTheme="minorHAnsi" w:hAnsi="Arial" w:cs="Arial"/>
        </w:rPr>
        <w:t>5f</w:t>
      </w:r>
      <w:r w:rsidRPr="00D84B75">
        <w:rPr>
          <w:rFonts w:ascii="Arial" w:eastAsiaTheme="minorHAnsi" w:hAnsi="Arial" w:cs="Arial"/>
        </w:rPr>
        <w:t xml:space="preserve"> – Klauzula </w:t>
      </w:r>
      <w:r>
        <w:rPr>
          <w:rFonts w:ascii="Arial" w:eastAsiaTheme="minorHAnsi" w:hAnsi="Arial" w:cs="Arial"/>
        </w:rPr>
        <w:t>s</w:t>
      </w:r>
      <w:r w:rsidRPr="00D84B75">
        <w:rPr>
          <w:rFonts w:ascii="Arial" w:eastAsiaTheme="minorHAnsi" w:hAnsi="Arial" w:cs="Arial"/>
        </w:rPr>
        <w:t>ankcyjn</w:t>
      </w:r>
      <w:r>
        <w:rPr>
          <w:rFonts w:ascii="Arial" w:eastAsiaTheme="minorHAnsi" w:hAnsi="Arial" w:cs="Arial"/>
        </w:rPr>
        <w:t>a.</w:t>
      </w:r>
    </w:p>
    <w:p w14:paraId="2720B974" w14:textId="77777777" w:rsidR="001D2A93" w:rsidRPr="00D84B75" w:rsidRDefault="001D2A93" w:rsidP="001D2A93">
      <w:pPr>
        <w:pStyle w:val="Akapitzlist"/>
        <w:numPr>
          <w:ilvl w:val="1"/>
          <w:numId w:val="12"/>
        </w:numPr>
        <w:spacing w:after="0"/>
        <w:rPr>
          <w:rFonts w:ascii="Arial" w:eastAsiaTheme="minorHAnsi" w:hAnsi="Arial" w:cs="Arial"/>
        </w:rPr>
      </w:pPr>
      <w:r>
        <w:rPr>
          <w:rFonts w:ascii="Arial" w:eastAsiaTheme="minorHAnsi" w:hAnsi="Arial" w:cs="Arial"/>
        </w:rPr>
        <w:t>Załącznik  nr 6 – Klauzula informacyjna Wykonawcy.</w:t>
      </w:r>
    </w:p>
    <w:p w14:paraId="2D776C30" w14:textId="77777777" w:rsidR="00B91270" w:rsidRDefault="00B91270" w:rsidP="00B91270">
      <w:pPr>
        <w:spacing w:after="0"/>
        <w:rPr>
          <w:rFonts w:ascii="Arial" w:eastAsiaTheme="minorHAnsi" w:hAnsi="Arial" w:cs="Arial"/>
        </w:rPr>
      </w:pPr>
    </w:p>
    <w:tbl>
      <w:tblPr>
        <w:tblStyle w:val="Tabela-Siatka"/>
        <w:tblW w:w="0" w:type="auto"/>
        <w:tblLook w:val="04A0" w:firstRow="1" w:lastRow="0" w:firstColumn="1" w:lastColumn="0" w:noHBand="0" w:noVBand="1"/>
      </w:tblPr>
      <w:tblGrid>
        <w:gridCol w:w="2271"/>
        <w:gridCol w:w="2266"/>
        <w:gridCol w:w="2270"/>
        <w:gridCol w:w="2265"/>
      </w:tblGrid>
      <w:tr w:rsidR="00ED3A5D" w:rsidRPr="008041E3" w14:paraId="19937B87" w14:textId="77777777" w:rsidTr="007E64DE">
        <w:tc>
          <w:tcPr>
            <w:tcW w:w="4537" w:type="dxa"/>
            <w:gridSpan w:val="2"/>
            <w:tcBorders>
              <w:top w:val="nil"/>
              <w:left w:val="nil"/>
              <w:bottom w:val="single" w:sz="4" w:space="0" w:color="auto"/>
            </w:tcBorders>
          </w:tcPr>
          <w:p w14:paraId="597E2722" w14:textId="77777777" w:rsidR="00ED3A5D" w:rsidRPr="00D84B75" w:rsidRDefault="00ED3A5D" w:rsidP="00A535EE">
            <w:pPr>
              <w:jc w:val="center"/>
              <w:rPr>
                <w:rFonts w:ascii="Arial" w:hAnsi="Arial" w:cs="Arial"/>
                <w:b/>
              </w:rPr>
            </w:pPr>
            <w:r w:rsidRPr="00D84B75">
              <w:rPr>
                <w:rFonts w:ascii="Arial" w:hAnsi="Arial" w:cs="Arial"/>
                <w:b/>
              </w:rPr>
              <w:t>Zamawiając</w:t>
            </w:r>
            <w:r w:rsidR="00A535EE" w:rsidRPr="00D84B75">
              <w:rPr>
                <w:rFonts w:ascii="Arial" w:hAnsi="Arial" w:cs="Arial"/>
                <w:b/>
              </w:rPr>
              <w:t>y</w:t>
            </w:r>
          </w:p>
        </w:tc>
        <w:tc>
          <w:tcPr>
            <w:tcW w:w="4535" w:type="dxa"/>
            <w:gridSpan w:val="2"/>
            <w:tcBorders>
              <w:top w:val="nil"/>
              <w:bottom w:val="single" w:sz="4" w:space="0" w:color="auto"/>
              <w:right w:val="nil"/>
            </w:tcBorders>
          </w:tcPr>
          <w:p w14:paraId="57B017F2" w14:textId="77777777" w:rsidR="00ED3A5D" w:rsidRPr="00D84B75" w:rsidRDefault="00A535EE" w:rsidP="00ED3A5D">
            <w:pPr>
              <w:jc w:val="center"/>
              <w:rPr>
                <w:rFonts w:ascii="Arial" w:hAnsi="Arial" w:cs="Arial"/>
                <w:b/>
              </w:rPr>
            </w:pPr>
            <w:r w:rsidRPr="00D84B75">
              <w:rPr>
                <w:rFonts w:ascii="Arial" w:hAnsi="Arial" w:cs="Arial"/>
                <w:b/>
              </w:rPr>
              <w:t>Wykonawca</w:t>
            </w:r>
          </w:p>
        </w:tc>
      </w:tr>
      <w:tr w:rsidR="00D56F7A" w:rsidRPr="008041E3" w14:paraId="4F9B68CF" w14:textId="77777777" w:rsidTr="00186AF2">
        <w:trPr>
          <w:trHeight w:val="803"/>
        </w:trPr>
        <w:tc>
          <w:tcPr>
            <w:tcW w:w="2271" w:type="dxa"/>
            <w:tcBorders>
              <w:left w:val="nil"/>
              <w:bottom w:val="nil"/>
              <w:right w:val="nil"/>
            </w:tcBorders>
          </w:tcPr>
          <w:p w14:paraId="49F6B100" w14:textId="77777777" w:rsidR="00D56F7A" w:rsidRPr="008041E3" w:rsidRDefault="00D56F7A" w:rsidP="00ED3A5D">
            <w:pPr>
              <w:rPr>
                <w:rFonts w:ascii="Arial" w:hAnsi="Arial" w:cs="Arial"/>
              </w:rPr>
            </w:pPr>
          </w:p>
        </w:tc>
        <w:tc>
          <w:tcPr>
            <w:tcW w:w="2266" w:type="dxa"/>
            <w:tcBorders>
              <w:left w:val="nil"/>
              <w:bottom w:val="nil"/>
              <w:right w:val="single" w:sz="4" w:space="0" w:color="auto"/>
            </w:tcBorders>
          </w:tcPr>
          <w:p w14:paraId="17F1275E" w14:textId="77777777" w:rsidR="00A535EE" w:rsidRDefault="00A535EE" w:rsidP="00A535EE">
            <w:pPr>
              <w:rPr>
                <w:rFonts w:ascii="Arial" w:hAnsi="Arial" w:cs="Arial"/>
              </w:rPr>
            </w:pPr>
          </w:p>
          <w:p w14:paraId="197FF6E0" w14:textId="77777777" w:rsidR="00A535EE" w:rsidRPr="00A535EE" w:rsidRDefault="00A535EE" w:rsidP="00A535EE">
            <w:pPr>
              <w:jc w:val="right"/>
              <w:rPr>
                <w:rFonts w:ascii="Arial" w:hAnsi="Arial" w:cs="Arial"/>
              </w:rPr>
            </w:pPr>
          </w:p>
        </w:tc>
        <w:tc>
          <w:tcPr>
            <w:tcW w:w="2270" w:type="dxa"/>
            <w:tcBorders>
              <w:left w:val="single" w:sz="4" w:space="0" w:color="auto"/>
              <w:bottom w:val="nil"/>
              <w:right w:val="nil"/>
            </w:tcBorders>
          </w:tcPr>
          <w:p w14:paraId="5D2EABEA" w14:textId="77777777" w:rsidR="00D56F7A" w:rsidRPr="008041E3" w:rsidRDefault="00D56F7A" w:rsidP="00ED3A5D">
            <w:pPr>
              <w:rPr>
                <w:rFonts w:ascii="Arial" w:hAnsi="Arial" w:cs="Arial"/>
              </w:rPr>
            </w:pPr>
          </w:p>
        </w:tc>
        <w:tc>
          <w:tcPr>
            <w:tcW w:w="2265" w:type="dxa"/>
            <w:tcBorders>
              <w:left w:val="nil"/>
              <w:bottom w:val="nil"/>
              <w:right w:val="nil"/>
            </w:tcBorders>
          </w:tcPr>
          <w:p w14:paraId="62862738" w14:textId="77777777" w:rsidR="00D56F7A" w:rsidRPr="008041E3" w:rsidRDefault="00D56F7A" w:rsidP="00ED3A5D">
            <w:pPr>
              <w:rPr>
                <w:rFonts w:ascii="Arial" w:hAnsi="Arial" w:cs="Arial"/>
              </w:rPr>
            </w:pPr>
          </w:p>
        </w:tc>
      </w:tr>
    </w:tbl>
    <w:p w14:paraId="1810A265" w14:textId="77777777" w:rsidR="00186AF2" w:rsidRDefault="00186AF2">
      <w:pPr>
        <w:rPr>
          <w:rFonts w:ascii="Arial" w:hAnsi="Arial" w:cs="Arial"/>
          <w:b/>
          <w:bCs/>
        </w:rPr>
      </w:pPr>
      <w:r>
        <w:rPr>
          <w:rFonts w:ascii="Arial" w:hAnsi="Arial" w:cs="Arial"/>
          <w:b/>
          <w:bCs/>
        </w:rPr>
        <w:br w:type="page"/>
      </w:r>
    </w:p>
    <w:p w14:paraId="5132C452" w14:textId="77777777" w:rsidR="00ED3A5D" w:rsidRDefault="00B31117" w:rsidP="00ED3A5D">
      <w:pPr>
        <w:rPr>
          <w:rFonts w:ascii="Arial" w:hAnsi="Arial" w:cs="Arial"/>
          <w:b/>
          <w:bCs/>
        </w:rPr>
      </w:pPr>
      <w:r w:rsidRPr="00B31117">
        <w:rPr>
          <w:rFonts w:ascii="Arial" w:hAnsi="Arial" w:cs="Arial"/>
          <w:b/>
          <w:bCs/>
        </w:rPr>
        <w:lastRenderedPageBreak/>
        <w:t>Załącznik nr 1 – Specyfikacja Projektu</w:t>
      </w:r>
    </w:p>
    <w:p w14:paraId="691DD2BA" w14:textId="77777777" w:rsidR="00655FD0" w:rsidRPr="00B94EAE" w:rsidRDefault="00655FD0" w:rsidP="00655FD0">
      <w:pPr>
        <w:pStyle w:val="Tekstpodstawowy"/>
        <w:jc w:val="left"/>
        <w:rPr>
          <w:rFonts w:ascii="Arial" w:hAnsi="Arial" w:cs="Arial"/>
          <w:lang w:val="en-US"/>
        </w:rPr>
      </w:pPr>
      <w:r w:rsidRPr="00B94EAE">
        <w:rPr>
          <w:rFonts w:ascii="Arial" w:hAnsi="Arial" w:cs="Arial"/>
          <w:lang w:val="en-US"/>
        </w:rPr>
        <w:t>PL-OIL-DOW-2025-001523</w:t>
      </w:r>
      <w:r>
        <w:rPr>
          <w:rFonts w:ascii="Arial" w:hAnsi="Arial" w:cs="Arial"/>
          <w:lang w:val="en-US"/>
        </w:rPr>
        <w:t xml:space="preserve"> </w:t>
      </w:r>
      <w:r>
        <w:rPr>
          <w:rFonts w:ascii="Arial" w:hAnsi="Arial" w:cs="Arial"/>
          <w:lang w:val="en-US"/>
        </w:rPr>
        <w:br/>
      </w:r>
      <w:r w:rsidRPr="00B94EAE">
        <w:rPr>
          <w:rFonts w:ascii="Arial" w:hAnsi="Arial" w:cs="Arial"/>
          <w:lang w:val="en-US"/>
        </w:rPr>
        <w:t>PL-OIL-DOW-2025-001325</w:t>
      </w:r>
    </w:p>
    <w:p w14:paraId="382A23DB" w14:textId="77777777" w:rsidR="00655FD0" w:rsidRPr="0087171A" w:rsidRDefault="00655FD0" w:rsidP="00655FD0">
      <w:pPr>
        <w:pStyle w:val="Tekstpodstawowy"/>
        <w:spacing w:line="240" w:lineRule="auto"/>
        <w:jc w:val="right"/>
        <w:rPr>
          <w:rFonts w:ascii="Arial" w:hAnsi="Arial" w:cs="Arial"/>
          <w:b/>
          <w:bCs/>
        </w:rPr>
      </w:pPr>
      <w:r>
        <w:rPr>
          <w:rFonts w:ascii="Arial" w:hAnsi="Arial" w:cs="Arial"/>
          <w:bCs/>
        </w:rPr>
        <w:t>Kraków, 21.05.2026</w:t>
      </w:r>
      <w:r w:rsidRPr="0087171A">
        <w:rPr>
          <w:rFonts w:ascii="Arial" w:hAnsi="Arial" w:cs="Arial"/>
          <w:bCs/>
        </w:rPr>
        <w:t xml:space="preserve"> r.</w:t>
      </w:r>
    </w:p>
    <w:p w14:paraId="43AE4CD2" w14:textId="77777777" w:rsidR="00655FD0" w:rsidRPr="009654F9" w:rsidRDefault="00655FD0" w:rsidP="00655FD0">
      <w:pPr>
        <w:pStyle w:val="Tekstpodstawowy"/>
        <w:spacing w:line="240" w:lineRule="auto"/>
        <w:jc w:val="center"/>
        <w:rPr>
          <w:rFonts w:ascii="Arial" w:hAnsi="Arial" w:cs="Arial"/>
          <w:b/>
        </w:rPr>
      </w:pPr>
    </w:p>
    <w:p w14:paraId="10C5D9FA" w14:textId="77777777" w:rsidR="00655FD0" w:rsidRDefault="00655FD0" w:rsidP="00655FD0">
      <w:pPr>
        <w:jc w:val="center"/>
        <w:rPr>
          <w:rFonts w:ascii="Arial" w:hAnsi="Arial" w:cs="Arial"/>
          <w:b/>
        </w:rPr>
      </w:pPr>
      <w:bookmarkStart w:id="14" w:name="_Hlk143597386"/>
      <w:r w:rsidRPr="009654F9">
        <w:rPr>
          <w:rFonts w:ascii="Arial" w:hAnsi="Arial" w:cs="Arial"/>
          <w:b/>
        </w:rPr>
        <w:t>SPECYFIKACJA WARUNKÓW ZAMÓWIENIA</w:t>
      </w:r>
      <w:r>
        <w:rPr>
          <w:rFonts w:ascii="Arial" w:hAnsi="Arial" w:cs="Arial"/>
          <w:b/>
        </w:rPr>
        <w:t xml:space="preserve"> </w:t>
      </w:r>
    </w:p>
    <w:bookmarkEnd w:id="14"/>
    <w:p w14:paraId="11AC9D33" w14:textId="77777777" w:rsidR="00655FD0" w:rsidRPr="009654F9" w:rsidRDefault="00655FD0">
      <w:pPr>
        <w:numPr>
          <w:ilvl w:val="0"/>
          <w:numId w:val="22"/>
        </w:numPr>
        <w:spacing w:before="360" w:after="240" w:line="240" w:lineRule="auto"/>
        <w:ind w:left="284" w:hanging="284"/>
        <w:rPr>
          <w:rFonts w:ascii="Arial" w:hAnsi="Arial" w:cs="Arial"/>
          <w:b/>
          <w:u w:val="single"/>
        </w:rPr>
      </w:pPr>
      <w:r w:rsidRPr="009654F9">
        <w:rPr>
          <w:rFonts w:ascii="Arial" w:hAnsi="Arial" w:cs="Arial"/>
          <w:b/>
          <w:u w:val="single"/>
        </w:rPr>
        <w:t xml:space="preserve">Informacja o </w:t>
      </w:r>
      <w:r>
        <w:rPr>
          <w:rFonts w:ascii="Arial" w:hAnsi="Arial" w:cs="Arial"/>
          <w:b/>
          <w:u w:val="single"/>
        </w:rPr>
        <w:t>Z</w:t>
      </w:r>
      <w:r w:rsidRPr="009654F9">
        <w:rPr>
          <w:rFonts w:ascii="Arial" w:hAnsi="Arial" w:cs="Arial"/>
          <w:b/>
          <w:u w:val="single"/>
        </w:rPr>
        <w:t>amawiającym</w:t>
      </w:r>
    </w:p>
    <w:p w14:paraId="261763B4" w14:textId="77777777" w:rsidR="00655FD0" w:rsidRPr="009654F9" w:rsidRDefault="00655FD0" w:rsidP="00655FD0">
      <w:pPr>
        <w:ind w:left="284"/>
        <w:rPr>
          <w:rFonts w:ascii="Arial" w:hAnsi="Arial" w:cs="Arial"/>
        </w:rPr>
      </w:pPr>
      <w:r w:rsidRPr="009654F9">
        <w:rPr>
          <w:rFonts w:ascii="Arial" w:hAnsi="Arial" w:cs="Arial"/>
        </w:rPr>
        <w:t>ORLEN OIL Spółka</w:t>
      </w:r>
      <w:r>
        <w:rPr>
          <w:rFonts w:ascii="Arial" w:hAnsi="Arial" w:cs="Arial"/>
        </w:rPr>
        <w:t xml:space="preserve"> z </w:t>
      </w:r>
      <w:r w:rsidRPr="009654F9">
        <w:rPr>
          <w:rFonts w:ascii="Arial" w:hAnsi="Arial" w:cs="Arial"/>
        </w:rPr>
        <w:t>ograniczoną odpowiedzialnością</w:t>
      </w:r>
    </w:p>
    <w:p w14:paraId="6A58B061" w14:textId="77777777" w:rsidR="00655FD0" w:rsidRPr="009654F9" w:rsidRDefault="00655FD0" w:rsidP="00655FD0">
      <w:pPr>
        <w:ind w:left="284"/>
        <w:rPr>
          <w:rFonts w:ascii="Arial" w:hAnsi="Arial" w:cs="Arial"/>
        </w:rPr>
      </w:pPr>
      <w:r w:rsidRPr="009654F9">
        <w:rPr>
          <w:rFonts w:ascii="Arial" w:hAnsi="Arial" w:cs="Arial"/>
        </w:rPr>
        <w:t xml:space="preserve">ul. </w:t>
      </w:r>
      <w:r>
        <w:rPr>
          <w:rFonts w:ascii="Arial" w:hAnsi="Arial" w:cs="Arial"/>
        </w:rPr>
        <w:t>Elbląska 135, 80-718 Gdańsk</w:t>
      </w:r>
    </w:p>
    <w:p w14:paraId="677357B9" w14:textId="77777777" w:rsidR="00655FD0" w:rsidRDefault="00655FD0" w:rsidP="00655FD0">
      <w:pPr>
        <w:ind w:left="284"/>
        <w:rPr>
          <w:rFonts w:ascii="Arial" w:hAnsi="Arial" w:cs="Arial"/>
        </w:rPr>
      </w:pPr>
      <w:r w:rsidRPr="009654F9">
        <w:rPr>
          <w:rFonts w:ascii="Arial" w:hAnsi="Arial" w:cs="Arial"/>
        </w:rPr>
        <w:t xml:space="preserve">Tel.: 12 665 55 00 </w:t>
      </w:r>
    </w:p>
    <w:p w14:paraId="4EF92FEB" w14:textId="77777777" w:rsidR="00655FD0" w:rsidRDefault="00655FD0" w:rsidP="00655FD0">
      <w:pPr>
        <w:ind w:left="284"/>
        <w:rPr>
          <w:rFonts w:ascii="Arial" w:hAnsi="Arial" w:cs="Arial"/>
        </w:rPr>
      </w:pPr>
      <w:r>
        <w:rPr>
          <w:rFonts w:ascii="Arial" w:hAnsi="Arial" w:cs="Arial"/>
        </w:rPr>
        <w:t>NIP:</w:t>
      </w:r>
      <w:r w:rsidRPr="00E52219">
        <w:rPr>
          <w:rFonts w:ascii="Arial" w:eastAsia="Arial" w:hAnsi="Arial" w:cs="Arial"/>
          <w:bCs/>
        </w:rPr>
        <w:t xml:space="preserve"> </w:t>
      </w:r>
      <w:r w:rsidRPr="00357F2E">
        <w:rPr>
          <w:rFonts w:ascii="Arial" w:eastAsia="Arial" w:hAnsi="Arial" w:cs="Arial"/>
          <w:bCs/>
        </w:rPr>
        <w:t xml:space="preserve">NIP: </w:t>
      </w:r>
      <w:r>
        <w:rPr>
          <w:rFonts w:ascii="Arial" w:eastAsia="Arial" w:hAnsi="Arial" w:cs="Arial"/>
          <w:bCs/>
        </w:rPr>
        <w:t>675-11-90-702</w:t>
      </w:r>
      <w:r>
        <w:rPr>
          <w:rFonts w:ascii="Arial" w:hAnsi="Arial" w:cs="Arial"/>
        </w:rPr>
        <w:t xml:space="preserve"> </w:t>
      </w:r>
    </w:p>
    <w:p w14:paraId="48B030CC" w14:textId="77777777" w:rsidR="00655FD0" w:rsidRDefault="00655FD0" w:rsidP="00655FD0">
      <w:pPr>
        <w:ind w:left="284"/>
        <w:rPr>
          <w:rFonts w:ascii="Arial" w:hAnsi="Arial" w:cs="Arial"/>
        </w:rPr>
      </w:pPr>
    </w:p>
    <w:p w14:paraId="2A4CE790" w14:textId="77777777" w:rsidR="00655FD0" w:rsidRDefault="00655FD0" w:rsidP="00655FD0">
      <w:pPr>
        <w:ind w:left="284"/>
        <w:rPr>
          <w:rStyle w:val="Hipercze"/>
          <w:rFonts w:ascii="Arial" w:hAnsi="Arial" w:cs="Arial"/>
        </w:rPr>
      </w:pPr>
      <w:r>
        <w:rPr>
          <w:rFonts w:ascii="Arial" w:hAnsi="Arial" w:cs="Arial"/>
        </w:rPr>
        <w:t xml:space="preserve">Strona internetowa prowadzonego postępowania: </w:t>
      </w:r>
      <w:hyperlink r:id="rId8" w:history="1">
        <w:r w:rsidRPr="003F209C">
          <w:rPr>
            <w:rStyle w:val="Hipercze"/>
            <w:rFonts w:ascii="Arial" w:hAnsi="Arial" w:cs="Arial"/>
          </w:rPr>
          <w:t>www.connect.orlen.pl</w:t>
        </w:r>
      </w:hyperlink>
    </w:p>
    <w:p w14:paraId="635C56E7" w14:textId="77777777" w:rsidR="00655FD0" w:rsidRPr="009654F9" w:rsidRDefault="00655FD0" w:rsidP="00655FD0">
      <w:pPr>
        <w:ind w:left="284"/>
        <w:rPr>
          <w:rFonts w:ascii="Arial" w:hAnsi="Arial" w:cs="Arial"/>
        </w:rPr>
      </w:pPr>
      <w:r w:rsidRPr="009654F9">
        <w:rPr>
          <w:rFonts w:ascii="Arial" w:hAnsi="Arial" w:cs="Arial"/>
        </w:rPr>
        <w:t>Adres platformy internetowej prowadzonego postępowania oraz strony, na której udostępniane będą zmiany</w:t>
      </w:r>
      <w:r>
        <w:rPr>
          <w:rFonts w:ascii="Arial" w:hAnsi="Arial" w:cs="Arial"/>
        </w:rPr>
        <w:t xml:space="preserve"> i </w:t>
      </w:r>
      <w:r w:rsidRPr="009654F9">
        <w:rPr>
          <w:rFonts w:ascii="Arial" w:hAnsi="Arial" w:cs="Arial"/>
        </w:rPr>
        <w:t>wyjaśnienia treści SWZ oraz inne dokumenty zamówienia bezpośrednio związane</w:t>
      </w:r>
      <w:r>
        <w:rPr>
          <w:rFonts w:ascii="Arial" w:hAnsi="Arial" w:cs="Arial"/>
        </w:rPr>
        <w:t xml:space="preserve"> z </w:t>
      </w:r>
      <w:r w:rsidRPr="009654F9">
        <w:rPr>
          <w:rFonts w:ascii="Arial" w:hAnsi="Arial" w:cs="Arial"/>
        </w:rPr>
        <w:t xml:space="preserve">postępowaniem oraz pod którym będą składane oferty: </w:t>
      </w:r>
      <w:bookmarkStart w:id="15" w:name="_Hlk143682584"/>
      <w:r>
        <w:rPr>
          <w:rFonts w:ascii="Times New Roman" w:hAnsi="Times New Roman" w:cs="Times New Roman"/>
          <w:sz w:val="24"/>
          <w:szCs w:val="24"/>
        </w:rPr>
        <w:fldChar w:fldCharType="begin"/>
      </w:r>
      <w:r>
        <w:instrText>HYPERLINK "http://www.connect.orlen.pl"</w:instrText>
      </w:r>
      <w:r>
        <w:rPr>
          <w:rFonts w:ascii="Times New Roman" w:hAnsi="Times New Roman" w:cs="Times New Roman"/>
          <w:sz w:val="24"/>
          <w:szCs w:val="24"/>
        </w:rPr>
      </w:r>
      <w:r>
        <w:rPr>
          <w:rFonts w:ascii="Times New Roman" w:hAnsi="Times New Roman" w:cs="Times New Roman"/>
          <w:sz w:val="24"/>
          <w:szCs w:val="24"/>
        </w:rPr>
        <w:fldChar w:fldCharType="separate"/>
      </w:r>
      <w:r w:rsidRPr="00A60A13">
        <w:rPr>
          <w:rStyle w:val="Hipercze"/>
          <w:rFonts w:ascii="Arial" w:hAnsi="Arial" w:cs="Arial"/>
        </w:rPr>
        <w:t>www.connect.orlen.pl</w:t>
      </w:r>
      <w:r>
        <w:rPr>
          <w:rStyle w:val="Hipercze"/>
          <w:rFonts w:ascii="Arial" w:hAnsi="Arial" w:cs="Arial"/>
        </w:rPr>
        <w:fldChar w:fldCharType="end"/>
      </w:r>
      <w:bookmarkEnd w:id="15"/>
    </w:p>
    <w:p w14:paraId="687EC2B8" w14:textId="77777777" w:rsidR="00655FD0" w:rsidRPr="009654F9" w:rsidRDefault="00655FD0">
      <w:pPr>
        <w:numPr>
          <w:ilvl w:val="0"/>
          <w:numId w:val="22"/>
        </w:numPr>
        <w:spacing w:before="360" w:after="240" w:line="240" w:lineRule="auto"/>
        <w:ind w:left="284" w:hanging="284"/>
        <w:rPr>
          <w:rFonts w:ascii="Arial" w:hAnsi="Arial" w:cs="Arial"/>
          <w:b/>
          <w:u w:val="single"/>
        </w:rPr>
      </w:pPr>
      <w:r w:rsidRPr="009654F9">
        <w:rPr>
          <w:rFonts w:ascii="Arial" w:hAnsi="Arial" w:cs="Arial"/>
          <w:b/>
          <w:u w:val="single"/>
        </w:rPr>
        <w:t>Przedmiot zamówienia</w:t>
      </w:r>
    </w:p>
    <w:p w14:paraId="6200EEC6" w14:textId="77777777" w:rsidR="00655FD0" w:rsidRDefault="00655FD0" w:rsidP="00655FD0">
      <w:pPr>
        <w:spacing w:after="120"/>
        <w:ind w:left="284"/>
        <w:rPr>
          <w:rFonts w:ascii="Arial" w:hAnsi="Arial" w:cs="Arial"/>
        </w:rPr>
      </w:pPr>
      <w:r w:rsidRPr="00B94EAE">
        <w:rPr>
          <w:rFonts w:ascii="Arial" w:hAnsi="Arial" w:cs="Arial"/>
        </w:rPr>
        <w:t>Przedmiotem postępowania jest opracowanie koncepcji oraz dokumentacji projektowej obejmującej budowę 4 nowych zbiorników 2000m3 każdy na obleje bazowe grupy II oraz rozbudowę terminala do załadunku produktów w Zakładzie Produkcyjnym ORLEN OIL w Trzebini.</w:t>
      </w:r>
    </w:p>
    <w:p w14:paraId="58D50B47" w14:textId="77777777" w:rsidR="00655FD0" w:rsidRPr="0087171A" w:rsidRDefault="00655FD0" w:rsidP="00655FD0">
      <w:pPr>
        <w:spacing w:after="120"/>
        <w:ind w:left="284"/>
        <w:rPr>
          <w:rFonts w:ascii="Arial" w:hAnsi="Arial" w:cs="Arial"/>
        </w:rPr>
      </w:pPr>
      <w:r w:rsidRPr="0087171A">
        <w:rPr>
          <w:rFonts w:ascii="Arial" w:hAnsi="Arial" w:cs="Arial"/>
        </w:rPr>
        <w:t>Szczegółowy zakres</w:t>
      </w:r>
      <w:r>
        <w:rPr>
          <w:rFonts w:ascii="Arial" w:hAnsi="Arial" w:cs="Arial"/>
        </w:rPr>
        <w:t xml:space="preserve"> </w:t>
      </w:r>
      <w:r w:rsidRPr="0087171A">
        <w:rPr>
          <w:rFonts w:ascii="Arial" w:hAnsi="Arial" w:cs="Arial"/>
        </w:rPr>
        <w:t>został przedstawiony w opisie przedmiotu zamówienia</w:t>
      </w:r>
      <w:r>
        <w:rPr>
          <w:rFonts w:ascii="Arial" w:hAnsi="Arial" w:cs="Arial"/>
        </w:rPr>
        <w:t xml:space="preserve"> (</w:t>
      </w:r>
      <w:r w:rsidRPr="00F20608">
        <w:rPr>
          <w:rFonts w:ascii="Arial" w:hAnsi="Arial" w:cs="Arial"/>
          <w:i/>
          <w:iCs/>
        </w:rPr>
        <w:t>załącznik nr 1</w:t>
      </w:r>
      <w:r>
        <w:rPr>
          <w:rFonts w:ascii="Arial" w:hAnsi="Arial" w:cs="Arial"/>
        </w:rPr>
        <w:t>).</w:t>
      </w:r>
    </w:p>
    <w:p w14:paraId="001E8B79" w14:textId="77777777" w:rsidR="00655FD0" w:rsidRDefault="00655FD0">
      <w:pPr>
        <w:numPr>
          <w:ilvl w:val="0"/>
          <w:numId w:val="22"/>
        </w:numPr>
        <w:spacing w:before="360" w:after="240" w:line="240" w:lineRule="auto"/>
        <w:ind w:left="284" w:hanging="284"/>
        <w:rPr>
          <w:rFonts w:ascii="Arial" w:hAnsi="Arial" w:cs="Arial"/>
          <w:b/>
          <w:u w:val="single"/>
        </w:rPr>
      </w:pPr>
      <w:r>
        <w:rPr>
          <w:rFonts w:ascii="Arial" w:hAnsi="Arial" w:cs="Arial"/>
          <w:b/>
          <w:u w:val="single"/>
        </w:rPr>
        <w:t>Miejsce realizacji zamówienia</w:t>
      </w:r>
    </w:p>
    <w:p w14:paraId="2ED94AEB" w14:textId="77777777" w:rsidR="00655FD0" w:rsidRDefault="00655FD0" w:rsidP="00655FD0">
      <w:pPr>
        <w:ind w:left="284"/>
        <w:rPr>
          <w:rFonts w:ascii="Arial" w:hAnsi="Arial" w:cs="Arial"/>
        </w:rPr>
      </w:pPr>
      <w:r>
        <w:rPr>
          <w:rFonts w:ascii="Arial" w:hAnsi="Arial" w:cs="Arial"/>
        </w:rPr>
        <w:t xml:space="preserve">Przedmiot zamówienia </w:t>
      </w:r>
      <w:r w:rsidRPr="00887266">
        <w:rPr>
          <w:rFonts w:ascii="Arial" w:hAnsi="Arial" w:cs="Arial"/>
        </w:rPr>
        <w:t>należy dostarczyć do</w:t>
      </w:r>
      <w:r>
        <w:rPr>
          <w:rFonts w:ascii="Arial" w:hAnsi="Arial" w:cs="Arial"/>
        </w:rPr>
        <w:t xml:space="preserve"> Zakładu Produkcyjnego ORLEN OIL Sp. z o.o. </w:t>
      </w:r>
      <w:r>
        <w:rPr>
          <w:rFonts w:ascii="Arial" w:hAnsi="Arial" w:cs="Arial"/>
        </w:rPr>
        <w:br/>
        <w:t>w Trzebini.</w:t>
      </w:r>
    </w:p>
    <w:p w14:paraId="1D680D22" w14:textId="77777777" w:rsidR="00A65881" w:rsidRDefault="00A65881" w:rsidP="00655FD0">
      <w:pPr>
        <w:rPr>
          <w:rFonts w:ascii="Arial" w:hAnsi="Arial" w:cs="Arial"/>
          <w:b/>
          <w:u w:val="single"/>
        </w:rPr>
      </w:pPr>
    </w:p>
    <w:p w14:paraId="57577B47" w14:textId="77777777" w:rsidR="00A65881" w:rsidRDefault="00A65881" w:rsidP="00655FD0">
      <w:pPr>
        <w:rPr>
          <w:rFonts w:ascii="Arial" w:hAnsi="Arial" w:cs="Arial"/>
          <w:b/>
          <w:u w:val="single"/>
        </w:rPr>
      </w:pPr>
    </w:p>
    <w:p w14:paraId="0AA6B092" w14:textId="77777777" w:rsidR="00A65881" w:rsidRDefault="00A65881" w:rsidP="00655FD0">
      <w:pPr>
        <w:rPr>
          <w:rFonts w:ascii="Arial" w:hAnsi="Arial" w:cs="Arial"/>
          <w:b/>
          <w:u w:val="single"/>
        </w:rPr>
      </w:pPr>
    </w:p>
    <w:p w14:paraId="0AE27845" w14:textId="77777777" w:rsidR="00A65881" w:rsidRDefault="00A65881" w:rsidP="00655FD0">
      <w:pPr>
        <w:rPr>
          <w:rFonts w:ascii="Arial" w:hAnsi="Arial" w:cs="Arial"/>
          <w:b/>
          <w:u w:val="single"/>
        </w:rPr>
      </w:pPr>
    </w:p>
    <w:p w14:paraId="7DA93A0A" w14:textId="091ADF9E" w:rsidR="00A65881" w:rsidRDefault="00A65881" w:rsidP="00655FD0">
      <w:pPr>
        <w:rPr>
          <w:rFonts w:ascii="Arial" w:hAnsi="Arial" w:cs="Arial"/>
          <w:b/>
          <w:u w:val="single"/>
        </w:rPr>
      </w:pPr>
    </w:p>
    <w:p w14:paraId="5A2A9CBE" w14:textId="77777777" w:rsidR="00A65881" w:rsidRDefault="00A65881" w:rsidP="00655FD0">
      <w:pPr>
        <w:rPr>
          <w:rFonts w:ascii="Arial" w:hAnsi="Arial" w:cs="Arial"/>
          <w:b/>
          <w:u w:val="single"/>
        </w:rPr>
      </w:pPr>
    </w:p>
    <w:p w14:paraId="065FDB02" w14:textId="77777777" w:rsidR="00A65881" w:rsidRPr="00B31117" w:rsidRDefault="00A65881" w:rsidP="00655FD0">
      <w:pPr>
        <w:rPr>
          <w:rFonts w:ascii="Arial" w:hAnsi="Arial" w:cs="Arial"/>
          <w:b/>
          <w:bCs/>
        </w:rPr>
      </w:pPr>
    </w:p>
    <w:p w14:paraId="23A27082" w14:textId="77777777" w:rsidR="00B31117" w:rsidRDefault="00B31117" w:rsidP="00B31117">
      <w:pPr>
        <w:spacing w:after="0"/>
        <w:jc w:val="center"/>
        <w:rPr>
          <w:rFonts w:ascii="Arial" w:eastAsiaTheme="minorHAnsi" w:hAnsi="Arial" w:cs="Arial"/>
          <w:b/>
          <w:bCs/>
        </w:rPr>
      </w:pPr>
    </w:p>
    <w:p w14:paraId="64EB0A1D" w14:textId="77777777" w:rsidR="001544A6" w:rsidRDefault="001544A6" w:rsidP="00B31117">
      <w:pPr>
        <w:spacing w:after="0"/>
        <w:jc w:val="center"/>
        <w:rPr>
          <w:rFonts w:ascii="Arial" w:eastAsiaTheme="minorHAnsi" w:hAnsi="Arial" w:cs="Arial"/>
          <w:b/>
          <w:bCs/>
        </w:rPr>
      </w:pPr>
    </w:p>
    <w:p w14:paraId="29C2E23A" w14:textId="5E4DACCD"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1a – Opis przedmiotu Umowy</w:t>
      </w:r>
    </w:p>
    <w:p w14:paraId="346D8AFC" w14:textId="77777777" w:rsidR="00B31117" w:rsidRDefault="00B31117" w:rsidP="00FE0FD4">
      <w:pPr>
        <w:spacing w:after="0"/>
        <w:jc w:val="center"/>
        <w:rPr>
          <w:rFonts w:ascii="Arial" w:eastAsiaTheme="minorHAnsi" w:hAnsi="Arial" w:cs="Arial"/>
          <w:b/>
          <w:bCs/>
        </w:rPr>
      </w:pPr>
    </w:p>
    <w:p w14:paraId="6979BD10" w14:textId="77777777" w:rsidR="005D7E6E" w:rsidRDefault="005D7E6E" w:rsidP="00DD7A84">
      <w:pPr>
        <w:spacing w:after="0"/>
        <w:jc w:val="left"/>
        <w:rPr>
          <w:rFonts w:ascii="Arial" w:hAnsi="Arial" w:cs="Arial"/>
          <w:bCs/>
        </w:rPr>
      </w:pPr>
      <w:r w:rsidRPr="00DD7A84">
        <w:rPr>
          <w:rFonts w:ascii="Arial" w:hAnsi="Arial" w:cs="Arial"/>
          <w:bCs/>
        </w:rPr>
        <w:t xml:space="preserve">OPIS PRZEDMIOTU ZAMÓWIENIA </w:t>
      </w:r>
    </w:p>
    <w:p w14:paraId="7C52FB75" w14:textId="77777777" w:rsidR="00514A2F" w:rsidRDefault="00514A2F" w:rsidP="00DD7A84">
      <w:pPr>
        <w:spacing w:after="0"/>
        <w:jc w:val="left"/>
        <w:rPr>
          <w:rFonts w:ascii="Arial" w:hAnsi="Arial" w:cs="Arial"/>
          <w:bCs/>
        </w:rPr>
      </w:pPr>
    </w:p>
    <w:p w14:paraId="3097A4E9" w14:textId="77777777" w:rsidR="00514A2F" w:rsidRDefault="00514A2F" w:rsidP="00DD7A84">
      <w:pPr>
        <w:spacing w:after="0"/>
        <w:jc w:val="left"/>
        <w:rPr>
          <w:rFonts w:ascii="Arial" w:hAnsi="Arial" w:cs="Arial"/>
          <w:bCs/>
        </w:rPr>
      </w:pPr>
    </w:p>
    <w:p w14:paraId="5E4D0E0C" w14:textId="77777777" w:rsidR="00514A2F" w:rsidRPr="00AC7215" w:rsidRDefault="00514A2F" w:rsidP="00514A2F">
      <w:pPr>
        <w:pStyle w:val="Tekstpodstawowy"/>
        <w:spacing w:line="240" w:lineRule="auto"/>
        <w:jc w:val="left"/>
        <w:rPr>
          <w:rFonts w:ascii="Arial" w:hAnsi="Arial" w:cs="Arial"/>
          <w:bCs/>
          <w:lang w:val="en-US"/>
        </w:rPr>
      </w:pPr>
      <w:r w:rsidRPr="00AC7215">
        <w:rPr>
          <w:rFonts w:ascii="Arial" w:hAnsi="Arial" w:cs="Arial"/>
          <w:bCs/>
          <w:lang w:val="en-US"/>
        </w:rPr>
        <w:t>PL-OIL-DOW-2025-001523</w:t>
      </w:r>
    </w:p>
    <w:p w14:paraId="4D20BAB3" w14:textId="77777777" w:rsidR="00514A2F" w:rsidRPr="00AC7215" w:rsidRDefault="00514A2F" w:rsidP="00514A2F">
      <w:pPr>
        <w:pStyle w:val="Tekstpodstawowy"/>
        <w:spacing w:line="240" w:lineRule="auto"/>
        <w:jc w:val="left"/>
        <w:rPr>
          <w:rFonts w:ascii="Arial" w:hAnsi="Arial" w:cs="Arial"/>
          <w:bCs/>
          <w:lang w:val="en-US"/>
        </w:rPr>
      </w:pPr>
      <w:r w:rsidRPr="00AC7215">
        <w:rPr>
          <w:rFonts w:ascii="Arial" w:hAnsi="Arial" w:cs="Arial"/>
          <w:bCs/>
          <w:lang w:val="en-US"/>
        </w:rPr>
        <w:t>PL-OIL-DOW-2025-001325</w:t>
      </w:r>
    </w:p>
    <w:p w14:paraId="2AEB7C9E" w14:textId="77777777" w:rsidR="00514A2F" w:rsidRPr="00B655BD" w:rsidRDefault="00514A2F" w:rsidP="00514A2F">
      <w:pPr>
        <w:pStyle w:val="Tekstpodstawowy"/>
        <w:spacing w:line="240" w:lineRule="auto"/>
        <w:jc w:val="center"/>
        <w:rPr>
          <w:rFonts w:ascii="Arial" w:hAnsi="Arial" w:cs="Arial"/>
          <w:b/>
          <w:lang w:val="en-US"/>
          <w:rPrChange w:id="16" w:author="Pomian Kacper (OIL-ext)" w:date="2026-07-29T14:57:00Z" w16du:dateUtc="2026-07-29T12:57:00Z">
            <w:rPr>
              <w:rFonts w:ascii="Arial" w:hAnsi="Arial" w:cs="Arial"/>
              <w:b/>
            </w:rPr>
          </w:rPrChange>
        </w:rPr>
      </w:pPr>
    </w:p>
    <w:p w14:paraId="271885D4" w14:textId="77777777" w:rsidR="00514A2F" w:rsidRPr="009F1717" w:rsidRDefault="00514A2F" w:rsidP="00514A2F">
      <w:pPr>
        <w:jc w:val="center"/>
        <w:rPr>
          <w:rFonts w:ascii="Arial" w:hAnsi="Arial" w:cs="Arial"/>
          <w:b/>
        </w:rPr>
      </w:pPr>
      <w:r w:rsidRPr="009F1717">
        <w:rPr>
          <w:rFonts w:ascii="Arial" w:hAnsi="Arial" w:cs="Arial"/>
          <w:b/>
        </w:rPr>
        <w:t xml:space="preserve">OPIS PRZEDMIOTU ZAMÓWIENIA </w:t>
      </w:r>
    </w:p>
    <w:p w14:paraId="72D2D3FB" w14:textId="77777777" w:rsidR="00514A2F" w:rsidRPr="009F1717" w:rsidRDefault="00514A2F" w:rsidP="00514A2F">
      <w:pPr>
        <w:jc w:val="center"/>
        <w:rPr>
          <w:rFonts w:ascii="Arial" w:hAnsi="Arial" w:cs="Arial"/>
          <w:b/>
        </w:rPr>
      </w:pPr>
    </w:p>
    <w:p w14:paraId="1D1B2658" w14:textId="77777777" w:rsidR="00514A2F" w:rsidRPr="009F1717" w:rsidRDefault="00514A2F" w:rsidP="00514A2F">
      <w:pPr>
        <w:spacing w:before="120" w:after="120"/>
        <w:ind w:left="360" w:hanging="360"/>
        <w:contextualSpacing/>
        <w:rPr>
          <w:rFonts w:ascii="Arial" w:hAnsi="Arial" w:cs="Arial"/>
          <w:b/>
          <w:u w:val="single"/>
          <w:lang w:eastAsia="en-GB"/>
        </w:rPr>
      </w:pPr>
      <w:r w:rsidRPr="009F1717">
        <w:rPr>
          <w:rFonts w:ascii="Arial" w:hAnsi="Arial" w:cs="Arial"/>
          <w:b/>
          <w:u w:val="single"/>
          <w:lang w:eastAsia="en-GB"/>
        </w:rPr>
        <w:t>Zamawiający:</w:t>
      </w:r>
    </w:p>
    <w:p w14:paraId="359AAFA6" w14:textId="77777777" w:rsidR="00514A2F" w:rsidRPr="009F1717" w:rsidRDefault="00514A2F" w:rsidP="00514A2F">
      <w:pPr>
        <w:tabs>
          <w:tab w:val="left" w:pos="3402"/>
        </w:tabs>
        <w:spacing w:before="120" w:after="120"/>
        <w:rPr>
          <w:rFonts w:ascii="Arial" w:hAnsi="Arial" w:cs="Arial"/>
          <w:lang w:eastAsia="en-GB"/>
        </w:rPr>
      </w:pPr>
      <w:r w:rsidRPr="009F1717">
        <w:rPr>
          <w:rFonts w:ascii="Arial" w:hAnsi="Arial" w:cs="Arial"/>
          <w:lang w:eastAsia="en-GB"/>
        </w:rPr>
        <w:t>Pełna nazwa zamawiającego:</w:t>
      </w:r>
      <w:r w:rsidRPr="009F1717">
        <w:rPr>
          <w:rFonts w:ascii="Arial" w:hAnsi="Arial" w:cs="Arial"/>
          <w:lang w:eastAsia="en-GB"/>
        </w:rPr>
        <w:tab/>
        <w:t>ORLEN OIL Sp. z o. o.  z siedzibą w Gdańsku</w:t>
      </w:r>
      <w:r w:rsidRPr="009F1717">
        <w:rPr>
          <w:rFonts w:ascii="Arial" w:hAnsi="Arial" w:cs="Arial"/>
          <w:lang w:eastAsia="en-GB"/>
        </w:rPr>
        <w:br/>
        <w:t>Adres:</w:t>
      </w:r>
      <w:r w:rsidRPr="009F1717">
        <w:rPr>
          <w:rFonts w:ascii="Arial" w:hAnsi="Arial" w:cs="Arial"/>
          <w:lang w:eastAsia="en-GB"/>
        </w:rPr>
        <w:tab/>
        <w:t>80-718 Gdańsk, ul. Elbląska 135</w:t>
      </w:r>
      <w:r w:rsidRPr="009F1717">
        <w:rPr>
          <w:rFonts w:ascii="Arial" w:hAnsi="Arial" w:cs="Arial"/>
          <w:lang w:eastAsia="en-GB"/>
        </w:rPr>
        <w:br/>
        <w:t>NIP</w:t>
      </w:r>
      <w:r w:rsidRPr="009F1717">
        <w:rPr>
          <w:rFonts w:ascii="Arial" w:hAnsi="Arial" w:cs="Arial"/>
          <w:lang w:eastAsia="en-GB"/>
        </w:rPr>
        <w:tab/>
        <w:t>675 – 11 –90 – 702</w:t>
      </w:r>
      <w:r w:rsidRPr="009F1717">
        <w:rPr>
          <w:rFonts w:ascii="Arial" w:hAnsi="Arial" w:cs="Arial"/>
          <w:lang w:eastAsia="en-GB"/>
        </w:rPr>
        <w:br/>
        <w:t>Internet:</w:t>
      </w:r>
      <w:r w:rsidRPr="009F1717">
        <w:rPr>
          <w:rFonts w:ascii="Arial" w:hAnsi="Arial" w:cs="Arial"/>
          <w:lang w:eastAsia="en-GB"/>
        </w:rPr>
        <w:tab/>
        <w:t xml:space="preserve">http://www.orlenoil.pl., e-mail: </w:t>
      </w:r>
      <w:hyperlink r:id="rId9" w:history="1">
        <w:r w:rsidRPr="009F1717">
          <w:rPr>
            <w:rFonts w:ascii="Arial" w:hAnsi="Arial" w:cs="Arial"/>
            <w:lang w:eastAsia="en-GB"/>
          </w:rPr>
          <w:t>centrala@orlenoil.p</w:t>
        </w:r>
      </w:hyperlink>
      <w:r w:rsidRPr="009F1717">
        <w:rPr>
          <w:rFonts w:ascii="Arial" w:hAnsi="Arial" w:cs="Arial"/>
          <w:lang w:eastAsia="en-GB"/>
        </w:rPr>
        <w:t>l</w:t>
      </w:r>
      <w:r w:rsidRPr="009F1717">
        <w:rPr>
          <w:rFonts w:ascii="Arial" w:hAnsi="Arial" w:cs="Arial"/>
          <w:lang w:eastAsia="en-GB"/>
        </w:rPr>
        <w:br/>
        <w:t>Numer telefonu:</w:t>
      </w:r>
      <w:r w:rsidRPr="009F1717">
        <w:rPr>
          <w:rFonts w:ascii="Arial" w:hAnsi="Arial" w:cs="Arial"/>
          <w:lang w:eastAsia="en-GB"/>
        </w:rPr>
        <w:tab/>
        <w:t>0 – 12 66 – 555 – 00, fax: 0 – 12 66 – 555 – 01</w:t>
      </w:r>
    </w:p>
    <w:p w14:paraId="0A513731" w14:textId="77777777" w:rsidR="00514A2F" w:rsidRPr="009F1717" w:rsidRDefault="00514A2F">
      <w:pPr>
        <w:numPr>
          <w:ilvl w:val="0"/>
          <w:numId w:val="22"/>
        </w:numPr>
        <w:spacing w:before="360" w:after="240" w:line="240" w:lineRule="auto"/>
        <w:ind w:left="357" w:hanging="357"/>
        <w:jc w:val="left"/>
        <w:rPr>
          <w:rFonts w:ascii="Arial" w:hAnsi="Arial" w:cs="Arial"/>
          <w:b/>
          <w:u w:val="single"/>
        </w:rPr>
      </w:pPr>
      <w:r w:rsidRPr="009F1717">
        <w:rPr>
          <w:rFonts w:ascii="Arial" w:hAnsi="Arial" w:cs="Arial"/>
          <w:b/>
          <w:u w:val="single"/>
        </w:rPr>
        <w:t>Wstęp</w:t>
      </w:r>
    </w:p>
    <w:p w14:paraId="68BF1C01" w14:textId="77777777" w:rsidR="00514A2F" w:rsidRPr="009F1717" w:rsidRDefault="00514A2F" w:rsidP="00514A2F">
      <w:pPr>
        <w:ind w:left="357"/>
        <w:rPr>
          <w:rFonts w:ascii="Arial" w:hAnsi="Arial" w:cs="Arial"/>
          <w:b/>
          <w:bCs/>
          <w:color w:val="000000" w:themeColor="text1"/>
        </w:rPr>
      </w:pPr>
      <w:bookmarkStart w:id="17" w:name="_Hlk222840787"/>
      <w:r w:rsidRPr="009F1717">
        <w:rPr>
          <w:rFonts w:ascii="Arial" w:hAnsi="Arial" w:cs="Arial"/>
          <w:color w:val="000000" w:themeColor="text1"/>
        </w:rPr>
        <w:t>Przedmiotem postępowania jest opracowanie koncepcji oraz dokumentacji projektowej obejmującej budowę 4 nowych zbiorników 2000m</w:t>
      </w:r>
      <w:r w:rsidRPr="002A25A2">
        <w:rPr>
          <w:rFonts w:ascii="Arial" w:hAnsi="Arial" w:cs="Arial"/>
          <w:color w:val="000000" w:themeColor="text1"/>
          <w:vertAlign w:val="superscript"/>
        </w:rPr>
        <w:t>3</w:t>
      </w:r>
      <w:r w:rsidRPr="009F1717">
        <w:rPr>
          <w:rFonts w:ascii="Arial" w:hAnsi="Arial" w:cs="Arial"/>
          <w:color w:val="000000" w:themeColor="text1"/>
        </w:rPr>
        <w:t xml:space="preserve"> każdy na oleje bazowe grupy II oraz rozbudowę terminala do załadunku produktów w Zakładzie Produkcyjnym ORLEN OIL w Trzebini.</w:t>
      </w:r>
    </w:p>
    <w:bookmarkEnd w:id="17"/>
    <w:p w14:paraId="06A23DF7" w14:textId="77777777" w:rsidR="00514A2F" w:rsidRPr="000E5C1D" w:rsidRDefault="00514A2F">
      <w:pPr>
        <w:numPr>
          <w:ilvl w:val="0"/>
          <w:numId w:val="22"/>
        </w:numPr>
        <w:spacing w:before="360" w:after="240" w:line="240" w:lineRule="auto"/>
        <w:ind w:left="357" w:hanging="357"/>
        <w:jc w:val="left"/>
        <w:rPr>
          <w:rFonts w:ascii="Arial" w:hAnsi="Arial" w:cs="Arial"/>
          <w:b/>
          <w:u w:val="single"/>
        </w:rPr>
      </w:pPr>
      <w:r w:rsidRPr="009F1717">
        <w:rPr>
          <w:rFonts w:ascii="Arial" w:hAnsi="Arial" w:cs="Arial"/>
          <w:b/>
          <w:u w:val="single"/>
        </w:rPr>
        <w:t>Informacje o przetargu</w:t>
      </w:r>
    </w:p>
    <w:p w14:paraId="192FD9EA" w14:textId="77777777" w:rsidR="00514A2F" w:rsidRDefault="00514A2F" w:rsidP="00514A2F">
      <w:pPr>
        <w:ind w:left="357"/>
        <w:rPr>
          <w:rFonts w:ascii="Arial" w:hAnsi="Arial" w:cs="Arial"/>
        </w:rPr>
      </w:pPr>
      <w:r w:rsidRPr="009F1717">
        <w:rPr>
          <w:rFonts w:ascii="Arial" w:hAnsi="Arial" w:cs="Arial"/>
        </w:rPr>
        <w:t xml:space="preserve">Postępowanie prowadzone jest według wewnętrznych procedur obowiązujących w ORLEN OIL </w:t>
      </w:r>
      <w:r>
        <w:rPr>
          <w:rFonts w:ascii="Arial" w:hAnsi="Arial" w:cs="Arial"/>
        </w:rPr>
        <w:br/>
      </w:r>
      <w:r w:rsidRPr="009F1717">
        <w:rPr>
          <w:rFonts w:ascii="Arial" w:hAnsi="Arial" w:cs="Arial"/>
        </w:rPr>
        <w:t>Sp. z o.o. tj. Instrukcji Zakupowej w ORLEN OIL Sp. z o.o.</w:t>
      </w:r>
      <w:r>
        <w:rPr>
          <w:rFonts w:ascii="Arial" w:hAnsi="Arial" w:cs="Arial"/>
        </w:rPr>
        <w:t xml:space="preserve">  </w:t>
      </w:r>
    </w:p>
    <w:p w14:paraId="5BC7ADCA" w14:textId="77777777" w:rsidR="00514A2F" w:rsidRPr="009F1717" w:rsidRDefault="00514A2F">
      <w:pPr>
        <w:numPr>
          <w:ilvl w:val="0"/>
          <w:numId w:val="22"/>
        </w:numPr>
        <w:spacing w:before="360" w:after="240" w:line="240" w:lineRule="auto"/>
        <w:ind w:left="357" w:hanging="357"/>
        <w:jc w:val="left"/>
        <w:rPr>
          <w:rFonts w:ascii="Arial" w:hAnsi="Arial" w:cs="Arial"/>
          <w:b/>
          <w:u w:val="single"/>
        </w:rPr>
      </w:pPr>
      <w:bookmarkStart w:id="18" w:name="_Hlk143501466"/>
      <w:r w:rsidRPr="009F1717">
        <w:rPr>
          <w:rFonts w:ascii="Arial" w:hAnsi="Arial" w:cs="Arial"/>
          <w:b/>
          <w:u w:val="single"/>
        </w:rPr>
        <w:t>Warunki lokalizacyjne</w:t>
      </w:r>
    </w:p>
    <w:p w14:paraId="1662F8AD" w14:textId="77777777" w:rsidR="00514A2F" w:rsidRPr="009F1717" w:rsidRDefault="00514A2F" w:rsidP="00514A2F">
      <w:pPr>
        <w:ind w:left="357"/>
        <w:rPr>
          <w:rFonts w:ascii="Arial" w:eastAsia="MS Mincho" w:hAnsi="Arial" w:cs="Arial"/>
        </w:rPr>
      </w:pPr>
      <w:r w:rsidRPr="009F1717">
        <w:rPr>
          <w:rFonts w:ascii="Arial" w:eastAsia="MS Mincho" w:hAnsi="Arial" w:cs="Arial"/>
        </w:rPr>
        <w:t>Praca na terenie Zakładu wyłącznie w godzinach 6:00 – 1</w:t>
      </w:r>
      <w:r>
        <w:rPr>
          <w:rFonts w:ascii="Arial" w:eastAsia="MS Mincho" w:hAnsi="Arial" w:cs="Arial"/>
        </w:rPr>
        <w:t>8</w:t>
      </w:r>
      <w:r w:rsidRPr="009F1717">
        <w:rPr>
          <w:rFonts w:ascii="Arial" w:eastAsia="MS Mincho" w:hAnsi="Arial" w:cs="Arial"/>
        </w:rPr>
        <w:t xml:space="preserve">:00, w dniach roboczych poniedziałek-piątek. Ewentualna praca w dni wolne do każdorazowego uzgodnienia z Dyrektorem Zakładu Produkcyjnego. </w:t>
      </w:r>
    </w:p>
    <w:bookmarkEnd w:id="18"/>
    <w:p w14:paraId="6DEAB39A" w14:textId="77777777" w:rsidR="00514A2F" w:rsidRPr="009F1717" w:rsidRDefault="00514A2F">
      <w:pPr>
        <w:numPr>
          <w:ilvl w:val="0"/>
          <w:numId w:val="22"/>
        </w:numPr>
        <w:spacing w:before="360" w:after="240" w:line="240" w:lineRule="auto"/>
        <w:ind w:left="357" w:hanging="357"/>
        <w:jc w:val="left"/>
        <w:rPr>
          <w:rFonts w:ascii="Arial" w:hAnsi="Arial" w:cs="Arial"/>
          <w:b/>
          <w:u w:val="single"/>
        </w:rPr>
      </w:pPr>
      <w:r w:rsidRPr="009F1717">
        <w:rPr>
          <w:rFonts w:ascii="Arial" w:hAnsi="Arial" w:cs="Arial"/>
          <w:b/>
          <w:u w:val="single"/>
        </w:rPr>
        <w:t>Informacje techniczne</w:t>
      </w:r>
    </w:p>
    <w:p w14:paraId="5FF901F8" w14:textId="77777777" w:rsidR="00514A2F" w:rsidRPr="002A25A2" w:rsidRDefault="00514A2F">
      <w:pPr>
        <w:pStyle w:val="Akapitzlist"/>
        <w:numPr>
          <w:ilvl w:val="0"/>
          <w:numId w:val="47"/>
        </w:numPr>
        <w:spacing w:before="60" w:after="0" w:line="240" w:lineRule="auto"/>
        <w:ind w:left="567"/>
        <w:contextualSpacing w:val="0"/>
        <w:rPr>
          <w:rFonts w:ascii="Arial" w:hAnsi="Arial" w:cs="Arial"/>
        </w:rPr>
      </w:pPr>
      <w:r w:rsidRPr="002A25A2">
        <w:rPr>
          <w:rFonts w:ascii="Arial" w:hAnsi="Arial" w:cs="Arial"/>
        </w:rPr>
        <w:t>Wszystkie projektowane urządzenia, materiały, rozwiązania konstrukcyjne oraz projektowany sposób prowadzenia prac muszą być dostosowane do warunków lokalizacyjnych i zgodne z obowiązującymi przepisami.</w:t>
      </w:r>
    </w:p>
    <w:p w14:paraId="6ECD7E01" w14:textId="77777777" w:rsidR="00514A2F" w:rsidRPr="009F1717" w:rsidRDefault="00514A2F" w:rsidP="00514A2F">
      <w:pPr>
        <w:pStyle w:val="Akapitzlist"/>
        <w:spacing w:before="60"/>
        <w:ind w:left="567"/>
        <w:rPr>
          <w:rFonts w:ascii="Arial" w:hAnsi="Arial" w:cs="Arial"/>
        </w:rPr>
      </w:pPr>
      <w:r w:rsidRPr="002A25A2">
        <w:rPr>
          <w:rFonts w:ascii="Arial" w:hAnsi="Arial" w:cs="Arial"/>
        </w:rPr>
        <w:t>Każdy Oferent składając ofertę akceptuje istniejące warunki prowadzenia inwentaryzacji i prac na obiekcie.</w:t>
      </w:r>
    </w:p>
    <w:p w14:paraId="5C67D051" w14:textId="77777777" w:rsidR="00514A2F" w:rsidRDefault="00514A2F">
      <w:pPr>
        <w:pStyle w:val="Akapitzlist"/>
        <w:numPr>
          <w:ilvl w:val="0"/>
          <w:numId w:val="47"/>
        </w:numPr>
        <w:spacing w:before="60" w:after="0" w:line="240" w:lineRule="auto"/>
        <w:ind w:left="567"/>
        <w:contextualSpacing w:val="0"/>
        <w:rPr>
          <w:rFonts w:ascii="Arial" w:hAnsi="Arial" w:cs="Arial"/>
          <w:b/>
          <w:bCs/>
        </w:rPr>
      </w:pPr>
      <w:r w:rsidRPr="009F1717">
        <w:rPr>
          <w:rFonts w:ascii="Arial" w:hAnsi="Arial" w:cs="Arial"/>
          <w:b/>
          <w:bCs/>
        </w:rPr>
        <w:t>Zakres oferty obejm</w:t>
      </w:r>
      <w:r w:rsidRPr="00765A5B">
        <w:rPr>
          <w:rFonts w:ascii="Arial" w:hAnsi="Arial" w:cs="Arial"/>
          <w:b/>
          <w:bCs/>
        </w:rPr>
        <w:t xml:space="preserve">uje opracowanie </w:t>
      </w:r>
      <w:r w:rsidRPr="009F1717">
        <w:rPr>
          <w:rFonts w:ascii="Arial" w:hAnsi="Arial" w:cs="Arial"/>
          <w:b/>
          <w:bCs/>
        </w:rPr>
        <w:t xml:space="preserve">koncepcji oraz </w:t>
      </w:r>
      <w:r>
        <w:rPr>
          <w:rFonts w:ascii="Arial" w:hAnsi="Arial" w:cs="Arial"/>
          <w:b/>
          <w:bCs/>
        </w:rPr>
        <w:t xml:space="preserve">oddzielnych </w:t>
      </w:r>
      <w:r w:rsidRPr="009F1717">
        <w:rPr>
          <w:rFonts w:ascii="Arial" w:hAnsi="Arial" w:cs="Arial"/>
          <w:b/>
          <w:bCs/>
        </w:rPr>
        <w:t xml:space="preserve">dokumentacji projektowych </w:t>
      </w:r>
    </w:p>
    <w:p w14:paraId="15AF9942" w14:textId="77777777" w:rsidR="00514A2F" w:rsidRPr="00765A5B" w:rsidRDefault="00514A2F" w:rsidP="00514A2F">
      <w:pPr>
        <w:pStyle w:val="Akapitzlist"/>
        <w:spacing w:before="60"/>
        <w:ind w:left="567"/>
        <w:rPr>
          <w:rFonts w:ascii="Arial" w:hAnsi="Arial" w:cs="Arial"/>
          <w:b/>
          <w:bCs/>
        </w:rPr>
      </w:pPr>
    </w:p>
    <w:p w14:paraId="0C9726B0" w14:textId="77777777" w:rsidR="00514A2F" w:rsidRDefault="00514A2F">
      <w:pPr>
        <w:pStyle w:val="Akapitzlist"/>
        <w:numPr>
          <w:ilvl w:val="1"/>
          <w:numId w:val="47"/>
        </w:numPr>
        <w:spacing w:before="60" w:after="0" w:line="240" w:lineRule="auto"/>
        <w:contextualSpacing w:val="0"/>
        <w:rPr>
          <w:rFonts w:ascii="Arial" w:hAnsi="Arial" w:cs="Arial"/>
          <w:b/>
          <w:bCs/>
          <w:u w:val="single"/>
        </w:rPr>
      </w:pPr>
      <w:r w:rsidRPr="00995E71">
        <w:rPr>
          <w:rFonts w:ascii="Arial" w:hAnsi="Arial" w:cs="Arial"/>
          <w:b/>
          <w:bCs/>
          <w:u w:val="single"/>
        </w:rPr>
        <w:t>BUDOWĘ 4 ZBIORNIKÓW NA OLEJE BAZOWE (szczegółowy zakres określony w załączniku A do OPZ)</w:t>
      </w:r>
    </w:p>
    <w:p w14:paraId="1DB3D9C6" w14:textId="77777777" w:rsidR="00514A2F" w:rsidRPr="00995E71" w:rsidRDefault="00514A2F" w:rsidP="00514A2F">
      <w:pPr>
        <w:pStyle w:val="Akapitzlist"/>
        <w:rPr>
          <w:rFonts w:ascii="Arial" w:hAnsi="Arial" w:cs="Arial"/>
          <w:b/>
          <w:bCs/>
          <w:u w:val="single"/>
        </w:rPr>
      </w:pPr>
    </w:p>
    <w:p w14:paraId="17B63E60" w14:textId="77777777" w:rsidR="00514A2F" w:rsidRPr="00995E71" w:rsidRDefault="00514A2F">
      <w:pPr>
        <w:pStyle w:val="Akapitzlist"/>
        <w:numPr>
          <w:ilvl w:val="1"/>
          <w:numId w:val="47"/>
        </w:numPr>
        <w:spacing w:before="60" w:after="0" w:line="240" w:lineRule="auto"/>
        <w:contextualSpacing w:val="0"/>
        <w:rPr>
          <w:rFonts w:ascii="Arial" w:hAnsi="Arial" w:cs="Arial"/>
          <w:b/>
          <w:bCs/>
          <w:u w:val="single"/>
        </w:rPr>
      </w:pPr>
      <w:r w:rsidRPr="00995E71">
        <w:rPr>
          <w:rFonts w:ascii="Arial" w:hAnsi="Arial" w:cs="Arial"/>
          <w:b/>
          <w:bCs/>
          <w:u w:val="single"/>
        </w:rPr>
        <w:t>ROZBUDOWĘ TERMINALA DO ZAŁADUNKU PRODUKTÓW (szczegółowy zakres określony w załączniku B do OPZ)</w:t>
      </w:r>
    </w:p>
    <w:p w14:paraId="45839A41" w14:textId="77777777" w:rsidR="00514A2F" w:rsidRDefault="00514A2F" w:rsidP="00514A2F">
      <w:pPr>
        <w:pStyle w:val="Akapitzlist"/>
        <w:spacing w:before="60"/>
        <w:ind w:left="1287"/>
        <w:rPr>
          <w:rFonts w:ascii="Arial" w:hAnsi="Arial" w:cs="Arial"/>
          <w:b/>
          <w:bCs/>
          <w:u w:val="single"/>
        </w:rPr>
      </w:pPr>
    </w:p>
    <w:p w14:paraId="64C17DFD" w14:textId="77777777" w:rsidR="00514A2F" w:rsidRDefault="00514A2F" w:rsidP="00514A2F">
      <w:pPr>
        <w:pStyle w:val="Akapitzlist"/>
        <w:spacing w:before="60"/>
        <w:ind w:left="1080"/>
        <w:rPr>
          <w:rFonts w:ascii="Arial" w:hAnsi="Arial" w:cs="Arial"/>
          <w:b/>
          <w:bCs/>
        </w:rPr>
      </w:pPr>
      <w:r w:rsidRPr="009F1717">
        <w:rPr>
          <w:rFonts w:ascii="Arial" w:hAnsi="Arial" w:cs="Arial"/>
          <w:b/>
          <w:bCs/>
        </w:rPr>
        <w:t>obejmujących w szczególności:</w:t>
      </w:r>
    </w:p>
    <w:p w14:paraId="6E0B2C99" w14:textId="77777777" w:rsidR="00514A2F" w:rsidRDefault="00514A2F">
      <w:pPr>
        <w:pStyle w:val="Akapitzlist"/>
        <w:numPr>
          <w:ilvl w:val="1"/>
          <w:numId w:val="69"/>
        </w:numPr>
        <w:spacing w:before="60" w:after="0" w:line="240" w:lineRule="auto"/>
        <w:ind w:left="1068"/>
        <w:contextualSpacing w:val="0"/>
        <w:rPr>
          <w:rFonts w:ascii="Arial" w:hAnsi="Arial" w:cs="Arial"/>
        </w:rPr>
      </w:pPr>
      <w:r>
        <w:rPr>
          <w:rFonts w:ascii="Arial" w:hAnsi="Arial" w:cs="Arial"/>
        </w:rPr>
        <w:lastRenderedPageBreak/>
        <w:t>Decyzja Środowiskowa (jeżeli wymagane)</w:t>
      </w:r>
    </w:p>
    <w:p w14:paraId="3DBAD3AE" w14:textId="77777777" w:rsidR="00514A2F" w:rsidRDefault="00514A2F">
      <w:pPr>
        <w:pStyle w:val="Akapitzlist"/>
        <w:numPr>
          <w:ilvl w:val="1"/>
          <w:numId w:val="69"/>
        </w:numPr>
        <w:spacing w:before="60" w:after="0" w:line="240" w:lineRule="auto"/>
        <w:ind w:left="1068"/>
        <w:contextualSpacing w:val="0"/>
        <w:rPr>
          <w:rFonts w:ascii="Arial" w:hAnsi="Arial" w:cs="Arial"/>
        </w:rPr>
      </w:pPr>
      <w:r>
        <w:rPr>
          <w:rFonts w:ascii="Arial" w:hAnsi="Arial" w:cs="Arial"/>
        </w:rPr>
        <w:t>Decyzja o Warunkach Zabudowy;</w:t>
      </w:r>
    </w:p>
    <w:p w14:paraId="43579BD8" w14:textId="77777777" w:rsidR="00514A2F" w:rsidRDefault="00514A2F">
      <w:pPr>
        <w:pStyle w:val="Akapitzlist"/>
        <w:numPr>
          <w:ilvl w:val="1"/>
          <w:numId w:val="69"/>
        </w:numPr>
        <w:spacing w:before="60" w:after="0" w:line="240" w:lineRule="auto"/>
        <w:ind w:left="1068"/>
        <w:contextualSpacing w:val="0"/>
        <w:rPr>
          <w:rFonts w:ascii="Arial" w:hAnsi="Arial" w:cs="Arial"/>
        </w:rPr>
      </w:pPr>
      <w:r w:rsidRPr="003134D1">
        <w:rPr>
          <w:rFonts w:ascii="Arial" w:hAnsi="Arial" w:cs="Arial"/>
        </w:rPr>
        <w:t>Uzy</w:t>
      </w:r>
      <w:r>
        <w:rPr>
          <w:rFonts w:ascii="Arial" w:hAnsi="Arial" w:cs="Arial"/>
        </w:rPr>
        <w:t>s</w:t>
      </w:r>
      <w:r w:rsidRPr="003134D1">
        <w:rPr>
          <w:rFonts w:ascii="Arial" w:hAnsi="Arial" w:cs="Arial"/>
        </w:rPr>
        <w:t xml:space="preserve">kanie prawomocnego </w:t>
      </w:r>
      <w:r>
        <w:rPr>
          <w:rFonts w:ascii="Arial" w:hAnsi="Arial" w:cs="Arial"/>
        </w:rPr>
        <w:t>P</w:t>
      </w:r>
      <w:r w:rsidRPr="003134D1">
        <w:rPr>
          <w:rFonts w:ascii="Arial" w:hAnsi="Arial" w:cs="Arial"/>
        </w:rPr>
        <w:t xml:space="preserve">ozwolenia na </w:t>
      </w:r>
      <w:r>
        <w:rPr>
          <w:rFonts w:ascii="Arial" w:hAnsi="Arial" w:cs="Arial"/>
        </w:rPr>
        <w:t>B</w:t>
      </w:r>
      <w:r w:rsidRPr="003134D1">
        <w:rPr>
          <w:rFonts w:ascii="Arial" w:hAnsi="Arial" w:cs="Arial"/>
        </w:rPr>
        <w:t>udowę</w:t>
      </w:r>
      <w:r>
        <w:rPr>
          <w:rFonts w:ascii="Arial" w:hAnsi="Arial" w:cs="Arial"/>
        </w:rPr>
        <w:t>;</w:t>
      </w:r>
    </w:p>
    <w:p w14:paraId="13027AF3" w14:textId="77777777" w:rsidR="00514A2F" w:rsidRPr="00666257" w:rsidRDefault="00514A2F">
      <w:pPr>
        <w:pStyle w:val="Akapitzlist"/>
        <w:numPr>
          <w:ilvl w:val="1"/>
          <w:numId w:val="69"/>
        </w:numPr>
        <w:spacing w:before="60" w:after="0" w:line="240" w:lineRule="auto"/>
        <w:ind w:left="1068"/>
        <w:contextualSpacing w:val="0"/>
        <w:rPr>
          <w:rFonts w:ascii="Arial" w:hAnsi="Arial" w:cs="Arial"/>
        </w:rPr>
      </w:pPr>
      <w:r w:rsidRPr="00666257">
        <w:rPr>
          <w:rFonts w:ascii="Arial" w:hAnsi="Arial" w:cs="Arial"/>
        </w:rPr>
        <w:t>Opracowanie koncepcji projektowej, zgodnie z załącznikiem „</w:t>
      </w:r>
      <w:r w:rsidRPr="004F0D59">
        <w:rPr>
          <w:rFonts w:ascii="Arial" w:hAnsi="Arial" w:cs="Arial"/>
          <w:i/>
          <w:iCs/>
        </w:rPr>
        <w:t>Wymagania dotyczące zawartości koncepcji</w:t>
      </w:r>
      <w:r w:rsidRPr="00666257">
        <w:rPr>
          <w:rFonts w:ascii="Arial" w:hAnsi="Arial" w:cs="Arial"/>
        </w:rPr>
        <w:t>”</w:t>
      </w:r>
    </w:p>
    <w:p w14:paraId="613368B5" w14:textId="77777777" w:rsidR="00514A2F" w:rsidRPr="009F1717" w:rsidRDefault="00514A2F">
      <w:pPr>
        <w:pStyle w:val="Akapitzlist"/>
        <w:numPr>
          <w:ilvl w:val="1"/>
          <w:numId w:val="69"/>
        </w:numPr>
        <w:spacing w:before="60" w:after="0" w:line="240" w:lineRule="auto"/>
        <w:ind w:left="1068"/>
        <w:contextualSpacing w:val="0"/>
        <w:rPr>
          <w:rFonts w:ascii="Arial" w:hAnsi="Arial" w:cs="Arial"/>
        </w:rPr>
      </w:pPr>
      <w:r>
        <w:rPr>
          <w:rFonts w:ascii="Arial" w:hAnsi="Arial" w:cs="Arial"/>
        </w:rPr>
        <w:t>O</w:t>
      </w:r>
      <w:r w:rsidRPr="009F1717">
        <w:rPr>
          <w:rFonts w:ascii="Arial" w:hAnsi="Arial" w:cs="Arial"/>
        </w:rPr>
        <w:t xml:space="preserve">pracowanie dokumentacji projektowej (projektu budowlanego i projektów wykonawczych), </w:t>
      </w:r>
      <w:r>
        <w:rPr>
          <w:rFonts w:ascii="Arial" w:hAnsi="Arial" w:cs="Arial"/>
        </w:rPr>
        <w:t>zgodnie z załącznikiem „</w:t>
      </w:r>
      <w:r>
        <w:rPr>
          <w:rFonts w:ascii="Arial" w:hAnsi="Arial" w:cs="Arial"/>
          <w:i/>
          <w:iCs/>
        </w:rPr>
        <w:t xml:space="preserve">Wymagania ogólne dla PB i PW” </w:t>
      </w:r>
      <w:r w:rsidRPr="009F1717">
        <w:rPr>
          <w:rFonts w:ascii="Arial" w:hAnsi="Arial" w:cs="Arial"/>
        </w:rPr>
        <w:t xml:space="preserve">na podstawie zatwierdzonej przez Zamawiającego koncepcji </w:t>
      </w:r>
      <w:r>
        <w:rPr>
          <w:rFonts w:ascii="Arial" w:hAnsi="Arial" w:cs="Arial"/>
        </w:rPr>
        <w:t>oraz poprzedzonej inwentaryzacją stanu obecnego oraz inwentaryzacją geodezyjną</w:t>
      </w:r>
    </w:p>
    <w:p w14:paraId="0C44DCF2" w14:textId="77777777" w:rsidR="00514A2F" w:rsidRPr="009F1717"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Określenie kosztów realizacji zadania, wykonanie przedmiarów i kosztorysów na każdej branży oddzielnie;</w:t>
      </w:r>
    </w:p>
    <w:p w14:paraId="48DCE6B0" w14:textId="77777777" w:rsidR="00514A2F" w:rsidRPr="009F1717"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 xml:space="preserve">Opracowanie </w:t>
      </w:r>
      <w:r>
        <w:rPr>
          <w:rFonts w:ascii="Arial" w:hAnsi="Arial" w:cs="Arial"/>
        </w:rPr>
        <w:t xml:space="preserve">ramowego </w:t>
      </w:r>
      <w:r w:rsidRPr="009F1717">
        <w:rPr>
          <w:rFonts w:ascii="Arial" w:hAnsi="Arial" w:cs="Arial"/>
        </w:rPr>
        <w:t>harmonogramu realizacji inwestycji (uwzgledniającego podział na etapy);</w:t>
      </w:r>
    </w:p>
    <w:p w14:paraId="5D8ABF4F" w14:textId="77777777" w:rsidR="00514A2F"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 xml:space="preserve">Opracowanie </w:t>
      </w:r>
      <w:proofErr w:type="spellStart"/>
      <w:r w:rsidRPr="00DA4179">
        <w:rPr>
          <w:rFonts w:ascii="Arial" w:hAnsi="Arial" w:cs="Arial"/>
        </w:rPr>
        <w:t>STWiORB</w:t>
      </w:r>
      <w:proofErr w:type="spellEnd"/>
      <w:r>
        <w:rPr>
          <w:rFonts w:ascii="Arial" w:hAnsi="Arial" w:cs="Arial"/>
        </w:rPr>
        <w:t xml:space="preserve"> (Specyfikacja Techniczna Wykonania i Odbioru Robót Budowlanych)</w:t>
      </w:r>
      <w:r w:rsidRPr="009F1717">
        <w:rPr>
          <w:rFonts w:ascii="Arial" w:hAnsi="Arial" w:cs="Arial"/>
        </w:rPr>
        <w:t>;</w:t>
      </w:r>
    </w:p>
    <w:p w14:paraId="2EDA1D94" w14:textId="77777777" w:rsidR="00514A2F" w:rsidRPr="009F1717"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Uzyskanie uzgodnień branżowych;</w:t>
      </w:r>
    </w:p>
    <w:p w14:paraId="00AD957B" w14:textId="77777777" w:rsidR="00514A2F" w:rsidRPr="009F1717"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Uzyskanie decyzji administracyjnych</w:t>
      </w:r>
      <w:r>
        <w:rPr>
          <w:rFonts w:ascii="Arial" w:hAnsi="Arial" w:cs="Arial"/>
        </w:rPr>
        <w:t xml:space="preserve"> (wszelkich niezbędnych zgód i pozwoleń urzędowych oraz administracyjnych, które będą konieczne)</w:t>
      </w:r>
      <w:r w:rsidRPr="009F1717">
        <w:rPr>
          <w:rFonts w:ascii="Arial" w:hAnsi="Arial" w:cs="Arial"/>
        </w:rPr>
        <w:t>;</w:t>
      </w:r>
    </w:p>
    <w:p w14:paraId="1E4C3394" w14:textId="77777777" w:rsidR="00514A2F" w:rsidRPr="00DA4179" w:rsidRDefault="00514A2F">
      <w:pPr>
        <w:pStyle w:val="Akapitzlist"/>
        <w:numPr>
          <w:ilvl w:val="1"/>
          <w:numId w:val="69"/>
        </w:numPr>
        <w:spacing w:before="60" w:after="0" w:line="240" w:lineRule="auto"/>
        <w:ind w:left="1068"/>
        <w:contextualSpacing w:val="0"/>
        <w:rPr>
          <w:rFonts w:ascii="Arial" w:hAnsi="Arial" w:cs="Arial"/>
        </w:rPr>
      </w:pPr>
      <w:r w:rsidRPr="009F1717">
        <w:rPr>
          <w:rFonts w:ascii="Arial" w:hAnsi="Arial" w:cs="Arial"/>
        </w:rPr>
        <w:t>Nadzór autorski.</w:t>
      </w:r>
      <w:r w:rsidRPr="00DA4179">
        <w:rPr>
          <w:rFonts w:ascii="Arial" w:hAnsi="Arial" w:cs="Arial"/>
        </w:rPr>
        <w:t xml:space="preserve"> Pełnienie nadzoru autorskiego w trakcie realizacji inwestycji na podstawie opracowanej dokumentacji projektowej.</w:t>
      </w:r>
    </w:p>
    <w:p w14:paraId="6C636877" w14:textId="77777777" w:rsidR="00514A2F" w:rsidRDefault="00514A2F">
      <w:pPr>
        <w:pStyle w:val="Akapitzlist"/>
        <w:numPr>
          <w:ilvl w:val="3"/>
          <w:numId w:val="70"/>
        </w:numPr>
        <w:spacing w:before="60" w:after="0" w:line="240" w:lineRule="auto"/>
        <w:contextualSpacing w:val="0"/>
        <w:rPr>
          <w:rFonts w:ascii="Arial" w:hAnsi="Arial" w:cs="Arial"/>
        </w:rPr>
      </w:pPr>
      <w:r w:rsidRPr="00DA4179">
        <w:rPr>
          <w:rFonts w:ascii="Arial" w:hAnsi="Arial" w:cs="Arial"/>
        </w:rPr>
        <w:t xml:space="preserve">Pełnienie nadzoru autorskiego przez </w:t>
      </w:r>
      <w:r>
        <w:rPr>
          <w:rFonts w:ascii="Arial" w:hAnsi="Arial" w:cs="Arial"/>
        </w:rPr>
        <w:t>48</w:t>
      </w:r>
      <w:r w:rsidRPr="00DA4179">
        <w:rPr>
          <w:rFonts w:ascii="Arial" w:hAnsi="Arial" w:cs="Arial"/>
        </w:rPr>
        <w:t xml:space="preserve"> miesięcy od terminu odbioru końcowego dokumentacji.</w:t>
      </w:r>
    </w:p>
    <w:p w14:paraId="3CAB8F4F" w14:textId="77777777" w:rsidR="00514A2F" w:rsidRDefault="00514A2F">
      <w:pPr>
        <w:pStyle w:val="Akapitzlist"/>
        <w:numPr>
          <w:ilvl w:val="3"/>
          <w:numId w:val="70"/>
        </w:numPr>
        <w:spacing w:before="60" w:after="0" w:line="240" w:lineRule="auto"/>
        <w:contextualSpacing w:val="0"/>
        <w:rPr>
          <w:rFonts w:ascii="Arial" w:hAnsi="Arial" w:cs="Arial"/>
        </w:rPr>
      </w:pPr>
      <w:r w:rsidRPr="00DA4179">
        <w:rPr>
          <w:rFonts w:ascii="Arial" w:hAnsi="Arial" w:cs="Arial"/>
        </w:rPr>
        <w:t xml:space="preserve">Dla pełnienia nadzoru autorskiego powyżej </w:t>
      </w:r>
      <w:r>
        <w:rPr>
          <w:rFonts w:ascii="Arial" w:hAnsi="Arial" w:cs="Arial"/>
        </w:rPr>
        <w:t>48</w:t>
      </w:r>
      <w:r w:rsidRPr="00DA4179">
        <w:rPr>
          <w:rFonts w:ascii="Arial" w:hAnsi="Arial" w:cs="Arial"/>
        </w:rPr>
        <w:t xml:space="preserve"> miesiąca od terminu odbioru końcowego dokumentacji, należy przedstawić zryczałtowaną wartość miesięczną. </w:t>
      </w:r>
    </w:p>
    <w:p w14:paraId="1CA5A57D" w14:textId="77777777" w:rsidR="00514A2F" w:rsidRDefault="00514A2F">
      <w:pPr>
        <w:pStyle w:val="Akapitzlist"/>
        <w:numPr>
          <w:ilvl w:val="3"/>
          <w:numId w:val="70"/>
        </w:numPr>
        <w:spacing w:before="60" w:after="0" w:line="240" w:lineRule="auto"/>
        <w:contextualSpacing w:val="0"/>
        <w:rPr>
          <w:rFonts w:ascii="Arial" w:hAnsi="Arial" w:cs="Arial"/>
        </w:rPr>
      </w:pPr>
      <w:r w:rsidRPr="00DA4179">
        <w:rPr>
          <w:rFonts w:ascii="Arial" w:hAnsi="Arial" w:cs="Arial"/>
        </w:rPr>
        <w:t xml:space="preserve">Nadzór autorski powyżej </w:t>
      </w:r>
      <w:r>
        <w:rPr>
          <w:rFonts w:ascii="Arial" w:hAnsi="Arial" w:cs="Arial"/>
        </w:rPr>
        <w:t>48</w:t>
      </w:r>
      <w:r w:rsidRPr="00DA4179">
        <w:rPr>
          <w:rFonts w:ascii="Arial" w:hAnsi="Arial" w:cs="Arial"/>
        </w:rPr>
        <w:t xml:space="preserve"> miesiąca będzie uruchamiany (w razie konieczności) na wyraźne zlecenie Zamawiającego.</w:t>
      </w:r>
    </w:p>
    <w:p w14:paraId="19CA7372" w14:textId="77777777" w:rsidR="00514A2F" w:rsidRPr="005C2C0F" w:rsidRDefault="00514A2F">
      <w:pPr>
        <w:pStyle w:val="Akapitzlist"/>
        <w:numPr>
          <w:ilvl w:val="1"/>
          <w:numId w:val="69"/>
        </w:numPr>
        <w:spacing w:before="60" w:after="0" w:line="240" w:lineRule="auto"/>
        <w:ind w:left="1068"/>
        <w:contextualSpacing w:val="0"/>
        <w:rPr>
          <w:rFonts w:ascii="Arial" w:hAnsi="Arial" w:cs="Arial"/>
        </w:rPr>
      </w:pPr>
      <w:r w:rsidRPr="005C2C0F">
        <w:rPr>
          <w:rFonts w:ascii="Arial" w:hAnsi="Arial" w:cs="Arial"/>
        </w:rPr>
        <w:t>Wykonanie analizy ryzyka.</w:t>
      </w:r>
    </w:p>
    <w:p w14:paraId="06BB9763" w14:textId="77777777" w:rsidR="00514A2F" w:rsidRDefault="00514A2F">
      <w:pPr>
        <w:pStyle w:val="Akapitzlist"/>
        <w:numPr>
          <w:ilvl w:val="1"/>
          <w:numId w:val="69"/>
        </w:numPr>
        <w:spacing w:before="60" w:after="0" w:line="240" w:lineRule="auto"/>
        <w:ind w:left="1068"/>
        <w:contextualSpacing w:val="0"/>
        <w:rPr>
          <w:rFonts w:ascii="Arial" w:hAnsi="Arial" w:cs="Arial"/>
        </w:rPr>
      </w:pPr>
      <w:r w:rsidRPr="005C2C0F">
        <w:rPr>
          <w:rFonts w:ascii="Arial" w:hAnsi="Arial" w:cs="Arial"/>
        </w:rPr>
        <w:t>Algorytmizacja systemu w oparciu o analizę ryzyka.</w:t>
      </w:r>
    </w:p>
    <w:p w14:paraId="65AB6291" w14:textId="77777777" w:rsidR="00514A2F" w:rsidRPr="005C2C0F" w:rsidRDefault="00514A2F">
      <w:pPr>
        <w:pStyle w:val="Akapitzlist"/>
        <w:numPr>
          <w:ilvl w:val="1"/>
          <w:numId w:val="69"/>
        </w:numPr>
        <w:spacing w:before="60" w:after="0" w:line="240" w:lineRule="auto"/>
        <w:ind w:left="1068"/>
        <w:contextualSpacing w:val="0"/>
        <w:rPr>
          <w:rFonts w:ascii="Arial" w:hAnsi="Arial" w:cs="Arial"/>
        </w:rPr>
      </w:pPr>
      <w:r w:rsidRPr="00AB6E66">
        <w:rPr>
          <w:rFonts w:ascii="Arial" w:hAnsi="Arial" w:cs="Arial"/>
        </w:rPr>
        <w:t>Dokumentacja projektowa powinna zostać opracowana w sposób umożliwiający realizację inwestycji w etapach. Dla każdego z zamierzeń budowlanych przewiduje się uzyskanie odrębnego pozwolenia na budowę (</w:t>
      </w:r>
      <w:proofErr w:type="spellStart"/>
      <w:r w:rsidRPr="00AB6E66">
        <w:rPr>
          <w:rFonts w:ascii="Arial" w:hAnsi="Arial" w:cs="Arial"/>
        </w:rPr>
        <w:t>PnB</w:t>
      </w:r>
      <w:proofErr w:type="spellEnd"/>
      <w:r w:rsidRPr="00AB6E66">
        <w:rPr>
          <w:rFonts w:ascii="Arial" w:hAnsi="Arial" w:cs="Arial"/>
        </w:rPr>
        <w:t>), tj. dla budowy 4 zbiorników oraz dla rozbudowy terminala. Przyjęte rozwiązania projektowe i formalnoprawne muszą umożliwiać wyodrębnienie etapów realizacyjnych w ramach każdego zamierzenia budowlanego oraz ich sukcesywne przekazywanie do użytkowania. Dokumentacja powinna przewidywać możliwość uzyskiwania decyzji o pozwoleniu na użytkowanie dla poszczególnych etapów realizacyjnych przed zakończeniem realizacji całej inwestycji, o ile będzie to zgodne z obowiązującymi przepisami prawa</w:t>
      </w:r>
      <w:r>
        <w:rPr>
          <w:rFonts w:ascii="Arial" w:hAnsi="Arial" w:cs="Arial"/>
        </w:rPr>
        <w:t>.</w:t>
      </w:r>
    </w:p>
    <w:p w14:paraId="7AF137F4" w14:textId="77777777" w:rsidR="00514A2F" w:rsidRDefault="00514A2F" w:rsidP="00514A2F">
      <w:pPr>
        <w:spacing w:before="60"/>
        <w:ind w:left="357"/>
        <w:rPr>
          <w:rFonts w:ascii="Arial" w:hAnsi="Arial" w:cs="Arial"/>
          <w:u w:val="single"/>
        </w:rPr>
      </w:pPr>
    </w:p>
    <w:p w14:paraId="12FC7F55" w14:textId="77777777" w:rsidR="00514A2F" w:rsidRPr="009F1717" w:rsidRDefault="00514A2F" w:rsidP="00514A2F">
      <w:pPr>
        <w:spacing w:before="60"/>
        <w:ind w:left="357"/>
        <w:rPr>
          <w:rFonts w:ascii="Arial" w:hAnsi="Arial" w:cs="Arial"/>
          <w:u w:val="single"/>
        </w:rPr>
      </w:pPr>
      <w:r w:rsidRPr="009F1717">
        <w:rPr>
          <w:rFonts w:ascii="Arial" w:hAnsi="Arial" w:cs="Arial"/>
          <w:u w:val="single"/>
        </w:rPr>
        <w:t>Przedmiot zamówienia należy wykonać zgodnie z obowiązującymi przepisami (ustawami i rozporządzeniami), w szczególności</w:t>
      </w:r>
      <w:r>
        <w:rPr>
          <w:rFonts w:ascii="Arial" w:hAnsi="Arial" w:cs="Arial"/>
          <w:u w:val="single"/>
        </w:rPr>
        <w:t xml:space="preserve"> z</w:t>
      </w:r>
      <w:r w:rsidRPr="009F1717">
        <w:rPr>
          <w:rFonts w:ascii="Arial" w:hAnsi="Arial" w:cs="Arial"/>
          <w:u w:val="single"/>
        </w:rPr>
        <w:t>:</w:t>
      </w:r>
    </w:p>
    <w:p w14:paraId="7BADA4BC" w14:textId="77777777" w:rsidR="00514A2F" w:rsidRPr="00FC2B34" w:rsidRDefault="00514A2F">
      <w:pPr>
        <w:numPr>
          <w:ilvl w:val="0"/>
          <w:numId w:val="49"/>
        </w:numPr>
        <w:tabs>
          <w:tab w:val="clear" w:pos="720"/>
          <w:tab w:val="num" w:pos="1560"/>
        </w:tabs>
        <w:spacing w:before="60" w:after="0" w:line="240" w:lineRule="auto"/>
        <w:ind w:left="993" w:hanging="283"/>
        <w:rPr>
          <w:rFonts w:ascii="Arial" w:hAnsi="Arial" w:cs="Arial"/>
        </w:rPr>
      </w:pPr>
      <w:r w:rsidRPr="00B63410">
        <w:rPr>
          <w:rFonts w:ascii="Arial" w:hAnsi="Arial" w:cs="Arial"/>
          <w:bCs/>
        </w:rPr>
        <w:t>Rozporządzeni</w:t>
      </w:r>
      <w:r>
        <w:rPr>
          <w:rFonts w:ascii="Arial" w:hAnsi="Arial" w:cs="Arial"/>
          <w:bCs/>
        </w:rPr>
        <w:t>em</w:t>
      </w:r>
      <w:r w:rsidRPr="00B63410">
        <w:rPr>
          <w:rFonts w:ascii="Arial" w:hAnsi="Arial" w:cs="Arial"/>
          <w:bCs/>
        </w:rPr>
        <w:t xml:space="preserve"> Ministra Klimatu i Środowiska z dnia 24 lipca 2023 r. w sprawie warunków technicznych, jakim powinny odpowiadać bazy i stacje paliw płynnych, bazy i stacje gazu płynnego, rurociągi przesyłowe dalekosiężne służące do transportu ropy naftowej </w:t>
      </w:r>
      <w:r>
        <w:rPr>
          <w:rFonts w:ascii="Arial" w:hAnsi="Arial" w:cs="Arial"/>
          <w:bCs/>
        </w:rPr>
        <w:br/>
      </w:r>
      <w:r w:rsidRPr="00B63410">
        <w:rPr>
          <w:rFonts w:ascii="Arial" w:hAnsi="Arial" w:cs="Arial"/>
          <w:bCs/>
        </w:rPr>
        <w:t>i produktów naftowych i ich usytuowanie</w:t>
      </w:r>
      <w:r w:rsidRPr="009F1717">
        <w:rPr>
          <w:rFonts w:ascii="Arial" w:hAnsi="Arial" w:cs="Arial"/>
          <w:bCs/>
        </w:rPr>
        <w:t>.</w:t>
      </w:r>
    </w:p>
    <w:p w14:paraId="4F95BDBA" w14:textId="77777777" w:rsidR="00514A2F" w:rsidRPr="009F1717" w:rsidRDefault="00514A2F">
      <w:pPr>
        <w:numPr>
          <w:ilvl w:val="0"/>
          <w:numId w:val="22"/>
        </w:numPr>
        <w:spacing w:before="240" w:after="120" w:line="240" w:lineRule="auto"/>
        <w:ind w:left="357" w:hanging="357"/>
        <w:jc w:val="left"/>
        <w:rPr>
          <w:rFonts w:ascii="Arial" w:hAnsi="Arial" w:cs="Arial"/>
          <w:b/>
          <w:u w:val="single"/>
        </w:rPr>
      </w:pPr>
      <w:r>
        <w:rPr>
          <w:rFonts w:ascii="Arial" w:hAnsi="Arial" w:cs="Arial"/>
          <w:b/>
          <w:u w:val="single"/>
        </w:rPr>
        <w:t>Pozostałe</w:t>
      </w:r>
      <w:r w:rsidRPr="009F1717">
        <w:rPr>
          <w:rFonts w:ascii="Arial" w:hAnsi="Arial" w:cs="Arial"/>
          <w:b/>
          <w:u w:val="single"/>
        </w:rPr>
        <w:t>:</w:t>
      </w:r>
    </w:p>
    <w:p w14:paraId="3E9C651B" w14:textId="77777777" w:rsidR="00514A2F" w:rsidRPr="009F1717" w:rsidRDefault="00514A2F">
      <w:pPr>
        <w:pStyle w:val="Akapitzlist"/>
        <w:numPr>
          <w:ilvl w:val="0"/>
          <w:numId w:val="62"/>
        </w:numPr>
        <w:spacing w:before="60" w:after="0" w:line="240" w:lineRule="auto"/>
        <w:ind w:hanging="357"/>
        <w:contextualSpacing w:val="0"/>
        <w:rPr>
          <w:rFonts w:ascii="Arial" w:hAnsi="Arial" w:cs="Arial"/>
          <w:b/>
          <w:bCs/>
        </w:rPr>
      </w:pPr>
      <w:r w:rsidRPr="009F1717">
        <w:rPr>
          <w:rFonts w:ascii="Arial" w:hAnsi="Arial" w:cs="Arial"/>
          <w:b/>
          <w:bCs/>
        </w:rPr>
        <w:t xml:space="preserve">Oferent zobowiązany jest do zweryfikowania zakresu niniejszego zapytania oraz zgłoszenia ewentualnych zastrzeżeń w ramach postępowania zakupowego przed złożeniem oferty (dopytania na platformie </w:t>
      </w:r>
      <w:r w:rsidRPr="009F1717">
        <w:rPr>
          <w:rFonts w:ascii="Arial" w:hAnsi="Arial" w:cs="Arial"/>
          <w:b/>
          <w:bCs/>
          <w:i/>
          <w:iCs/>
        </w:rPr>
        <w:t>Connect</w:t>
      </w:r>
      <w:r w:rsidRPr="009F1717">
        <w:rPr>
          <w:rFonts w:ascii="Arial" w:hAnsi="Arial" w:cs="Arial"/>
          <w:b/>
          <w:bCs/>
        </w:rPr>
        <w:t>).</w:t>
      </w:r>
    </w:p>
    <w:p w14:paraId="10DFA32A" w14:textId="77777777" w:rsidR="00514A2F" w:rsidRPr="009F1717" w:rsidRDefault="00514A2F">
      <w:pPr>
        <w:pStyle w:val="Akapitzlist"/>
        <w:numPr>
          <w:ilvl w:val="0"/>
          <w:numId w:val="62"/>
        </w:numPr>
        <w:spacing w:before="60" w:after="0" w:line="240" w:lineRule="auto"/>
        <w:ind w:hanging="357"/>
        <w:contextualSpacing w:val="0"/>
        <w:rPr>
          <w:rFonts w:ascii="Arial" w:hAnsi="Arial" w:cs="Arial"/>
        </w:rPr>
      </w:pPr>
      <w:r w:rsidRPr="009F1717">
        <w:rPr>
          <w:rFonts w:ascii="Arial" w:hAnsi="Arial" w:cs="Arial"/>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6E833A60" w14:textId="77777777" w:rsidR="00514A2F" w:rsidRPr="000E5C1D" w:rsidRDefault="00514A2F">
      <w:pPr>
        <w:pStyle w:val="Akapitzlist"/>
        <w:numPr>
          <w:ilvl w:val="0"/>
          <w:numId w:val="62"/>
        </w:numPr>
        <w:spacing w:before="60" w:after="0" w:line="240" w:lineRule="auto"/>
        <w:ind w:hanging="357"/>
        <w:contextualSpacing w:val="0"/>
        <w:rPr>
          <w:rFonts w:ascii="Arial" w:hAnsi="Arial" w:cs="Arial"/>
        </w:rPr>
      </w:pPr>
      <w:r w:rsidRPr="000E5C1D">
        <w:rPr>
          <w:rFonts w:ascii="Arial" w:hAnsi="Arial" w:cs="Arial"/>
        </w:rPr>
        <w:lastRenderedPageBreak/>
        <w:t>W zakresie Oferty należy uwzględnić wszystkie konieczne prace do wykonania, które przy zachowaniu należytej staranności można przewidzieć dla wykonania zamówienia.</w:t>
      </w:r>
    </w:p>
    <w:p w14:paraId="3B6376F3" w14:textId="77777777" w:rsidR="00514A2F" w:rsidRDefault="00514A2F">
      <w:pPr>
        <w:pStyle w:val="Akapitzlist"/>
        <w:numPr>
          <w:ilvl w:val="0"/>
          <w:numId w:val="62"/>
        </w:numPr>
        <w:spacing w:before="60" w:after="0" w:line="240" w:lineRule="auto"/>
        <w:ind w:hanging="357"/>
        <w:contextualSpacing w:val="0"/>
        <w:rPr>
          <w:rFonts w:ascii="Arial" w:hAnsi="Arial" w:cs="Arial"/>
        </w:rPr>
      </w:pPr>
      <w:r w:rsidRPr="005C2C0F">
        <w:rPr>
          <w:rFonts w:ascii="Arial" w:hAnsi="Arial" w:cs="Arial"/>
        </w:rPr>
        <w:t>Przedmiot zamówienia ma zostać opracowany i zatwierdzony (podpisany) przez osoby wskazane w ofercie - posiadające stosowne uprawnienia w branżach niezbędnych do prawidłowego wykonania zamówienia (jeżeli były wymagane);</w:t>
      </w:r>
    </w:p>
    <w:p w14:paraId="71D72EB4" w14:textId="77777777" w:rsidR="00514A2F" w:rsidRPr="005C2C0F" w:rsidRDefault="00514A2F" w:rsidP="00514A2F">
      <w:pPr>
        <w:pStyle w:val="Akapitzlist"/>
        <w:spacing w:before="60"/>
        <w:rPr>
          <w:rFonts w:ascii="Arial" w:hAnsi="Arial" w:cs="Arial"/>
        </w:rPr>
      </w:pPr>
      <w:r w:rsidRPr="005C2C0F">
        <w:rPr>
          <w:rFonts w:ascii="Arial" w:hAnsi="Arial" w:cs="Arial"/>
        </w:rPr>
        <w:t xml:space="preserve">Zamawiający oczekuje, że prace wykonane w ramach realizacji zakresu, tj. przygotowania koncepcji oraz projektów budowlanego i wykonawczych wraz z pozyskaniem niezbędnych zgód i decyzji administracyjnych, wykonane będą w sposób kompleksowy dla celu jakiemu maja służyć (realizacja rzeczowa zadania i eksploatacja nowej infrastruktury). Zakres prac obejmuje wszelkie niezbędne czynności i/lub elementy oczywiste i niezbędne do realizacji zadania, nawet jeżeli nie były wyraźnie wymienione. </w:t>
      </w:r>
    </w:p>
    <w:p w14:paraId="672794D7" w14:textId="77777777" w:rsidR="00514A2F" w:rsidRPr="005C2C0F" w:rsidRDefault="00514A2F">
      <w:pPr>
        <w:pStyle w:val="Akapitzlist"/>
        <w:numPr>
          <w:ilvl w:val="0"/>
          <w:numId w:val="62"/>
        </w:numPr>
        <w:spacing w:before="60" w:after="0" w:line="240" w:lineRule="auto"/>
        <w:ind w:hanging="357"/>
        <w:contextualSpacing w:val="0"/>
        <w:rPr>
          <w:rFonts w:ascii="Arial" w:hAnsi="Arial" w:cs="Arial"/>
        </w:rPr>
      </w:pPr>
      <w:r w:rsidRPr="005C2C0F">
        <w:rPr>
          <w:rFonts w:ascii="Arial" w:hAnsi="Arial" w:cs="Arial"/>
        </w:rPr>
        <w:t>Uzgodnienie dokumentacji z rzeczoznawcą w zakresie wymagań BHP, ochrony p. pożarowej oraz specjalistą ds. ochrony środowiska (koncepcja musi być podpisana i opieczętowana przez osoby posiadające odpowiednie uprawnienia w danym zakresie).</w:t>
      </w:r>
    </w:p>
    <w:p w14:paraId="7485FA35" w14:textId="77777777" w:rsidR="00514A2F" w:rsidRPr="005C2C0F" w:rsidRDefault="00514A2F">
      <w:pPr>
        <w:pStyle w:val="Akapitzlist"/>
        <w:numPr>
          <w:ilvl w:val="0"/>
          <w:numId w:val="62"/>
        </w:numPr>
        <w:spacing w:before="60" w:after="0" w:line="240" w:lineRule="auto"/>
        <w:ind w:hanging="357"/>
        <w:contextualSpacing w:val="0"/>
        <w:rPr>
          <w:rFonts w:ascii="Arial" w:hAnsi="Arial" w:cs="Arial"/>
        </w:rPr>
      </w:pPr>
      <w:r w:rsidRPr="005C2C0F">
        <w:rPr>
          <w:rFonts w:ascii="Arial" w:hAnsi="Arial" w:cs="Arial"/>
        </w:rPr>
        <w:t>Przedmiot zamówienia musi być wykonany:</w:t>
      </w:r>
    </w:p>
    <w:p w14:paraId="52DCB7FE" w14:textId="77777777" w:rsidR="00514A2F" w:rsidRPr="009F1717" w:rsidRDefault="00514A2F">
      <w:pPr>
        <w:pStyle w:val="Akapitzlist"/>
        <w:numPr>
          <w:ilvl w:val="0"/>
          <w:numId w:val="71"/>
        </w:numPr>
        <w:spacing w:before="60" w:after="0" w:line="240" w:lineRule="auto"/>
        <w:contextualSpacing w:val="0"/>
        <w:rPr>
          <w:rFonts w:ascii="Arial" w:hAnsi="Arial" w:cs="Arial"/>
          <w:color w:val="000000" w:themeColor="text1"/>
        </w:rPr>
      </w:pPr>
      <w:r w:rsidRPr="009F1717">
        <w:rPr>
          <w:rFonts w:ascii="Arial" w:hAnsi="Arial" w:cs="Arial"/>
          <w:color w:val="000000" w:themeColor="text1"/>
        </w:rPr>
        <w:t>z należytą starannością;</w:t>
      </w:r>
    </w:p>
    <w:p w14:paraId="788B651C" w14:textId="77777777" w:rsidR="00514A2F" w:rsidRPr="009F1717" w:rsidRDefault="00514A2F">
      <w:pPr>
        <w:pStyle w:val="Akapitzlist"/>
        <w:numPr>
          <w:ilvl w:val="0"/>
          <w:numId w:val="71"/>
        </w:numPr>
        <w:spacing w:before="60" w:after="0" w:line="240" w:lineRule="auto"/>
        <w:contextualSpacing w:val="0"/>
        <w:rPr>
          <w:rFonts w:ascii="Arial" w:hAnsi="Arial" w:cs="Arial"/>
          <w:color w:val="000000" w:themeColor="text1"/>
        </w:rPr>
      </w:pPr>
      <w:r w:rsidRPr="009F1717">
        <w:rPr>
          <w:rFonts w:ascii="Arial" w:hAnsi="Arial" w:cs="Arial"/>
          <w:color w:val="000000" w:themeColor="text1"/>
        </w:rPr>
        <w:t>uwzględniając zasadę oszczędnego i racjonalnego wydatkowania środków finansowych na realizację przedmiotowej inwestycji przy uzyskaniu jak najlepszych standardów jakościowych, stosując rozwiązania projektowe zgodne z zasadami zrównoważonego rozwoju oraz uwzględniających racjonalne gospodarowanie zasobami według następujących kategorii: dobór materiałów, rozwiązania funkcjonalne, zagospodarowania terenu;</w:t>
      </w:r>
    </w:p>
    <w:p w14:paraId="16B2DB36" w14:textId="77777777" w:rsidR="00514A2F" w:rsidRPr="009F1717" w:rsidRDefault="00514A2F">
      <w:pPr>
        <w:pStyle w:val="Akapitzlist"/>
        <w:numPr>
          <w:ilvl w:val="0"/>
          <w:numId w:val="71"/>
        </w:numPr>
        <w:spacing w:before="60" w:after="0" w:line="240" w:lineRule="auto"/>
        <w:contextualSpacing w:val="0"/>
        <w:rPr>
          <w:rFonts w:ascii="Arial" w:hAnsi="Arial" w:cs="Arial"/>
          <w:color w:val="000000" w:themeColor="text1"/>
        </w:rPr>
      </w:pPr>
      <w:r w:rsidRPr="009F1717">
        <w:rPr>
          <w:rFonts w:ascii="Arial" w:hAnsi="Arial" w:cs="Arial"/>
          <w:color w:val="000000" w:themeColor="text1"/>
        </w:rPr>
        <w:t xml:space="preserve">w oparciu o wykonane we własnym zakresie i na własny koszt prace przygotowawcze </w:t>
      </w:r>
      <w:r w:rsidRPr="009F1717">
        <w:rPr>
          <w:rFonts w:ascii="Arial" w:hAnsi="Arial" w:cs="Arial"/>
          <w:color w:val="000000" w:themeColor="text1"/>
        </w:rPr>
        <w:br/>
        <w:t>i pomocnicze związane z prawidłowym opracowaniem dokumentacji, m.in.: wizje terenowe, dokumentacje fotograficzne, analizy środowiskowe, pomiary geodezyjne, badania gruntu, dokumentacje geologiczno-inżynierskie (w razie konieczności), pomiarowe, inwentaryzacje infrastruktury i architektoniczno-budowlane, analizy i ekspertyzy techniczne, mapy i inne niezbędne do prawidłowego wykonania przedmiotu zamówienia opracowania specjalistyczne.</w:t>
      </w:r>
    </w:p>
    <w:p w14:paraId="669059CB" w14:textId="77777777" w:rsidR="00514A2F" w:rsidRPr="009F1717" w:rsidRDefault="00514A2F">
      <w:pPr>
        <w:pStyle w:val="Akapitzlist"/>
        <w:numPr>
          <w:ilvl w:val="0"/>
          <w:numId w:val="62"/>
        </w:numPr>
        <w:spacing w:before="60" w:after="0" w:line="240" w:lineRule="auto"/>
        <w:ind w:hanging="357"/>
        <w:contextualSpacing w:val="0"/>
        <w:rPr>
          <w:rFonts w:ascii="Arial" w:hAnsi="Arial" w:cs="Arial"/>
          <w:color w:val="000000" w:themeColor="text1"/>
        </w:rPr>
      </w:pPr>
      <w:r w:rsidRPr="009F1717">
        <w:rPr>
          <w:rFonts w:ascii="Arial" w:hAnsi="Arial" w:cs="Arial"/>
          <w:color w:val="000000" w:themeColor="text1"/>
        </w:rPr>
        <w:t>Przy projektowaniu należy stosować wyroby dopuszczone do obrotu i stosowania w budownictwie, za które uznaje się wyroby posiadające (zgodnie z odpowiednimi Dziennikami Ustaw):</w:t>
      </w:r>
    </w:p>
    <w:p w14:paraId="4AD19CE8" w14:textId="77777777" w:rsidR="00514A2F" w:rsidRPr="009F1717" w:rsidRDefault="00514A2F">
      <w:pPr>
        <w:pStyle w:val="Akapitzlist"/>
        <w:numPr>
          <w:ilvl w:val="0"/>
          <w:numId w:val="72"/>
        </w:numPr>
        <w:spacing w:before="60" w:after="0" w:line="240" w:lineRule="auto"/>
        <w:contextualSpacing w:val="0"/>
        <w:rPr>
          <w:rFonts w:ascii="Arial" w:hAnsi="Arial" w:cs="Arial"/>
        </w:rPr>
      </w:pPr>
      <w:r w:rsidRPr="009F1717">
        <w:rPr>
          <w:rFonts w:ascii="Arial" w:hAnsi="Arial" w:cs="Arial"/>
        </w:rPr>
        <w:t xml:space="preserve">certyfikat na znak bezpieczeństwa, </w:t>
      </w:r>
    </w:p>
    <w:p w14:paraId="667D5A27" w14:textId="77777777" w:rsidR="00514A2F" w:rsidRDefault="00514A2F">
      <w:pPr>
        <w:pStyle w:val="Akapitzlist"/>
        <w:numPr>
          <w:ilvl w:val="0"/>
          <w:numId w:val="72"/>
        </w:numPr>
        <w:spacing w:before="60" w:after="0" w:line="240" w:lineRule="auto"/>
        <w:contextualSpacing w:val="0"/>
        <w:rPr>
          <w:rFonts w:ascii="Arial" w:hAnsi="Arial" w:cs="Arial"/>
        </w:rPr>
      </w:pPr>
      <w:r w:rsidRPr="009F1717">
        <w:rPr>
          <w:rFonts w:ascii="Arial" w:hAnsi="Arial" w:cs="Arial"/>
        </w:rPr>
        <w:t>deklarację zgodności lub certyfikat zgodności z Polską Normą, aprobatę techniczną w przypadku wyrobów, dla których nie ustanowiono Polskiej Normy,</w:t>
      </w:r>
    </w:p>
    <w:p w14:paraId="71F87D41" w14:textId="77777777" w:rsidR="00514A2F" w:rsidRPr="00800289" w:rsidRDefault="00514A2F">
      <w:pPr>
        <w:pStyle w:val="Akapitzlist"/>
        <w:numPr>
          <w:ilvl w:val="0"/>
          <w:numId w:val="72"/>
        </w:numPr>
        <w:spacing w:before="60" w:after="0" w:line="240" w:lineRule="auto"/>
        <w:contextualSpacing w:val="0"/>
        <w:rPr>
          <w:rFonts w:ascii="Arial" w:hAnsi="Arial" w:cs="Arial"/>
        </w:rPr>
      </w:pPr>
      <w:r w:rsidRPr="00800289">
        <w:rPr>
          <w:rFonts w:ascii="Arial" w:hAnsi="Arial" w:cs="Arial"/>
        </w:rPr>
        <w:t>Projekt o powinien zakładać usunięcie wszystkich potencjalnych kolizji.</w:t>
      </w:r>
    </w:p>
    <w:p w14:paraId="64EA26D0" w14:textId="77777777" w:rsidR="00514A2F" w:rsidRDefault="00514A2F">
      <w:pPr>
        <w:pStyle w:val="Akapitzlist"/>
        <w:numPr>
          <w:ilvl w:val="0"/>
          <w:numId w:val="62"/>
        </w:numPr>
        <w:spacing w:before="60" w:after="0" w:line="240" w:lineRule="auto"/>
        <w:contextualSpacing w:val="0"/>
        <w:rPr>
          <w:rFonts w:ascii="Arial" w:hAnsi="Arial" w:cs="Arial"/>
        </w:rPr>
      </w:pPr>
      <w:r w:rsidRPr="00666257">
        <w:rPr>
          <w:rFonts w:ascii="Arial" w:hAnsi="Arial" w:cs="Arial"/>
        </w:rPr>
        <w:t>Zakład Produkcyjny ORLEN OIL jest obiektem czynnym, w związku z czym Wykonawca bezpośrednio przed przystąpieniem do prac na terenie Zakładu dokona przeglądu miejsc prowadzenia prac, upewniając się, czy nie pojawiły się czynniki, które powinny być uwzględnione w sposobie prowadzenia prac.</w:t>
      </w:r>
    </w:p>
    <w:p w14:paraId="05DFF1AD" w14:textId="77777777" w:rsidR="00514A2F" w:rsidRPr="003F7FA8" w:rsidRDefault="00514A2F">
      <w:pPr>
        <w:pStyle w:val="Akapitzlist"/>
        <w:numPr>
          <w:ilvl w:val="0"/>
          <w:numId w:val="62"/>
        </w:numPr>
        <w:spacing w:before="60" w:after="0" w:line="240" w:lineRule="auto"/>
        <w:contextualSpacing w:val="0"/>
        <w:rPr>
          <w:rFonts w:ascii="Arial" w:hAnsi="Arial" w:cs="Arial"/>
        </w:rPr>
      </w:pPr>
      <w:r w:rsidRPr="003F7FA8">
        <w:rPr>
          <w:rFonts w:ascii="Arial" w:hAnsi="Arial" w:cs="Arial"/>
        </w:rPr>
        <w:t xml:space="preserve">Zamawiający </w:t>
      </w:r>
    </w:p>
    <w:p w14:paraId="7B4733D7" w14:textId="77777777" w:rsidR="00514A2F" w:rsidRPr="00B94568" w:rsidRDefault="00514A2F">
      <w:pPr>
        <w:numPr>
          <w:ilvl w:val="0"/>
          <w:numId w:val="76"/>
        </w:numPr>
        <w:spacing w:before="60" w:after="0" w:line="240" w:lineRule="auto"/>
        <w:rPr>
          <w:rFonts w:ascii="Arial" w:hAnsi="Arial" w:cs="Arial"/>
        </w:rPr>
      </w:pPr>
      <w:r w:rsidRPr="00B94568">
        <w:rPr>
          <w:rFonts w:ascii="Arial" w:hAnsi="Arial" w:cs="Arial"/>
        </w:rPr>
        <w:t xml:space="preserve">zastrzega prawo </w:t>
      </w:r>
      <w:r>
        <w:rPr>
          <w:rFonts w:ascii="Arial" w:hAnsi="Arial" w:cs="Arial"/>
        </w:rPr>
        <w:t xml:space="preserve">zmian na każdym etapie projektu </w:t>
      </w:r>
      <w:r w:rsidRPr="00EA19F9">
        <w:rPr>
          <w:rFonts w:ascii="Arial" w:hAnsi="Arial" w:cs="Arial"/>
        </w:rPr>
        <w:t xml:space="preserve">i nie wyklucza </w:t>
      </w:r>
      <w:r w:rsidRPr="00B94568">
        <w:rPr>
          <w:rFonts w:ascii="Arial" w:hAnsi="Arial" w:cs="Arial"/>
        </w:rPr>
        <w:t>wprowadzania istotnych zmian na etapie przygotowania koncepcji,</w:t>
      </w:r>
    </w:p>
    <w:p w14:paraId="759CAF92" w14:textId="77777777" w:rsidR="00514A2F" w:rsidRDefault="00514A2F">
      <w:pPr>
        <w:numPr>
          <w:ilvl w:val="0"/>
          <w:numId w:val="76"/>
        </w:numPr>
        <w:spacing w:before="60" w:after="0" w:line="240" w:lineRule="auto"/>
        <w:rPr>
          <w:rFonts w:ascii="Arial" w:hAnsi="Arial" w:cs="Arial"/>
        </w:rPr>
      </w:pPr>
      <w:r w:rsidRPr="003F7FA8">
        <w:rPr>
          <w:rFonts w:ascii="Arial" w:hAnsi="Arial" w:cs="Arial"/>
        </w:rPr>
        <w:t>na etapie koncepcji uszczegółowi założenia konieczne do przygotowania szczegółowej koncepcji umożliwiającej realizację PB i PW.</w:t>
      </w:r>
    </w:p>
    <w:p w14:paraId="1708669B" w14:textId="77777777" w:rsidR="00514A2F" w:rsidRPr="003F7FA8" w:rsidRDefault="00514A2F">
      <w:pPr>
        <w:numPr>
          <w:ilvl w:val="0"/>
          <w:numId w:val="76"/>
        </w:numPr>
        <w:spacing w:before="60" w:after="0" w:line="240" w:lineRule="auto"/>
        <w:rPr>
          <w:rFonts w:ascii="Arial" w:hAnsi="Arial" w:cs="Arial"/>
        </w:rPr>
      </w:pPr>
      <w:r w:rsidRPr="003F7FA8">
        <w:rPr>
          <w:rFonts w:ascii="Arial" w:hAnsi="Arial" w:cs="Arial"/>
        </w:rPr>
        <w:t>deklaruje pełną współprace podczas realizacji koncepcji i realizacji PB i PW</w:t>
      </w:r>
    </w:p>
    <w:p w14:paraId="385517CF" w14:textId="77777777" w:rsidR="00514A2F" w:rsidRDefault="00514A2F" w:rsidP="00514A2F">
      <w:pPr>
        <w:spacing w:before="60"/>
        <w:rPr>
          <w:rFonts w:ascii="Arial" w:hAnsi="Arial" w:cs="Arial"/>
        </w:rPr>
      </w:pPr>
    </w:p>
    <w:p w14:paraId="337F2F53" w14:textId="77777777" w:rsidR="00514A2F" w:rsidRDefault="00514A2F" w:rsidP="00514A2F">
      <w:pPr>
        <w:spacing w:before="60"/>
        <w:rPr>
          <w:rFonts w:ascii="Arial" w:hAnsi="Arial" w:cs="Arial"/>
        </w:rPr>
      </w:pPr>
    </w:p>
    <w:p w14:paraId="18B35A5D" w14:textId="3DE561F3" w:rsidR="00514A2F" w:rsidRPr="009F1717" w:rsidRDefault="00514A2F" w:rsidP="00514A2F">
      <w:pPr>
        <w:rPr>
          <w:rFonts w:ascii="Arial" w:hAnsi="Arial" w:cs="Arial"/>
          <w:b/>
          <w:bCs/>
        </w:rPr>
      </w:pPr>
    </w:p>
    <w:p w14:paraId="339E60CD" w14:textId="77777777" w:rsidR="00514A2F" w:rsidRPr="009F1717" w:rsidRDefault="00514A2F" w:rsidP="001544A6">
      <w:pPr>
        <w:jc w:val="left"/>
        <w:rPr>
          <w:rFonts w:ascii="Arial" w:hAnsi="Arial" w:cs="Arial"/>
          <w:b/>
          <w:bCs/>
          <w:u w:val="single"/>
        </w:rPr>
      </w:pPr>
      <w:r w:rsidRPr="009F1717">
        <w:rPr>
          <w:rFonts w:ascii="Arial" w:hAnsi="Arial" w:cs="Arial"/>
          <w:b/>
          <w:bCs/>
          <w:u w:val="single"/>
        </w:rPr>
        <w:t>Załącznik A do OPZ</w:t>
      </w:r>
    </w:p>
    <w:p w14:paraId="5DF46918" w14:textId="77777777" w:rsidR="00514A2F" w:rsidRPr="009F1717" w:rsidRDefault="00514A2F" w:rsidP="001544A6">
      <w:pPr>
        <w:jc w:val="left"/>
        <w:rPr>
          <w:rFonts w:ascii="Arial" w:hAnsi="Arial" w:cs="Arial"/>
          <w:b/>
          <w:bCs/>
          <w:u w:val="single"/>
        </w:rPr>
      </w:pPr>
      <w:r w:rsidRPr="009F1717">
        <w:rPr>
          <w:rFonts w:ascii="Arial" w:hAnsi="Arial" w:cs="Arial"/>
          <w:b/>
          <w:bCs/>
          <w:u w:val="single"/>
        </w:rPr>
        <w:t>4 ZBIORNIKI NA OLEJE BAZOWE</w:t>
      </w:r>
    </w:p>
    <w:p w14:paraId="0470A8A5" w14:textId="77777777" w:rsidR="00514A2F" w:rsidRPr="000408B3" w:rsidRDefault="00514A2F" w:rsidP="00514A2F">
      <w:pPr>
        <w:ind w:left="357"/>
        <w:rPr>
          <w:rFonts w:ascii="Arial" w:hAnsi="Arial" w:cs="Arial"/>
          <w:color w:val="000000" w:themeColor="text1"/>
        </w:rPr>
      </w:pPr>
      <w:r>
        <w:rPr>
          <w:rFonts w:ascii="Arial" w:hAnsi="Arial" w:cs="Arial"/>
          <w:b/>
          <w:bCs/>
          <w:color w:val="000000" w:themeColor="text1"/>
        </w:rPr>
        <w:lastRenderedPageBreak/>
        <w:t>Lokalizacja:</w:t>
      </w:r>
      <w:r w:rsidRPr="00B63410">
        <w:rPr>
          <w:rFonts w:ascii="Arial" w:hAnsi="Arial" w:cs="Arial"/>
          <w:b/>
          <w:bCs/>
          <w:color w:val="000000" w:themeColor="text1"/>
        </w:rPr>
        <w:t xml:space="preserve"> </w:t>
      </w:r>
      <w:r w:rsidRPr="000408B3">
        <w:rPr>
          <w:rFonts w:ascii="Arial" w:hAnsi="Arial" w:cs="Arial"/>
          <w:color w:val="000000" w:themeColor="text1"/>
        </w:rPr>
        <w:t>w obrębie działek 120305_4.0014.1987/50 oraz 120305_4.0014.1987/99</w:t>
      </w:r>
    </w:p>
    <w:p w14:paraId="71027D22" w14:textId="77777777" w:rsidR="00514A2F" w:rsidRPr="009F1717" w:rsidRDefault="00514A2F" w:rsidP="00514A2F">
      <w:pPr>
        <w:jc w:val="right"/>
        <w:rPr>
          <w:rFonts w:ascii="Arial" w:hAnsi="Arial" w:cs="Arial"/>
          <w:b/>
          <w:bCs/>
        </w:rPr>
      </w:pPr>
    </w:p>
    <w:p w14:paraId="07876E3A" w14:textId="77777777" w:rsidR="00514A2F" w:rsidRPr="002A0215" w:rsidRDefault="00514A2F">
      <w:pPr>
        <w:pStyle w:val="Akapitzlist"/>
        <w:numPr>
          <w:ilvl w:val="2"/>
          <w:numId w:val="48"/>
        </w:numPr>
        <w:spacing w:after="0" w:line="240" w:lineRule="auto"/>
        <w:ind w:left="284" w:hanging="284"/>
        <w:contextualSpacing w:val="0"/>
        <w:jc w:val="left"/>
        <w:rPr>
          <w:rFonts w:ascii="Arial" w:hAnsi="Arial" w:cs="Arial"/>
          <w:b/>
          <w:u w:val="single"/>
        </w:rPr>
      </w:pPr>
      <w:r w:rsidRPr="002A0215">
        <w:rPr>
          <w:rFonts w:ascii="Arial" w:hAnsi="Arial" w:cs="Arial"/>
          <w:b/>
          <w:u w:val="single"/>
        </w:rPr>
        <w:t xml:space="preserve">Specyfikacja </w:t>
      </w:r>
      <w:r>
        <w:rPr>
          <w:rFonts w:ascii="Arial" w:hAnsi="Arial" w:cs="Arial"/>
          <w:b/>
          <w:u w:val="single"/>
        </w:rPr>
        <w:t>projektowanego zakresu</w:t>
      </w:r>
      <w:r w:rsidRPr="002A0215">
        <w:rPr>
          <w:rFonts w:ascii="Arial" w:hAnsi="Arial" w:cs="Arial"/>
          <w:b/>
          <w:u w:val="single"/>
        </w:rPr>
        <w:t xml:space="preserve">: </w:t>
      </w:r>
    </w:p>
    <w:p w14:paraId="719C57B2" w14:textId="77777777" w:rsidR="00514A2F" w:rsidRPr="00F10B2B" w:rsidRDefault="00514A2F">
      <w:pPr>
        <w:pStyle w:val="Akapitzlist"/>
        <w:numPr>
          <w:ilvl w:val="0"/>
          <w:numId w:val="46"/>
        </w:numPr>
        <w:spacing w:before="120" w:after="0" w:line="23" w:lineRule="atLeast"/>
        <w:ind w:left="641" w:hanging="357"/>
        <w:contextualSpacing w:val="0"/>
        <w:rPr>
          <w:rFonts w:ascii="Arial" w:hAnsi="Arial" w:cs="Arial"/>
          <w:bCs/>
        </w:rPr>
      </w:pPr>
      <w:r w:rsidRPr="00F10B2B">
        <w:rPr>
          <w:rFonts w:ascii="Arial" w:hAnsi="Arial" w:cs="Arial"/>
          <w:bCs/>
        </w:rPr>
        <w:t>Wytyczne do koncepcji projektowej – założenia ramowe, do weryfikacji w trakcie rozpoczęcia prac</w:t>
      </w:r>
    </w:p>
    <w:p w14:paraId="15DD4373" w14:textId="77777777" w:rsidR="00514A2F" w:rsidRPr="006D4F69" w:rsidRDefault="00514A2F">
      <w:pPr>
        <w:pStyle w:val="Akapitzlist"/>
        <w:numPr>
          <w:ilvl w:val="1"/>
          <w:numId w:val="22"/>
        </w:numPr>
        <w:spacing w:before="120" w:after="0" w:line="23" w:lineRule="atLeast"/>
        <w:ind w:left="1077" w:hanging="357"/>
        <w:contextualSpacing w:val="0"/>
        <w:rPr>
          <w:rFonts w:ascii="Arial" w:hAnsi="Arial" w:cs="Arial"/>
          <w:bCs/>
        </w:rPr>
      </w:pPr>
      <w:r w:rsidRPr="006D4F69">
        <w:rPr>
          <w:rFonts w:ascii="Arial" w:hAnsi="Arial" w:cs="Arial"/>
          <w:bCs/>
        </w:rPr>
        <w:t>Z</w:t>
      </w:r>
      <w:r w:rsidRPr="009F1717">
        <w:rPr>
          <w:rFonts w:ascii="Arial" w:hAnsi="Arial" w:cs="Arial"/>
          <w:bCs/>
        </w:rPr>
        <w:t>biorniki na oleje bazowe:</w:t>
      </w:r>
    </w:p>
    <w:p w14:paraId="647148F3"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 xml:space="preserve">4 zbiorniki o konstrukcji stalowej na oleje bazowe grupy </w:t>
      </w:r>
      <w:r>
        <w:rPr>
          <w:rFonts w:ascii="Arial" w:hAnsi="Arial" w:cs="Arial"/>
          <w:bCs/>
        </w:rPr>
        <w:t>II</w:t>
      </w:r>
      <w:r w:rsidRPr="006D4F69">
        <w:rPr>
          <w:rFonts w:ascii="Arial" w:hAnsi="Arial" w:cs="Arial"/>
          <w:bCs/>
        </w:rPr>
        <w:t xml:space="preserve"> o pojemności 2000m3 każdy, zbiorniki lokowane w wspólnej tacy </w:t>
      </w:r>
      <w:r w:rsidRPr="009F1717">
        <w:rPr>
          <w:rFonts w:ascii="Arial" w:hAnsi="Arial" w:cs="Arial"/>
          <w:bCs/>
        </w:rPr>
        <w:t>(</w:t>
      </w:r>
      <w:r w:rsidRPr="006D4F69">
        <w:rPr>
          <w:rFonts w:ascii="Arial" w:hAnsi="Arial" w:cs="Arial"/>
          <w:bCs/>
        </w:rPr>
        <w:t>jeśli to możliwe</w:t>
      </w:r>
      <w:r w:rsidRPr="009F1717">
        <w:rPr>
          <w:rFonts w:ascii="Arial" w:hAnsi="Arial" w:cs="Arial"/>
          <w:bCs/>
        </w:rPr>
        <w:t>)</w:t>
      </w:r>
      <w:r>
        <w:rPr>
          <w:rFonts w:ascii="Arial" w:hAnsi="Arial" w:cs="Arial"/>
          <w:bCs/>
        </w:rPr>
        <w:t xml:space="preserve"> lub zbiorniki dwupłaszczowe</w:t>
      </w:r>
      <w:r w:rsidRPr="009F1717">
        <w:rPr>
          <w:rFonts w:ascii="Arial" w:hAnsi="Arial" w:cs="Arial"/>
          <w:bCs/>
        </w:rPr>
        <w:t>;</w:t>
      </w:r>
    </w:p>
    <w:p w14:paraId="690878A1"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zbiorniki izolowane, pokryte aluminiową blacha typu trapez</w:t>
      </w:r>
      <w:r w:rsidRPr="009F1717">
        <w:rPr>
          <w:rFonts w:ascii="Arial" w:hAnsi="Arial" w:cs="Arial"/>
          <w:bCs/>
        </w:rPr>
        <w:t>;</w:t>
      </w:r>
    </w:p>
    <w:p w14:paraId="050896FA"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zbiorniki przeznaczone do magazynowania produktów akcyzowych spełniające odpowiednie przepisy, w tym G</w:t>
      </w:r>
      <w:r w:rsidRPr="009F1717">
        <w:rPr>
          <w:rFonts w:ascii="Arial" w:hAnsi="Arial" w:cs="Arial"/>
          <w:bCs/>
        </w:rPr>
        <w:t xml:space="preserve">łównego </w:t>
      </w:r>
      <w:r w:rsidRPr="006D4F69">
        <w:rPr>
          <w:rFonts w:ascii="Arial" w:hAnsi="Arial" w:cs="Arial"/>
          <w:bCs/>
        </w:rPr>
        <w:t>U</w:t>
      </w:r>
      <w:r w:rsidRPr="009F1717">
        <w:rPr>
          <w:rFonts w:ascii="Arial" w:hAnsi="Arial" w:cs="Arial"/>
          <w:bCs/>
        </w:rPr>
        <w:t xml:space="preserve">rzędu </w:t>
      </w:r>
      <w:r w:rsidRPr="006D4F69">
        <w:rPr>
          <w:rFonts w:ascii="Arial" w:hAnsi="Arial" w:cs="Arial"/>
          <w:bCs/>
        </w:rPr>
        <w:t>M</w:t>
      </w:r>
      <w:r w:rsidRPr="009F1717">
        <w:rPr>
          <w:rFonts w:ascii="Arial" w:hAnsi="Arial" w:cs="Arial"/>
          <w:bCs/>
        </w:rPr>
        <w:t>iar</w:t>
      </w:r>
      <w:r w:rsidRPr="006D4F69">
        <w:rPr>
          <w:rFonts w:ascii="Arial" w:hAnsi="Arial" w:cs="Arial"/>
          <w:bCs/>
        </w:rPr>
        <w:t xml:space="preserve"> w celu </w:t>
      </w:r>
      <w:proofErr w:type="spellStart"/>
      <w:r w:rsidRPr="006D4F69">
        <w:rPr>
          <w:rFonts w:ascii="Arial" w:hAnsi="Arial" w:cs="Arial"/>
          <w:bCs/>
        </w:rPr>
        <w:t>litra</w:t>
      </w:r>
      <w:r w:rsidRPr="009F1717">
        <w:rPr>
          <w:rFonts w:ascii="Arial" w:hAnsi="Arial" w:cs="Arial"/>
          <w:bCs/>
        </w:rPr>
        <w:t>ż</w:t>
      </w:r>
      <w:r w:rsidRPr="006D4F69">
        <w:rPr>
          <w:rFonts w:ascii="Arial" w:hAnsi="Arial" w:cs="Arial"/>
          <w:bCs/>
        </w:rPr>
        <w:t>owania</w:t>
      </w:r>
      <w:proofErr w:type="spellEnd"/>
      <w:r w:rsidRPr="006D4F69">
        <w:rPr>
          <w:rFonts w:ascii="Arial" w:hAnsi="Arial" w:cs="Arial"/>
          <w:bCs/>
        </w:rPr>
        <w:t xml:space="preserve"> i prowadzenia ciągłej inwentaryzacji</w:t>
      </w:r>
      <w:r w:rsidRPr="009F1717">
        <w:rPr>
          <w:rFonts w:ascii="Arial" w:hAnsi="Arial" w:cs="Arial"/>
          <w:bCs/>
        </w:rPr>
        <w:t>;</w:t>
      </w:r>
    </w:p>
    <w:p w14:paraId="3594AA2C"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zbiorniki wyposażone w system grzewczy umożliwiając</w:t>
      </w:r>
      <w:r w:rsidRPr="009F1717">
        <w:rPr>
          <w:rFonts w:ascii="Arial" w:hAnsi="Arial" w:cs="Arial"/>
          <w:bCs/>
        </w:rPr>
        <w:t>y</w:t>
      </w:r>
      <w:r w:rsidRPr="006D4F69">
        <w:rPr>
          <w:rFonts w:ascii="Arial" w:hAnsi="Arial" w:cs="Arial"/>
          <w:bCs/>
        </w:rPr>
        <w:t xml:space="preserve"> po</w:t>
      </w:r>
      <w:r w:rsidRPr="009F1717">
        <w:rPr>
          <w:rFonts w:ascii="Arial" w:hAnsi="Arial" w:cs="Arial"/>
          <w:bCs/>
        </w:rPr>
        <w:t>d</w:t>
      </w:r>
      <w:r w:rsidRPr="006D4F69">
        <w:rPr>
          <w:rFonts w:ascii="Arial" w:hAnsi="Arial" w:cs="Arial"/>
          <w:bCs/>
        </w:rPr>
        <w:t>trzymanie zadanej temperatury, w tym weryfikacja wymagań UD</w:t>
      </w:r>
      <w:r>
        <w:rPr>
          <w:rFonts w:ascii="Arial" w:hAnsi="Arial" w:cs="Arial"/>
          <w:bCs/>
        </w:rPr>
        <w:t>T</w:t>
      </w:r>
      <w:r w:rsidRPr="009F1717">
        <w:rPr>
          <w:rFonts w:ascii="Arial" w:hAnsi="Arial" w:cs="Arial"/>
          <w:bCs/>
        </w:rPr>
        <w:t>;</w:t>
      </w:r>
    </w:p>
    <w:p w14:paraId="23511A0D"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zbiorniki wyposażone między innymi w podwójne dno i system monitorujący jego stan</w:t>
      </w:r>
      <w:r w:rsidRPr="009F1717">
        <w:rPr>
          <w:rFonts w:ascii="Arial" w:hAnsi="Arial" w:cs="Arial"/>
          <w:bCs/>
        </w:rPr>
        <w:t>;</w:t>
      </w:r>
    </w:p>
    <w:p w14:paraId="796123CF"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zbiorniki wyposażone w podwójny układ pompowy</w:t>
      </w:r>
      <w:r w:rsidRPr="009F1717">
        <w:rPr>
          <w:rFonts w:ascii="Arial" w:hAnsi="Arial" w:cs="Arial"/>
          <w:bCs/>
        </w:rPr>
        <w:t>:</w:t>
      </w:r>
    </w:p>
    <w:p w14:paraId="1EA7BA28" w14:textId="77777777" w:rsidR="00514A2F" w:rsidRPr="006D4F69" w:rsidRDefault="00514A2F">
      <w:pPr>
        <w:pStyle w:val="Akapitzlist"/>
        <w:numPr>
          <w:ilvl w:val="3"/>
          <w:numId w:val="46"/>
        </w:numPr>
        <w:spacing w:after="0" w:line="23" w:lineRule="atLeast"/>
        <w:ind w:left="2268"/>
        <w:contextualSpacing w:val="0"/>
        <w:rPr>
          <w:rFonts w:ascii="Arial" w:hAnsi="Arial" w:cs="Arial"/>
          <w:bCs/>
        </w:rPr>
      </w:pPr>
      <w:r w:rsidRPr="006D4F69">
        <w:rPr>
          <w:rFonts w:ascii="Arial" w:hAnsi="Arial" w:cs="Arial"/>
          <w:bCs/>
        </w:rPr>
        <w:t>układ 1 na potrzeby produkcji</w:t>
      </w:r>
      <w:r w:rsidRPr="009F1717">
        <w:rPr>
          <w:rFonts w:ascii="Arial" w:hAnsi="Arial" w:cs="Arial"/>
          <w:bCs/>
        </w:rPr>
        <w:t xml:space="preserve">, </w:t>
      </w:r>
      <w:r w:rsidRPr="006D4F69">
        <w:rPr>
          <w:rFonts w:ascii="Arial" w:hAnsi="Arial" w:cs="Arial"/>
          <w:bCs/>
        </w:rPr>
        <w:t>w tym rurociąg tłoczący do aparatury produkcyjnej oraz rurociąg cyrkulacyjny</w:t>
      </w:r>
      <w:r w:rsidRPr="009F1717">
        <w:rPr>
          <w:rFonts w:ascii="Arial" w:hAnsi="Arial" w:cs="Arial"/>
          <w:bCs/>
        </w:rPr>
        <w:t>;</w:t>
      </w:r>
    </w:p>
    <w:p w14:paraId="239D510C" w14:textId="77777777" w:rsidR="00514A2F" w:rsidRPr="006D4F69" w:rsidRDefault="00514A2F">
      <w:pPr>
        <w:pStyle w:val="Akapitzlist"/>
        <w:numPr>
          <w:ilvl w:val="3"/>
          <w:numId w:val="46"/>
        </w:numPr>
        <w:spacing w:after="0" w:line="23" w:lineRule="atLeast"/>
        <w:ind w:left="2268"/>
        <w:contextualSpacing w:val="0"/>
        <w:rPr>
          <w:rFonts w:ascii="Arial" w:hAnsi="Arial" w:cs="Arial"/>
          <w:bCs/>
        </w:rPr>
      </w:pPr>
      <w:r w:rsidRPr="006D4F69">
        <w:rPr>
          <w:rFonts w:ascii="Arial" w:hAnsi="Arial" w:cs="Arial"/>
          <w:bCs/>
        </w:rPr>
        <w:t>układ 2 na potrzeby konfekcji</w:t>
      </w:r>
      <w:r w:rsidRPr="009F1717">
        <w:rPr>
          <w:rFonts w:ascii="Arial" w:hAnsi="Arial" w:cs="Arial"/>
          <w:bCs/>
        </w:rPr>
        <w:t xml:space="preserve">, </w:t>
      </w:r>
      <w:r w:rsidRPr="006D4F69">
        <w:rPr>
          <w:rFonts w:ascii="Arial" w:hAnsi="Arial" w:cs="Arial"/>
          <w:bCs/>
        </w:rPr>
        <w:t>w tym rurociąg tłoczący w stronę konfekcji, terminala nr</w:t>
      </w:r>
      <w:r w:rsidRPr="009F1717">
        <w:rPr>
          <w:rFonts w:ascii="Arial" w:hAnsi="Arial" w:cs="Arial"/>
          <w:bCs/>
        </w:rPr>
        <w:t xml:space="preserve"> </w:t>
      </w:r>
      <w:r w:rsidRPr="006D4F69">
        <w:rPr>
          <w:rFonts w:ascii="Arial" w:hAnsi="Arial" w:cs="Arial"/>
          <w:bCs/>
        </w:rPr>
        <w:t>1 oraz nr</w:t>
      </w:r>
      <w:r w:rsidRPr="009F1717">
        <w:rPr>
          <w:rFonts w:ascii="Arial" w:hAnsi="Arial" w:cs="Arial"/>
          <w:bCs/>
        </w:rPr>
        <w:t xml:space="preserve"> </w:t>
      </w:r>
      <w:r w:rsidRPr="006D4F69">
        <w:rPr>
          <w:rFonts w:ascii="Arial" w:hAnsi="Arial" w:cs="Arial"/>
          <w:bCs/>
        </w:rPr>
        <w:t>2</w:t>
      </w:r>
      <w:r w:rsidRPr="009F1717">
        <w:rPr>
          <w:rFonts w:ascii="Arial" w:hAnsi="Arial" w:cs="Arial"/>
          <w:bCs/>
        </w:rPr>
        <w:t>.</w:t>
      </w:r>
    </w:p>
    <w:p w14:paraId="653AFBE5"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9F1717">
        <w:rPr>
          <w:rFonts w:ascii="Arial" w:hAnsi="Arial" w:cs="Arial"/>
          <w:bCs/>
        </w:rPr>
        <w:t>Z</w:t>
      </w:r>
      <w:r w:rsidRPr="006D4F69">
        <w:rPr>
          <w:rFonts w:ascii="Arial" w:hAnsi="Arial" w:cs="Arial"/>
          <w:bCs/>
        </w:rPr>
        <w:t>biorniki</w:t>
      </w:r>
      <w:r w:rsidRPr="009F1717">
        <w:rPr>
          <w:rFonts w:ascii="Arial" w:hAnsi="Arial" w:cs="Arial"/>
          <w:bCs/>
        </w:rPr>
        <w:t xml:space="preserve"> muszą zostać</w:t>
      </w:r>
      <w:r w:rsidRPr="006D4F69">
        <w:rPr>
          <w:rFonts w:ascii="Arial" w:hAnsi="Arial" w:cs="Arial"/>
          <w:bCs/>
        </w:rPr>
        <w:t xml:space="preserve"> wyposażone </w:t>
      </w:r>
      <w:r>
        <w:rPr>
          <w:rFonts w:ascii="Arial" w:hAnsi="Arial" w:cs="Arial"/>
          <w:bCs/>
        </w:rPr>
        <w:t xml:space="preserve">m.in. </w:t>
      </w:r>
      <w:r w:rsidRPr="006D4F69">
        <w:rPr>
          <w:rFonts w:ascii="Arial" w:hAnsi="Arial" w:cs="Arial"/>
          <w:bCs/>
        </w:rPr>
        <w:t>w pomiary:</w:t>
      </w:r>
    </w:p>
    <w:p w14:paraId="22DE656C" w14:textId="77777777" w:rsidR="00514A2F" w:rsidRPr="006D4F69" w:rsidRDefault="00514A2F">
      <w:pPr>
        <w:pStyle w:val="Akapitzlist"/>
        <w:numPr>
          <w:ilvl w:val="3"/>
          <w:numId w:val="46"/>
        </w:numPr>
        <w:spacing w:after="0" w:line="23" w:lineRule="atLeast"/>
        <w:ind w:left="2268"/>
        <w:contextualSpacing w:val="0"/>
        <w:rPr>
          <w:rFonts w:ascii="Arial" w:hAnsi="Arial" w:cs="Arial"/>
          <w:bCs/>
        </w:rPr>
      </w:pPr>
      <w:r w:rsidRPr="006D4F69">
        <w:rPr>
          <w:rFonts w:ascii="Arial" w:hAnsi="Arial" w:cs="Arial"/>
          <w:bCs/>
        </w:rPr>
        <w:t>słupa cieczy</w:t>
      </w:r>
      <w:r w:rsidRPr="009F1717">
        <w:rPr>
          <w:rFonts w:ascii="Arial" w:hAnsi="Arial" w:cs="Arial"/>
          <w:bCs/>
        </w:rPr>
        <w:t>;</w:t>
      </w:r>
    </w:p>
    <w:p w14:paraId="48E5A2EC" w14:textId="77777777" w:rsidR="00514A2F" w:rsidRPr="006D4F69" w:rsidRDefault="00514A2F">
      <w:pPr>
        <w:pStyle w:val="Akapitzlist"/>
        <w:numPr>
          <w:ilvl w:val="3"/>
          <w:numId w:val="46"/>
        </w:numPr>
        <w:spacing w:after="0" w:line="23" w:lineRule="atLeast"/>
        <w:ind w:left="2268"/>
        <w:contextualSpacing w:val="0"/>
        <w:rPr>
          <w:rFonts w:ascii="Arial" w:hAnsi="Arial" w:cs="Arial"/>
          <w:bCs/>
        </w:rPr>
      </w:pPr>
      <w:r w:rsidRPr="006D4F69">
        <w:rPr>
          <w:rFonts w:ascii="Arial" w:hAnsi="Arial" w:cs="Arial"/>
          <w:bCs/>
        </w:rPr>
        <w:t>temperatury</w:t>
      </w:r>
      <w:r w:rsidRPr="009F1717">
        <w:rPr>
          <w:rFonts w:ascii="Arial" w:hAnsi="Arial" w:cs="Arial"/>
          <w:bCs/>
        </w:rPr>
        <w:t>;</w:t>
      </w:r>
    </w:p>
    <w:p w14:paraId="2CA8048A" w14:textId="77777777" w:rsidR="00514A2F" w:rsidRPr="006D4F69" w:rsidRDefault="00514A2F">
      <w:pPr>
        <w:pStyle w:val="Akapitzlist"/>
        <w:numPr>
          <w:ilvl w:val="3"/>
          <w:numId w:val="46"/>
        </w:numPr>
        <w:spacing w:after="0" w:line="23" w:lineRule="atLeast"/>
        <w:ind w:left="2268"/>
        <w:contextualSpacing w:val="0"/>
        <w:rPr>
          <w:rFonts w:ascii="Arial" w:hAnsi="Arial" w:cs="Arial"/>
          <w:bCs/>
        </w:rPr>
      </w:pPr>
      <w:r w:rsidRPr="006D4F69">
        <w:rPr>
          <w:rFonts w:ascii="Arial" w:hAnsi="Arial" w:cs="Arial"/>
          <w:bCs/>
        </w:rPr>
        <w:t>czujniki przelewowe oraz stanu górnego</w:t>
      </w:r>
      <w:r w:rsidRPr="009F1717">
        <w:rPr>
          <w:rFonts w:ascii="Arial" w:hAnsi="Arial" w:cs="Arial"/>
          <w:bCs/>
        </w:rPr>
        <w:t>.</w:t>
      </w:r>
    </w:p>
    <w:p w14:paraId="44C2DC94" w14:textId="77777777" w:rsidR="00514A2F" w:rsidRPr="009F1717"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 xml:space="preserve">konstrukcja pomostów roboczych </w:t>
      </w:r>
      <w:r w:rsidRPr="009F1717">
        <w:rPr>
          <w:rFonts w:ascii="Arial" w:hAnsi="Arial" w:cs="Arial"/>
          <w:bCs/>
        </w:rPr>
        <w:t xml:space="preserve">musi </w:t>
      </w:r>
      <w:r w:rsidRPr="006D4F69">
        <w:rPr>
          <w:rFonts w:ascii="Arial" w:hAnsi="Arial" w:cs="Arial"/>
          <w:bCs/>
        </w:rPr>
        <w:t>umożliwia</w:t>
      </w:r>
      <w:r w:rsidRPr="009F1717">
        <w:rPr>
          <w:rFonts w:ascii="Arial" w:hAnsi="Arial" w:cs="Arial"/>
          <w:bCs/>
        </w:rPr>
        <w:t>ć</w:t>
      </w:r>
      <w:r w:rsidRPr="006D4F69">
        <w:rPr>
          <w:rFonts w:ascii="Arial" w:hAnsi="Arial" w:cs="Arial"/>
          <w:bCs/>
        </w:rPr>
        <w:t xml:space="preserve"> poruszanie się między dachami zbiorników</w:t>
      </w:r>
      <w:r w:rsidRPr="009F1717">
        <w:rPr>
          <w:rFonts w:ascii="Arial" w:hAnsi="Arial" w:cs="Arial"/>
          <w:bCs/>
        </w:rPr>
        <w:t>;</w:t>
      </w:r>
    </w:p>
    <w:p w14:paraId="0294E752"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9F1717">
        <w:rPr>
          <w:rFonts w:ascii="Arial" w:hAnsi="Arial" w:cs="Arial"/>
          <w:bCs/>
        </w:rPr>
        <w:t>taca betonowa musi zapewniać brak migracji substancji do środowiska w przypadku rozszczelnienia zbiornika (</w:t>
      </w:r>
      <w:r w:rsidRPr="006D4F69">
        <w:rPr>
          <w:rFonts w:ascii="Arial" w:hAnsi="Arial" w:cs="Arial"/>
          <w:bCs/>
        </w:rPr>
        <w:t xml:space="preserve">należy zapewnić możliwość wjazdu do środka tacy sprzętem serwisowym </w:t>
      </w:r>
      <w:r w:rsidRPr="009F1717">
        <w:rPr>
          <w:rFonts w:ascii="Arial" w:hAnsi="Arial" w:cs="Arial"/>
          <w:bCs/>
        </w:rPr>
        <w:t xml:space="preserve">- </w:t>
      </w:r>
      <w:r w:rsidRPr="006D4F69">
        <w:rPr>
          <w:rFonts w:ascii="Arial" w:hAnsi="Arial" w:cs="Arial"/>
          <w:bCs/>
        </w:rPr>
        <w:t>rampa)</w:t>
      </w:r>
      <w:r>
        <w:rPr>
          <w:rFonts w:ascii="Arial" w:hAnsi="Arial" w:cs="Arial"/>
          <w:bCs/>
        </w:rPr>
        <w:t xml:space="preserve"> – jeśli dotyczy;</w:t>
      </w:r>
    </w:p>
    <w:p w14:paraId="257AE831" w14:textId="77777777" w:rsidR="00514A2F" w:rsidRPr="006D4F69"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oświetlenie obszaru tacy i zbiorników wraz z oświetleniem awaryjnym</w:t>
      </w:r>
      <w:r w:rsidRPr="009F1717">
        <w:rPr>
          <w:rFonts w:ascii="Arial" w:hAnsi="Arial" w:cs="Arial"/>
          <w:bCs/>
        </w:rPr>
        <w:t>;</w:t>
      </w:r>
    </w:p>
    <w:p w14:paraId="772A6A81" w14:textId="77777777" w:rsidR="00514A2F" w:rsidRDefault="00514A2F">
      <w:pPr>
        <w:pStyle w:val="Akapitzlist"/>
        <w:numPr>
          <w:ilvl w:val="1"/>
          <w:numId w:val="64"/>
        </w:numPr>
        <w:spacing w:after="0" w:line="23" w:lineRule="atLeast"/>
        <w:contextualSpacing w:val="0"/>
        <w:rPr>
          <w:rFonts w:ascii="Arial" w:hAnsi="Arial" w:cs="Arial"/>
          <w:bCs/>
        </w:rPr>
      </w:pPr>
      <w:r w:rsidRPr="006D4F69">
        <w:rPr>
          <w:rFonts w:ascii="Arial" w:hAnsi="Arial" w:cs="Arial"/>
          <w:bCs/>
        </w:rPr>
        <w:t xml:space="preserve">włączenie tacy zbiorników do istniejącej instalacji kanalizacyjnej </w:t>
      </w:r>
      <w:r>
        <w:rPr>
          <w:rFonts w:ascii="Arial" w:hAnsi="Arial" w:cs="Arial"/>
          <w:bCs/>
        </w:rPr>
        <w:t>ORLEN</w:t>
      </w:r>
      <w:r w:rsidRPr="006D4F69">
        <w:rPr>
          <w:rFonts w:ascii="Arial" w:hAnsi="Arial" w:cs="Arial"/>
          <w:bCs/>
        </w:rPr>
        <w:t xml:space="preserve"> Południe, z</w:t>
      </w:r>
      <w:r w:rsidRPr="009F1717">
        <w:rPr>
          <w:rFonts w:ascii="Arial" w:hAnsi="Arial" w:cs="Arial"/>
          <w:bCs/>
        </w:rPr>
        <w:t> </w:t>
      </w:r>
      <w:r w:rsidRPr="006D4F69">
        <w:rPr>
          <w:rFonts w:ascii="Arial" w:hAnsi="Arial" w:cs="Arial"/>
          <w:bCs/>
        </w:rPr>
        <w:t>zapewnieniem możliwość zrzutu z tac poprzez celowe działanie</w:t>
      </w:r>
      <w:r>
        <w:rPr>
          <w:rFonts w:ascii="Arial" w:hAnsi="Arial" w:cs="Arial"/>
          <w:bCs/>
        </w:rPr>
        <w:t>;</w:t>
      </w:r>
    </w:p>
    <w:p w14:paraId="3144CB61" w14:textId="77777777" w:rsidR="00514A2F" w:rsidRPr="006D4F69" w:rsidRDefault="00514A2F">
      <w:pPr>
        <w:pStyle w:val="Akapitzlist"/>
        <w:numPr>
          <w:ilvl w:val="1"/>
          <w:numId w:val="64"/>
        </w:numPr>
        <w:spacing w:after="0" w:line="23" w:lineRule="atLeast"/>
        <w:contextualSpacing w:val="0"/>
        <w:rPr>
          <w:rFonts w:ascii="Arial" w:hAnsi="Arial" w:cs="Arial"/>
          <w:bCs/>
        </w:rPr>
      </w:pPr>
      <w:r>
        <w:rPr>
          <w:rFonts w:ascii="Arial" w:hAnsi="Arial" w:cs="Arial"/>
          <w:bCs/>
        </w:rPr>
        <w:t>instalacja odgromowa</w:t>
      </w:r>
      <w:r w:rsidRPr="009F1717">
        <w:rPr>
          <w:rFonts w:ascii="Arial" w:hAnsi="Arial" w:cs="Arial"/>
          <w:bCs/>
        </w:rPr>
        <w:t>.</w:t>
      </w:r>
    </w:p>
    <w:p w14:paraId="373B0D19" w14:textId="77777777" w:rsidR="00514A2F" w:rsidRPr="006D4F69" w:rsidRDefault="00514A2F">
      <w:pPr>
        <w:pStyle w:val="Akapitzlist"/>
        <w:numPr>
          <w:ilvl w:val="1"/>
          <w:numId w:val="22"/>
        </w:numPr>
        <w:spacing w:before="120" w:after="0" w:line="23" w:lineRule="atLeast"/>
        <w:ind w:left="1077" w:hanging="357"/>
        <w:contextualSpacing w:val="0"/>
        <w:rPr>
          <w:rFonts w:ascii="Arial" w:hAnsi="Arial" w:cs="Arial"/>
          <w:bCs/>
        </w:rPr>
      </w:pPr>
      <w:r w:rsidRPr="006D4F69">
        <w:rPr>
          <w:rFonts w:ascii="Arial" w:hAnsi="Arial" w:cs="Arial"/>
          <w:bCs/>
        </w:rPr>
        <w:t>E</w:t>
      </w:r>
      <w:r w:rsidRPr="009F1717">
        <w:rPr>
          <w:rFonts w:ascii="Arial" w:hAnsi="Arial" w:cs="Arial"/>
          <w:bCs/>
        </w:rPr>
        <w:t>stakady rurociągów:</w:t>
      </w:r>
    </w:p>
    <w:p w14:paraId="6F724F25" w14:textId="77777777" w:rsidR="00514A2F" w:rsidRPr="006D4F69" w:rsidRDefault="00514A2F">
      <w:pPr>
        <w:pStyle w:val="Akapitzlist"/>
        <w:numPr>
          <w:ilvl w:val="1"/>
          <w:numId w:val="65"/>
        </w:numPr>
        <w:spacing w:after="0" w:line="23" w:lineRule="atLeast"/>
        <w:contextualSpacing w:val="0"/>
        <w:rPr>
          <w:rFonts w:ascii="Arial" w:hAnsi="Arial" w:cs="Arial"/>
          <w:bCs/>
        </w:rPr>
      </w:pPr>
      <w:r w:rsidRPr="006D4F69">
        <w:rPr>
          <w:rFonts w:ascii="Arial" w:hAnsi="Arial" w:cs="Arial"/>
          <w:bCs/>
        </w:rPr>
        <w:t>wykonanie inwentaryzacji istniejących estakad celem określenia możliwości wykorzystania ich przy</w:t>
      </w:r>
      <w:r w:rsidRPr="009F1717">
        <w:rPr>
          <w:rFonts w:ascii="Arial" w:hAnsi="Arial" w:cs="Arial"/>
          <w:bCs/>
        </w:rPr>
        <w:t xml:space="preserve"> realizacji</w:t>
      </w:r>
      <w:r w:rsidRPr="006D4F69">
        <w:rPr>
          <w:rFonts w:ascii="Arial" w:hAnsi="Arial" w:cs="Arial"/>
          <w:bCs/>
        </w:rPr>
        <w:t xml:space="preserve"> zadani</w:t>
      </w:r>
      <w:r w:rsidRPr="009F1717">
        <w:rPr>
          <w:rFonts w:ascii="Arial" w:hAnsi="Arial" w:cs="Arial"/>
          <w:bCs/>
        </w:rPr>
        <w:t>a;</w:t>
      </w:r>
    </w:p>
    <w:p w14:paraId="0F534132" w14:textId="77777777" w:rsidR="00514A2F" w:rsidRPr="006D4F69" w:rsidRDefault="00514A2F">
      <w:pPr>
        <w:pStyle w:val="Akapitzlist"/>
        <w:numPr>
          <w:ilvl w:val="1"/>
          <w:numId w:val="65"/>
        </w:numPr>
        <w:spacing w:after="0" w:line="23" w:lineRule="atLeast"/>
        <w:contextualSpacing w:val="0"/>
        <w:rPr>
          <w:rFonts w:ascii="Arial" w:hAnsi="Arial" w:cs="Arial"/>
          <w:bCs/>
        </w:rPr>
      </w:pPr>
      <w:r w:rsidRPr="006D4F69">
        <w:rPr>
          <w:rFonts w:ascii="Arial" w:hAnsi="Arial" w:cs="Arial"/>
          <w:bCs/>
        </w:rPr>
        <w:t>rozbudowa estakad w niezbędnym zakresie</w:t>
      </w:r>
      <w:r w:rsidRPr="009F1717">
        <w:rPr>
          <w:rFonts w:ascii="Arial" w:hAnsi="Arial" w:cs="Arial"/>
          <w:bCs/>
        </w:rPr>
        <w:t>;</w:t>
      </w:r>
    </w:p>
    <w:p w14:paraId="07F8CD4B" w14:textId="77777777" w:rsidR="00514A2F" w:rsidRDefault="00514A2F">
      <w:pPr>
        <w:pStyle w:val="Akapitzlist"/>
        <w:numPr>
          <w:ilvl w:val="1"/>
          <w:numId w:val="65"/>
        </w:numPr>
        <w:spacing w:after="0" w:line="23" w:lineRule="atLeast"/>
        <w:contextualSpacing w:val="0"/>
        <w:rPr>
          <w:rFonts w:ascii="Arial" w:hAnsi="Arial" w:cs="Arial"/>
          <w:bCs/>
        </w:rPr>
      </w:pPr>
      <w:r w:rsidRPr="006D4F69">
        <w:rPr>
          <w:rFonts w:ascii="Arial" w:hAnsi="Arial" w:cs="Arial"/>
          <w:bCs/>
        </w:rPr>
        <w:t>przebudowa</w:t>
      </w:r>
      <w:r w:rsidRPr="009F1717">
        <w:rPr>
          <w:rFonts w:ascii="Arial" w:hAnsi="Arial" w:cs="Arial"/>
          <w:bCs/>
        </w:rPr>
        <w:t>/ remont</w:t>
      </w:r>
      <w:r w:rsidRPr="006D4F69">
        <w:rPr>
          <w:rFonts w:ascii="Arial" w:hAnsi="Arial" w:cs="Arial"/>
          <w:bCs/>
        </w:rPr>
        <w:t xml:space="preserve"> istniejących estakad w kierunku wykorzystania ich przy </w:t>
      </w:r>
      <w:r w:rsidRPr="009F1717">
        <w:rPr>
          <w:rFonts w:ascii="Arial" w:hAnsi="Arial" w:cs="Arial"/>
          <w:bCs/>
        </w:rPr>
        <w:t xml:space="preserve">realizacji </w:t>
      </w:r>
      <w:r w:rsidRPr="006D4F69">
        <w:rPr>
          <w:rFonts w:ascii="Arial" w:hAnsi="Arial" w:cs="Arial"/>
          <w:bCs/>
        </w:rPr>
        <w:t>n</w:t>
      </w:r>
      <w:r w:rsidRPr="009F1717">
        <w:rPr>
          <w:rFonts w:ascii="Arial" w:hAnsi="Arial" w:cs="Arial"/>
          <w:bCs/>
        </w:rPr>
        <w:t>iniejszej inwestycji (</w:t>
      </w:r>
      <w:r w:rsidRPr="006D4F69">
        <w:rPr>
          <w:rFonts w:ascii="Arial" w:hAnsi="Arial" w:cs="Arial"/>
          <w:bCs/>
        </w:rPr>
        <w:t>jeśli konieczn</w:t>
      </w:r>
      <w:r w:rsidRPr="009F1717">
        <w:rPr>
          <w:rFonts w:ascii="Arial" w:hAnsi="Arial" w:cs="Arial"/>
          <w:bCs/>
        </w:rPr>
        <w:t>e)</w:t>
      </w:r>
      <w:r>
        <w:rPr>
          <w:rFonts w:ascii="Arial" w:hAnsi="Arial" w:cs="Arial"/>
          <w:bCs/>
        </w:rPr>
        <w:t>;</w:t>
      </w:r>
    </w:p>
    <w:p w14:paraId="6EE87D93" w14:textId="77777777" w:rsidR="00514A2F" w:rsidRPr="006D4F69" w:rsidRDefault="00514A2F">
      <w:pPr>
        <w:pStyle w:val="Akapitzlist"/>
        <w:numPr>
          <w:ilvl w:val="1"/>
          <w:numId w:val="65"/>
        </w:numPr>
        <w:spacing w:after="0" w:line="23" w:lineRule="atLeast"/>
        <w:contextualSpacing w:val="0"/>
        <w:rPr>
          <w:rFonts w:ascii="Arial" w:hAnsi="Arial" w:cs="Arial"/>
          <w:bCs/>
        </w:rPr>
      </w:pPr>
      <w:r>
        <w:rPr>
          <w:rFonts w:ascii="Arial" w:hAnsi="Arial" w:cs="Arial"/>
          <w:bCs/>
        </w:rPr>
        <w:t>wielkość rezerwy – do uzgodnienia</w:t>
      </w:r>
      <w:r w:rsidRPr="009F1717">
        <w:rPr>
          <w:rFonts w:ascii="Arial" w:hAnsi="Arial" w:cs="Arial"/>
          <w:bCs/>
        </w:rPr>
        <w:t>.</w:t>
      </w:r>
    </w:p>
    <w:p w14:paraId="68266D9B" w14:textId="77777777" w:rsidR="00514A2F" w:rsidRPr="006D4F69" w:rsidRDefault="00514A2F">
      <w:pPr>
        <w:pStyle w:val="Akapitzlist"/>
        <w:numPr>
          <w:ilvl w:val="1"/>
          <w:numId w:val="22"/>
        </w:numPr>
        <w:spacing w:before="120" w:after="0" w:line="23" w:lineRule="atLeast"/>
        <w:ind w:left="1077" w:hanging="357"/>
        <w:contextualSpacing w:val="0"/>
        <w:rPr>
          <w:rFonts w:ascii="Arial" w:hAnsi="Arial" w:cs="Arial"/>
          <w:bCs/>
        </w:rPr>
      </w:pPr>
      <w:r w:rsidRPr="006D4F69">
        <w:rPr>
          <w:rFonts w:ascii="Arial" w:hAnsi="Arial" w:cs="Arial"/>
          <w:bCs/>
        </w:rPr>
        <w:t>R</w:t>
      </w:r>
      <w:r w:rsidRPr="009F1717">
        <w:rPr>
          <w:rFonts w:ascii="Arial" w:hAnsi="Arial" w:cs="Arial"/>
          <w:bCs/>
        </w:rPr>
        <w:t>urociągi rozładunkowe</w:t>
      </w:r>
      <w:r>
        <w:rPr>
          <w:rFonts w:ascii="Arial" w:hAnsi="Arial" w:cs="Arial"/>
          <w:bCs/>
        </w:rPr>
        <w:t>, izolowane</w:t>
      </w:r>
      <w:r w:rsidRPr="009F1717">
        <w:rPr>
          <w:rFonts w:ascii="Arial" w:hAnsi="Arial" w:cs="Arial"/>
          <w:bCs/>
        </w:rPr>
        <w:t>:</w:t>
      </w:r>
    </w:p>
    <w:p w14:paraId="2547C13B" w14:textId="77777777" w:rsidR="00514A2F" w:rsidRPr="006D4F69" w:rsidRDefault="00514A2F">
      <w:pPr>
        <w:pStyle w:val="Akapitzlist"/>
        <w:numPr>
          <w:ilvl w:val="1"/>
          <w:numId w:val="66"/>
        </w:numPr>
        <w:spacing w:after="0" w:line="23" w:lineRule="atLeast"/>
        <w:contextualSpacing w:val="0"/>
        <w:rPr>
          <w:rFonts w:ascii="Arial" w:hAnsi="Arial" w:cs="Arial"/>
          <w:bCs/>
        </w:rPr>
      </w:pPr>
      <w:r w:rsidRPr="006D4F69">
        <w:rPr>
          <w:rFonts w:ascii="Arial" w:hAnsi="Arial" w:cs="Arial"/>
          <w:bCs/>
        </w:rPr>
        <w:t>dwa rurociągi rozładunkowe biegnące od kolektora rozładunkowego mieszczącego się w budynku rozładunku cystern kolejowych lokowanego na działce 120305_4.0014.1987/15 do nowych zbiorników, gdzie każdym z dwóch rurociągów będzie realizowany rozładunek do dwóch zbiorników</w:t>
      </w:r>
      <w:r w:rsidRPr="009F1717">
        <w:rPr>
          <w:rFonts w:ascii="Arial" w:hAnsi="Arial" w:cs="Arial"/>
          <w:bCs/>
        </w:rPr>
        <w:t>;</w:t>
      </w:r>
    </w:p>
    <w:p w14:paraId="4CCCB9D1" w14:textId="77777777" w:rsidR="00514A2F" w:rsidRPr="006D4F69" w:rsidRDefault="00514A2F">
      <w:pPr>
        <w:pStyle w:val="Akapitzlist"/>
        <w:numPr>
          <w:ilvl w:val="1"/>
          <w:numId w:val="66"/>
        </w:numPr>
        <w:spacing w:after="0" w:line="23" w:lineRule="atLeast"/>
        <w:contextualSpacing w:val="0"/>
        <w:rPr>
          <w:rFonts w:ascii="Arial" w:hAnsi="Arial" w:cs="Arial"/>
          <w:bCs/>
        </w:rPr>
      </w:pPr>
      <w:r w:rsidRPr="006D4F69">
        <w:rPr>
          <w:rFonts w:ascii="Arial" w:hAnsi="Arial" w:cs="Arial"/>
          <w:bCs/>
        </w:rPr>
        <w:t>rozbudowa istniejących rurociągów rozładunkowych zbiorników Z27, Z28 oraz Z29</w:t>
      </w:r>
      <w:r>
        <w:rPr>
          <w:rFonts w:ascii="Arial" w:hAnsi="Arial" w:cs="Arial"/>
          <w:bCs/>
        </w:rPr>
        <w:t xml:space="preserve"> do kolektora lokowanego przy nowych zbiornikach w celu umożliwienia wykorzystania tych tras rozładunkowych.</w:t>
      </w:r>
    </w:p>
    <w:p w14:paraId="65016868" w14:textId="77777777" w:rsidR="00514A2F" w:rsidRPr="006D4F69" w:rsidRDefault="00514A2F">
      <w:pPr>
        <w:pStyle w:val="Akapitzlist"/>
        <w:numPr>
          <w:ilvl w:val="1"/>
          <w:numId w:val="22"/>
        </w:numPr>
        <w:spacing w:before="120" w:after="0" w:line="23" w:lineRule="atLeast"/>
        <w:ind w:left="1077" w:hanging="357"/>
        <w:contextualSpacing w:val="0"/>
        <w:rPr>
          <w:rFonts w:ascii="Arial" w:hAnsi="Arial" w:cs="Arial"/>
          <w:bCs/>
        </w:rPr>
      </w:pPr>
      <w:r w:rsidRPr="006D4F69">
        <w:rPr>
          <w:rFonts w:ascii="Arial" w:hAnsi="Arial" w:cs="Arial"/>
          <w:bCs/>
        </w:rPr>
        <w:t>R</w:t>
      </w:r>
      <w:r w:rsidRPr="009F1717">
        <w:rPr>
          <w:rFonts w:ascii="Arial" w:hAnsi="Arial" w:cs="Arial"/>
          <w:bCs/>
        </w:rPr>
        <w:t>urociągi produkcyjne</w:t>
      </w:r>
      <w:r>
        <w:rPr>
          <w:rFonts w:ascii="Arial" w:hAnsi="Arial" w:cs="Arial"/>
          <w:bCs/>
        </w:rPr>
        <w:t>, izolowane dla każdego z nowych zbiorników</w:t>
      </w:r>
      <w:r w:rsidRPr="009F1717">
        <w:rPr>
          <w:rFonts w:ascii="Arial" w:hAnsi="Arial" w:cs="Arial"/>
          <w:bCs/>
        </w:rPr>
        <w:t>:</w:t>
      </w:r>
    </w:p>
    <w:p w14:paraId="020F43B0" w14:textId="77777777" w:rsidR="00514A2F" w:rsidRPr="006D4F69" w:rsidRDefault="00514A2F">
      <w:pPr>
        <w:pStyle w:val="Akapitzlist"/>
        <w:numPr>
          <w:ilvl w:val="1"/>
          <w:numId w:val="67"/>
        </w:numPr>
        <w:spacing w:after="0" w:line="23" w:lineRule="atLeast"/>
        <w:contextualSpacing w:val="0"/>
        <w:rPr>
          <w:rFonts w:ascii="Arial" w:hAnsi="Arial" w:cs="Arial"/>
          <w:bCs/>
        </w:rPr>
      </w:pPr>
      <w:r w:rsidRPr="006D4F69">
        <w:rPr>
          <w:rFonts w:ascii="Arial" w:hAnsi="Arial" w:cs="Arial"/>
          <w:bCs/>
        </w:rPr>
        <w:t>trasa produkcyjna nr 1 – do terminalu autocys</w:t>
      </w:r>
      <w:r>
        <w:rPr>
          <w:rFonts w:ascii="Arial" w:hAnsi="Arial" w:cs="Arial"/>
          <w:bCs/>
        </w:rPr>
        <w:t>t</w:t>
      </w:r>
      <w:r w:rsidRPr="006D4F69">
        <w:rPr>
          <w:rFonts w:ascii="Arial" w:hAnsi="Arial" w:cs="Arial"/>
          <w:bCs/>
        </w:rPr>
        <w:t>ern nr 1 oraz nr 2</w:t>
      </w:r>
      <w:r w:rsidRPr="009F1717">
        <w:rPr>
          <w:rFonts w:ascii="Arial" w:hAnsi="Arial" w:cs="Arial"/>
          <w:bCs/>
        </w:rPr>
        <w:t>;</w:t>
      </w:r>
    </w:p>
    <w:p w14:paraId="1EA46B9D" w14:textId="77777777" w:rsidR="00514A2F" w:rsidRPr="006D4F69" w:rsidRDefault="00514A2F">
      <w:pPr>
        <w:pStyle w:val="Akapitzlist"/>
        <w:numPr>
          <w:ilvl w:val="1"/>
          <w:numId w:val="67"/>
        </w:numPr>
        <w:spacing w:after="0" w:line="23" w:lineRule="atLeast"/>
        <w:contextualSpacing w:val="0"/>
        <w:rPr>
          <w:rFonts w:ascii="Arial" w:hAnsi="Arial" w:cs="Arial"/>
          <w:bCs/>
        </w:rPr>
      </w:pPr>
      <w:r w:rsidRPr="006D4F69">
        <w:rPr>
          <w:rFonts w:ascii="Arial" w:hAnsi="Arial" w:cs="Arial"/>
          <w:bCs/>
        </w:rPr>
        <w:t xml:space="preserve">trasa produkcyjna nr 2 – do </w:t>
      </w:r>
      <w:r w:rsidRPr="009F1717">
        <w:rPr>
          <w:rFonts w:ascii="Arial" w:hAnsi="Arial" w:cs="Arial"/>
          <w:bCs/>
        </w:rPr>
        <w:t>kolektora</w:t>
      </w:r>
      <w:r w:rsidRPr="006D4F69">
        <w:rPr>
          <w:rFonts w:ascii="Arial" w:hAnsi="Arial" w:cs="Arial"/>
          <w:bCs/>
        </w:rPr>
        <w:t xml:space="preserve"> konfekcji</w:t>
      </w:r>
      <w:r w:rsidRPr="009F1717">
        <w:rPr>
          <w:rFonts w:ascii="Arial" w:hAnsi="Arial" w:cs="Arial"/>
          <w:bCs/>
        </w:rPr>
        <w:t>;</w:t>
      </w:r>
    </w:p>
    <w:p w14:paraId="24C1341D" w14:textId="77777777" w:rsidR="00514A2F" w:rsidRPr="006D4F69" w:rsidRDefault="00514A2F">
      <w:pPr>
        <w:pStyle w:val="Akapitzlist"/>
        <w:numPr>
          <w:ilvl w:val="1"/>
          <w:numId w:val="67"/>
        </w:numPr>
        <w:spacing w:after="0" w:line="23" w:lineRule="atLeast"/>
        <w:contextualSpacing w:val="0"/>
        <w:rPr>
          <w:rFonts w:ascii="Arial" w:hAnsi="Arial" w:cs="Arial"/>
          <w:bCs/>
        </w:rPr>
      </w:pPr>
      <w:r w:rsidRPr="006D4F69">
        <w:rPr>
          <w:rFonts w:ascii="Arial" w:hAnsi="Arial" w:cs="Arial"/>
          <w:bCs/>
        </w:rPr>
        <w:t xml:space="preserve">trasa produkcyjna nr 3 – do kolektora </w:t>
      </w:r>
      <w:proofErr w:type="spellStart"/>
      <w:r w:rsidRPr="006D4F69">
        <w:rPr>
          <w:rFonts w:ascii="Arial" w:hAnsi="Arial" w:cs="Arial"/>
          <w:bCs/>
        </w:rPr>
        <w:t>blendera</w:t>
      </w:r>
      <w:proofErr w:type="spellEnd"/>
      <w:r w:rsidRPr="006D4F69">
        <w:rPr>
          <w:rFonts w:ascii="Arial" w:hAnsi="Arial" w:cs="Arial"/>
          <w:bCs/>
        </w:rPr>
        <w:t xml:space="preserve"> oraz wskazanej aparatury produkcyjnej, w tym </w:t>
      </w:r>
      <w:proofErr w:type="spellStart"/>
      <w:r w:rsidRPr="006D4F69">
        <w:rPr>
          <w:rFonts w:ascii="Arial" w:hAnsi="Arial" w:cs="Arial"/>
          <w:bCs/>
        </w:rPr>
        <w:t>blendera</w:t>
      </w:r>
      <w:proofErr w:type="spellEnd"/>
      <w:r w:rsidRPr="006D4F69">
        <w:rPr>
          <w:rFonts w:ascii="Arial" w:hAnsi="Arial" w:cs="Arial"/>
          <w:bCs/>
        </w:rPr>
        <w:t xml:space="preserve"> liniowego, </w:t>
      </w:r>
      <w:proofErr w:type="spellStart"/>
      <w:r w:rsidRPr="006D4F69">
        <w:rPr>
          <w:rFonts w:ascii="Arial" w:hAnsi="Arial" w:cs="Arial"/>
          <w:bCs/>
        </w:rPr>
        <w:t>blenderów</w:t>
      </w:r>
      <w:proofErr w:type="spellEnd"/>
      <w:r w:rsidRPr="006D4F69">
        <w:rPr>
          <w:rFonts w:ascii="Arial" w:hAnsi="Arial" w:cs="Arial"/>
          <w:bCs/>
        </w:rPr>
        <w:t xml:space="preserve"> wagowych i stacji DDU</w:t>
      </w:r>
      <w:r w:rsidRPr="009F1717">
        <w:rPr>
          <w:rFonts w:ascii="Arial" w:hAnsi="Arial" w:cs="Arial"/>
          <w:bCs/>
        </w:rPr>
        <w:t>.</w:t>
      </w:r>
    </w:p>
    <w:p w14:paraId="22F9115B" w14:textId="77777777" w:rsidR="00514A2F" w:rsidRPr="00892F8D" w:rsidRDefault="00514A2F">
      <w:pPr>
        <w:pStyle w:val="Akapitzlist"/>
        <w:numPr>
          <w:ilvl w:val="1"/>
          <w:numId w:val="22"/>
        </w:numPr>
        <w:spacing w:before="120" w:after="0" w:line="23" w:lineRule="atLeast"/>
        <w:ind w:left="1077" w:hanging="357"/>
        <w:contextualSpacing w:val="0"/>
        <w:rPr>
          <w:rFonts w:ascii="Arial" w:hAnsi="Arial" w:cs="Arial"/>
          <w:b/>
        </w:rPr>
      </w:pPr>
      <w:r w:rsidRPr="00892F8D">
        <w:rPr>
          <w:rFonts w:ascii="Arial" w:hAnsi="Arial" w:cs="Arial"/>
          <w:b/>
        </w:rPr>
        <w:lastRenderedPageBreak/>
        <w:t>System sterowania</w:t>
      </w:r>
      <w:r>
        <w:rPr>
          <w:rFonts w:ascii="Arial" w:hAnsi="Arial" w:cs="Arial"/>
          <w:b/>
        </w:rPr>
        <w:t xml:space="preserve"> – zaproponowane rozwiązania muszą być zaakceptowane (etap po stronie Projektanta) przez dostawcę/producenta oprogramowania</w:t>
      </w:r>
      <w:r w:rsidRPr="00892F8D">
        <w:rPr>
          <w:rFonts w:ascii="Arial" w:hAnsi="Arial" w:cs="Arial"/>
          <w:b/>
        </w:rPr>
        <w:t>:</w:t>
      </w:r>
    </w:p>
    <w:p w14:paraId="481B9B36" w14:textId="77777777" w:rsidR="00514A2F" w:rsidRDefault="00514A2F">
      <w:pPr>
        <w:pStyle w:val="Akapitzlist"/>
        <w:numPr>
          <w:ilvl w:val="1"/>
          <w:numId w:val="68"/>
        </w:numPr>
        <w:spacing w:after="0" w:line="23" w:lineRule="atLeast"/>
        <w:contextualSpacing w:val="0"/>
        <w:rPr>
          <w:rFonts w:ascii="Arial" w:hAnsi="Arial" w:cs="Arial"/>
          <w:bCs/>
        </w:rPr>
      </w:pPr>
      <w:r>
        <w:rPr>
          <w:rFonts w:ascii="Arial" w:hAnsi="Arial" w:cs="Arial"/>
          <w:bCs/>
        </w:rPr>
        <w:t xml:space="preserve">Integracja branży </w:t>
      </w:r>
      <w:proofErr w:type="spellStart"/>
      <w:r>
        <w:rPr>
          <w:rFonts w:ascii="Arial" w:hAnsi="Arial" w:cs="Arial"/>
          <w:bCs/>
        </w:rPr>
        <w:t>AKPiA</w:t>
      </w:r>
      <w:proofErr w:type="spellEnd"/>
      <w:r>
        <w:rPr>
          <w:rFonts w:ascii="Arial" w:hAnsi="Arial" w:cs="Arial"/>
          <w:bCs/>
        </w:rPr>
        <w:t xml:space="preserve"> </w:t>
      </w:r>
      <w:r w:rsidRPr="006D4F69">
        <w:rPr>
          <w:rFonts w:ascii="Arial" w:hAnsi="Arial" w:cs="Arial"/>
          <w:bCs/>
        </w:rPr>
        <w:t xml:space="preserve">zbiorników </w:t>
      </w:r>
      <w:r>
        <w:rPr>
          <w:rFonts w:ascii="Arial" w:hAnsi="Arial" w:cs="Arial"/>
          <w:bCs/>
        </w:rPr>
        <w:t xml:space="preserve">oraz </w:t>
      </w:r>
      <w:r w:rsidRPr="006D4F69">
        <w:rPr>
          <w:rFonts w:ascii="Arial" w:hAnsi="Arial" w:cs="Arial"/>
          <w:bCs/>
        </w:rPr>
        <w:t xml:space="preserve">wszelkich niezbędnych elementów do istniejącego na terenie </w:t>
      </w:r>
      <w:r w:rsidRPr="009F1717">
        <w:rPr>
          <w:rFonts w:ascii="Arial" w:hAnsi="Arial" w:cs="Arial"/>
          <w:bCs/>
        </w:rPr>
        <w:t>Z</w:t>
      </w:r>
      <w:r w:rsidRPr="006D4F69">
        <w:rPr>
          <w:rFonts w:ascii="Arial" w:hAnsi="Arial" w:cs="Arial"/>
          <w:bCs/>
        </w:rPr>
        <w:t>akładu systemu DCS A800x</w:t>
      </w:r>
      <w:r w:rsidRPr="009F1717">
        <w:rPr>
          <w:rFonts w:ascii="Arial" w:hAnsi="Arial" w:cs="Arial"/>
          <w:bCs/>
        </w:rPr>
        <w:t>;</w:t>
      </w:r>
    </w:p>
    <w:p w14:paraId="661E4793" w14:textId="77777777" w:rsidR="00514A2F" w:rsidRPr="006D4F69" w:rsidRDefault="00514A2F">
      <w:pPr>
        <w:pStyle w:val="Akapitzlist"/>
        <w:numPr>
          <w:ilvl w:val="1"/>
          <w:numId w:val="68"/>
        </w:numPr>
        <w:spacing w:after="0" w:line="23" w:lineRule="atLeast"/>
        <w:contextualSpacing w:val="0"/>
        <w:rPr>
          <w:rFonts w:ascii="Arial" w:hAnsi="Arial" w:cs="Arial"/>
          <w:bCs/>
        </w:rPr>
      </w:pPr>
      <w:r>
        <w:rPr>
          <w:rFonts w:ascii="Arial" w:hAnsi="Arial" w:cs="Arial"/>
          <w:bCs/>
        </w:rPr>
        <w:t xml:space="preserve">Wykonanie inwentaryzacji możliwości rozbudowy systemów sterowania i zasilania na potrzeby zadania, w tym DCS, rozdzielnie, integracja z istniejącą infrastrukturą </w:t>
      </w:r>
    </w:p>
    <w:p w14:paraId="32ACADE4" w14:textId="77777777" w:rsidR="00514A2F" w:rsidRPr="006D4F69" w:rsidRDefault="00514A2F">
      <w:pPr>
        <w:pStyle w:val="Akapitzlist"/>
        <w:numPr>
          <w:ilvl w:val="1"/>
          <w:numId w:val="68"/>
        </w:numPr>
        <w:spacing w:after="0" w:line="23" w:lineRule="atLeast"/>
        <w:contextualSpacing w:val="0"/>
        <w:rPr>
          <w:rFonts w:ascii="Arial" w:hAnsi="Arial" w:cs="Arial"/>
          <w:bCs/>
        </w:rPr>
      </w:pPr>
      <w:r w:rsidRPr="006D4F69">
        <w:rPr>
          <w:rFonts w:ascii="Arial" w:hAnsi="Arial" w:cs="Arial"/>
          <w:bCs/>
        </w:rPr>
        <w:t xml:space="preserve">wykonanie nowych </w:t>
      </w:r>
      <w:r>
        <w:rPr>
          <w:rFonts w:ascii="Arial" w:hAnsi="Arial" w:cs="Arial"/>
          <w:bCs/>
        </w:rPr>
        <w:t xml:space="preserve">lub rozbudowa </w:t>
      </w:r>
      <w:r w:rsidRPr="006D4F69">
        <w:rPr>
          <w:rFonts w:ascii="Arial" w:hAnsi="Arial" w:cs="Arial"/>
          <w:bCs/>
        </w:rPr>
        <w:t xml:space="preserve">kontenerów </w:t>
      </w:r>
      <w:r>
        <w:rPr>
          <w:rFonts w:ascii="Arial" w:hAnsi="Arial" w:cs="Arial"/>
          <w:bCs/>
        </w:rPr>
        <w:t>MCC</w:t>
      </w:r>
      <w:r w:rsidRPr="006D4F69">
        <w:rPr>
          <w:rFonts w:ascii="Arial" w:hAnsi="Arial" w:cs="Arial"/>
          <w:bCs/>
        </w:rPr>
        <w:t xml:space="preserve"> i </w:t>
      </w:r>
      <w:proofErr w:type="spellStart"/>
      <w:r>
        <w:rPr>
          <w:rFonts w:ascii="Arial" w:hAnsi="Arial" w:cs="Arial"/>
          <w:bCs/>
        </w:rPr>
        <w:t>PiA</w:t>
      </w:r>
      <w:proofErr w:type="spellEnd"/>
      <w:r w:rsidRPr="009F1717">
        <w:rPr>
          <w:rFonts w:ascii="Arial" w:hAnsi="Arial" w:cs="Arial"/>
          <w:bCs/>
        </w:rPr>
        <w:t>;</w:t>
      </w:r>
    </w:p>
    <w:p w14:paraId="2597D55A" w14:textId="77777777" w:rsidR="00514A2F" w:rsidRPr="006D4F69" w:rsidRDefault="00514A2F">
      <w:pPr>
        <w:pStyle w:val="Akapitzlist"/>
        <w:numPr>
          <w:ilvl w:val="1"/>
          <w:numId w:val="68"/>
        </w:numPr>
        <w:spacing w:after="0" w:line="23" w:lineRule="atLeast"/>
        <w:contextualSpacing w:val="0"/>
        <w:rPr>
          <w:rFonts w:ascii="Arial" w:hAnsi="Arial" w:cs="Arial"/>
          <w:bCs/>
        </w:rPr>
      </w:pPr>
      <w:r w:rsidRPr="006D4F69">
        <w:rPr>
          <w:rFonts w:ascii="Arial" w:hAnsi="Arial" w:cs="Arial"/>
          <w:bCs/>
        </w:rPr>
        <w:t xml:space="preserve">rozbudowa systemu/licencji </w:t>
      </w:r>
      <w:r w:rsidRPr="009F1717">
        <w:rPr>
          <w:rFonts w:ascii="Arial" w:hAnsi="Arial" w:cs="Arial"/>
          <w:bCs/>
        </w:rPr>
        <w:t>(</w:t>
      </w:r>
      <w:r w:rsidRPr="006D4F69">
        <w:rPr>
          <w:rFonts w:ascii="Arial" w:hAnsi="Arial" w:cs="Arial"/>
          <w:bCs/>
        </w:rPr>
        <w:t>jeśli konieczna</w:t>
      </w:r>
      <w:r w:rsidRPr="009F1717">
        <w:rPr>
          <w:rFonts w:ascii="Arial" w:hAnsi="Arial" w:cs="Arial"/>
          <w:bCs/>
        </w:rPr>
        <w:t>);</w:t>
      </w:r>
    </w:p>
    <w:p w14:paraId="4CE0A926" w14:textId="77777777" w:rsidR="00514A2F" w:rsidRPr="006D4F69" w:rsidRDefault="00514A2F">
      <w:pPr>
        <w:pStyle w:val="Akapitzlist"/>
        <w:numPr>
          <w:ilvl w:val="1"/>
          <w:numId w:val="68"/>
        </w:numPr>
        <w:spacing w:after="0" w:line="23" w:lineRule="atLeast"/>
        <w:contextualSpacing w:val="0"/>
        <w:rPr>
          <w:rFonts w:ascii="Arial" w:hAnsi="Arial" w:cs="Arial"/>
          <w:bCs/>
        </w:rPr>
      </w:pPr>
      <w:r w:rsidRPr="006D4F69">
        <w:rPr>
          <w:rFonts w:ascii="Arial" w:hAnsi="Arial" w:cs="Arial"/>
          <w:bCs/>
        </w:rPr>
        <w:t>rozbudowa DCS o nowe mimiki</w:t>
      </w:r>
      <w:r w:rsidRPr="009F1717">
        <w:rPr>
          <w:rFonts w:ascii="Arial" w:hAnsi="Arial" w:cs="Arial"/>
          <w:bCs/>
        </w:rPr>
        <w:t>;</w:t>
      </w:r>
    </w:p>
    <w:p w14:paraId="61C5ED45" w14:textId="77777777" w:rsidR="00514A2F" w:rsidRPr="006D4F69" w:rsidRDefault="00514A2F">
      <w:pPr>
        <w:pStyle w:val="Akapitzlist"/>
        <w:numPr>
          <w:ilvl w:val="1"/>
          <w:numId w:val="68"/>
        </w:numPr>
        <w:spacing w:after="0" w:line="23" w:lineRule="atLeast"/>
        <w:contextualSpacing w:val="0"/>
        <w:rPr>
          <w:rFonts w:ascii="Arial" w:hAnsi="Arial" w:cs="Arial"/>
          <w:bCs/>
        </w:rPr>
      </w:pPr>
      <w:r w:rsidRPr="006D4F69">
        <w:rPr>
          <w:rFonts w:ascii="Arial" w:hAnsi="Arial" w:cs="Arial"/>
          <w:bCs/>
        </w:rPr>
        <w:t>rozbudowa/przemodelowanie nawigacji między mimikami DCS</w:t>
      </w:r>
      <w:r w:rsidRPr="009F1717">
        <w:rPr>
          <w:rFonts w:ascii="Arial" w:hAnsi="Arial" w:cs="Arial"/>
          <w:bCs/>
        </w:rPr>
        <w:t>;</w:t>
      </w:r>
    </w:p>
    <w:p w14:paraId="012C6170" w14:textId="77777777" w:rsidR="00514A2F" w:rsidRPr="006D4F69" w:rsidRDefault="00514A2F">
      <w:pPr>
        <w:pStyle w:val="Akapitzlist"/>
        <w:numPr>
          <w:ilvl w:val="1"/>
          <w:numId w:val="68"/>
        </w:numPr>
        <w:spacing w:after="0" w:line="23" w:lineRule="atLeast"/>
        <w:contextualSpacing w:val="0"/>
        <w:rPr>
          <w:rFonts w:ascii="Arial" w:hAnsi="Arial" w:cs="Arial"/>
          <w:bCs/>
        </w:rPr>
      </w:pPr>
      <w:r w:rsidRPr="006D4F69">
        <w:rPr>
          <w:rFonts w:ascii="Arial" w:hAnsi="Arial" w:cs="Arial"/>
          <w:bCs/>
        </w:rPr>
        <w:t>rozbudowa sterowni o rozszerzoną stacje operatorską</w:t>
      </w:r>
      <w:r w:rsidRPr="009F1717">
        <w:rPr>
          <w:rFonts w:ascii="Arial" w:hAnsi="Arial" w:cs="Arial"/>
          <w:bCs/>
        </w:rPr>
        <w:t>;</w:t>
      </w:r>
    </w:p>
    <w:p w14:paraId="1EA2B259" w14:textId="77777777" w:rsidR="00514A2F" w:rsidRPr="008001FB" w:rsidRDefault="00514A2F">
      <w:pPr>
        <w:pStyle w:val="Akapitzlist"/>
        <w:numPr>
          <w:ilvl w:val="1"/>
          <w:numId w:val="68"/>
        </w:numPr>
        <w:spacing w:after="0" w:line="23" w:lineRule="atLeast"/>
        <w:contextualSpacing w:val="0"/>
        <w:rPr>
          <w:rFonts w:ascii="Arial" w:hAnsi="Arial" w:cs="Arial"/>
          <w:bCs/>
        </w:rPr>
      </w:pPr>
      <w:r w:rsidRPr="008001FB">
        <w:rPr>
          <w:rFonts w:ascii="Arial" w:hAnsi="Arial" w:cs="Arial"/>
          <w:bCs/>
        </w:rPr>
        <w:t>rurociągi wyposażone w zawory automatyczne sterowane z poziomu DCS;</w:t>
      </w:r>
    </w:p>
    <w:p w14:paraId="62A0BDB3" w14:textId="77777777" w:rsidR="00514A2F" w:rsidRDefault="00514A2F">
      <w:pPr>
        <w:pStyle w:val="Akapitzlist"/>
        <w:numPr>
          <w:ilvl w:val="1"/>
          <w:numId w:val="68"/>
        </w:numPr>
        <w:spacing w:after="0" w:line="23" w:lineRule="atLeast"/>
        <w:contextualSpacing w:val="0"/>
        <w:rPr>
          <w:rFonts w:ascii="Arial" w:hAnsi="Arial" w:cs="Arial"/>
          <w:bCs/>
        </w:rPr>
      </w:pPr>
      <w:r w:rsidRPr="008001FB">
        <w:rPr>
          <w:rFonts w:ascii="Arial" w:hAnsi="Arial" w:cs="Arial"/>
          <w:bCs/>
        </w:rPr>
        <w:t>rurociągi z możliwością resztowania za pomocą sprężonego powietrza</w:t>
      </w:r>
      <w:r>
        <w:rPr>
          <w:rFonts w:ascii="Arial" w:hAnsi="Arial" w:cs="Arial"/>
          <w:bCs/>
        </w:rPr>
        <w:t>;</w:t>
      </w:r>
    </w:p>
    <w:p w14:paraId="4B9A584D" w14:textId="77777777" w:rsidR="00514A2F" w:rsidRPr="008001FB" w:rsidRDefault="00514A2F">
      <w:pPr>
        <w:pStyle w:val="Akapitzlist"/>
        <w:numPr>
          <w:ilvl w:val="1"/>
          <w:numId w:val="68"/>
        </w:numPr>
        <w:spacing w:after="0" w:line="23" w:lineRule="atLeast"/>
        <w:contextualSpacing w:val="0"/>
        <w:rPr>
          <w:rFonts w:ascii="Arial" w:hAnsi="Arial" w:cs="Arial"/>
          <w:bCs/>
        </w:rPr>
      </w:pPr>
      <w:r>
        <w:rPr>
          <w:rFonts w:ascii="Arial" w:hAnsi="Arial" w:cs="Arial"/>
          <w:bCs/>
        </w:rPr>
        <w:t xml:space="preserve">wytyczne w zakresie zmian DCS i </w:t>
      </w:r>
      <w:proofErr w:type="spellStart"/>
      <w:r>
        <w:rPr>
          <w:rFonts w:ascii="Arial" w:hAnsi="Arial" w:cs="Arial"/>
          <w:bCs/>
        </w:rPr>
        <w:t>Lubcell</w:t>
      </w:r>
      <w:proofErr w:type="spellEnd"/>
      <w:r w:rsidRPr="008001FB">
        <w:rPr>
          <w:rFonts w:ascii="Arial" w:hAnsi="Arial" w:cs="Arial"/>
          <w:bCs/>
        </w:rPr>
        <w:t>.</w:t>
      </w:r>
    </w:p>
    <w:p w14:paraId="7B3A6314" w14:textId="77777777" w:rsidR="00514A2F" w:rsidRPr="006D4F69" w:rsidRDefault="00514A2F" w:rsidP="00514A2F">
      <w:pPr>
        <w:pStyle w:val="Akapitzlist"/>
        <w:spacing w:line="23" w:lineRule="atLeast"/>
        <w:ind w:left="1440"/>
        <w:rPr>
          <w:rFonts w:ascii="Arial" w:hAnsi="Arial" w:cs="Arial"/>
          <w:bCs/>
        </w:rPr>
      </w:pPr>
    </w:p>
    <w:p w14:paraId="09F7DFB2" w14:textId="77777777" w:rsidR="00514A2F" w:rsidRDefault="00514A2F" w:rsidP="00514A2F">
      <w:pPr>
        <w:pStyle w:val="Akapitzlist"/>
        <w:spacing w:line="23" w:lineRule="atLeast"/>
        <w:ind w:left="709"/>
        <w:rPr>
          <w:rFonts w:ascii="Arial" w:hAnsi="Arial" w:cs="Arial"/>
          <w:bCs/>
        </w:rPr>
      </w:pPr>
    </w:p>
    <w:p w14:paraId="054D52A9" w14:textId="77777777" w:rsidR="00514A2F" w:rsidRPr="009F1717" w:rsidRDefault="00514A2F" w:rsidP="00514A2F">
      <w:pPr>
        <w:pStyle w:val="Akapitzlist"/>
        <w:spacing w:line="23" w:lineRule="atLeast"/>
        <w:ind w:left="709"/>
        <w:rPr>
          <w:rFonts w:ascii="Arial" w:hAnsi="Arial" w:cs="Arial"/>
          <w:bCs/>
        </w:rPr>
      </w:pPr>
      <w:r w:rsidRPr="00517F7A">
        <w:rPr>
          <w:rFonts w:ascii="Arial" w:hAnsi="Arial" w:cs="Arial"/>
          <w:b/>
        </w:rPr>
        <w:t xml:space="preserve">UWAGA! </w:t>
      </w:r>
      <w:r w:rsidRPr="00517F7A">
        <w:rPr>
          <w:rFonts w:ascii="Arial" w:hAnsi="Arial" w:cs="Arial"/>
          <w:bCs/>
        </w:rPr>
        <w:t>W zakres zadania będzie wchodziła część nowoprojektowana jak i wykorzystanie istniejących elementów infrastruktury, np. estakad.</w:t>
      </w:r>
    </w:p>
    <w:p w14:paraId="0268CA35" w14:textId="77777777" w:rsidR="00514A2F" w:rsidRDefault="00514A2F" w:rsidP="00514A2F">
      <w:pPr>
        <w:spacing w:before="60"/>
        <w:rPr>
          <w:rFonts w:ascii="Arial" w:hAnsi="Arial" w:cs="Arial"/>
          <w:b/>
          <w:bCs/>
        </w:rPr>
      </w:pPr>
    </w:p>
    <w:p w14:paraId="0921F832" w14:textId="77777777" w:rsidR="00514A2F" w:rsidRDefault="00514A2F" w:rsidP="00514A2F">
      <w:pPr>
        <w:spacing w:before="60"/>
        <w:rPr>
          <w:rFonts w:ascii="Arial" w:hAnsi="Arial" w:cs="Arial"/>
        </w:rPr>
      </w:pPr>
      <w:r w:rsidRPr="00DF6A39">
        <w:rPr>
          <w:rFonts w:ascii="Arial" w:hAnsi="Arial" w:cs="Arial"/>
        </w:rPr>
        <w:t xml:space="preserve">Wykonawca </w:t>
      </w:r>
      <w:r>
        <w:rPr>
          <w:rFonts w:ascii="Arial" w:hAnsi="Arial" w:cs="Arial"/>
        </w:rPr>
        <w:t>opracuje dokumentacje projektową zgodnie z dokumentem „</w:t>
      </w:r>
      <w:r w:rsidRPr="008001FB">
        <w:rPr>
          <w:rFonts w:ascii="Arial" w:hAnsi="Arial" w:cs="Arial"/>
          <w:i/>
          <w:iCs/>
        </w:rPr>
        <w:t>Wytyczne ogólne dla wykonania Projektu Budowlanego i Projektów Wykonawczych</w:t>
      </w:r>
      <w:r>
        <w:rPr>
          <w:rFonts w:ascii="Arial" w:hAnsi="Arial" w:cs="Arial"/>
        </w:rPr>
        <w:t>” – Załącznik nr 2 do OPZ</w:t>
      </w:r>
    </w:p>
    <w:p w14:paraId="773B5EB2" w14:textId="77777777" w:rsidR="00514A2F" w:rsidRDefault="00514A2F" w:rsidP="00514A2F">
      <w:pPr>
        <w:spacing w:before="60"/>
        <w:rPr>
          <w:rFonts w:ascii="Arial" w:hAnsi="Arial" w:cs="Arial"/>
        </w:rPr>
      </w:pPr>
    </w:p>
    <w:p w14:paraId="3BACBCE7" w14:textId="77777777" w:rsidR="00514A2F" w:rsidRPr="00DF6A39" w:rsidRDefault="00514A2F" w:rsidP="00514A2F">
      <w:pPr>
        <w:spacing w:before="60"/>
        <w:rPr>
          <w:rFonts w:ascii="Arial" w:hAnsi="Arial" w:cs="Arial"/>
        </w:rPr>
      </w:pPr>
      <w:r w:rsidRPr="00DF6A39">
        <w:rPr>
          <w:rFonts w:ascii="Arial" w:hAnsi="Arial" w:cs="Arial"/>
          <w:b/>
          <w:bCs/>
        </w:rPr>
        <w:t>Opis Techniczny:</w:t>
      </w:r>
      <w:r w:rsidRPr="00DF6A39">
        <w:rPr>
          <w:rFonts w:ascii="Arial" w:hAnsi="Arial" w:cs="Arial"/>
        </w:rPr>
        <w:t xml:space="preserve"> Szczegółowy opis rozwiązań dla wszystkich branż, w tym uzasadnienie doboru urządzeń m.in. pomp, falowników i armatury, średnic rurociągów</w:t>
      </w:r>
      <w:r>
        <w:rPr>
          <w:rFonts w:ascii="Arial" w:hAnsi="Arial" w:cs="Arial"/>
        </w:rPr>
        <w:t>, z uwzględnieniem istniejących rozwiązań na istniejącej części instalacji.</w:t>
      </w:r>
      <w:r w:rsidRPr="00DF6A39">
        <w:rPr>
          <w:rFonts w:ascii="Arial" w:hAnsi="Arial" w:cs="Arial"/>
        </w:rPr>
        <w:t xml:space="preserve"> </w:t>
      </w:r>
    </w:p>
    <w:p w14:paraId="6CD7CA59" w14:textId="77777777" w:rsidR="00514A2F" w:rsidRPr="00DF6A39" w:rsidRDefault="00514A2F">
      <w:pPr>
        <w:numPr>
          <w:ilvl w:val="0"/>
          <w:numId w:val="59"/>
        </w:numPr>
        <w:spacing w:before="60" w:after="0" w:line="240" w:lineRule="auto"/>
        <w:rPr>
          <w:rFonts w:ascii="Arial" w:hAnsi="Arial" w:cs="Arial"/>
        </w:rPr>
      </w:pPr>
      <w:r w:rsidRPr="00DF6A39">
        <w:rPr>
          <w:rFonts w:ascii="Arial" w:hAnsi="Arial" w:cs="Arial"/>
          <w:b/>
          <w:bCs/>
        </w:rPr>
        <w:t>Część Rysunkowa:</w:t>
      </w:r>
    </w:p>
    <w:p w14:paraId="2D7AAFC5" w14:textId="77777777" w:rsidR="00514A2F" w:rsidRPr="00DF6A39" w:rsidRDefault="00514A2F">
      <w:pPr>
        <w:numPr>
          <w:ilvl w:val="1"/>
          <w:numId w:val="59"/>
        </w:numPr>
        <w:tabs>
          <w:tab w:val="num" w:pos="1440"/>
        </w:tabs>
        <w:spacing w:before="60" w:after="0" w:line="240" w:lineRule="auto"/>
        <w:rPr>
          <w:rFonts w:ascii="Arial" w:hAnsi="Arial" w:cs="Arial"/>
        </w:rPr>
      </w:pPr>
      <w:r w:rsidRPr="00DF6A39">
        <w:rPr>
          <w:rFonts w:ascii="Arial" w:hAnsi="Arial" w:cs="Arial"/>
          <w:b/>
          <w:bCs/>
        </w:rPr>
        <w:t>PZT (Plan Zagospodarowania Terenu):</w:t>
      </w:r>
      <w:r w:rsidRPr="00DF6A39">
        <w:rPr>
          <w:rFonts w:ascii="Arial" w:hAnsi="Arial" w:cs="Arial"/>
        </w:rPr>
        <w:t xml:space="preserve"> Lokalizacja </w:t>
      </w:r>
      <w:r>
        <w:rPr>
          <w:rFonts w:ascii="Arial" w:hAnsi="Arial" w:cs="Arial"/>
        </w:rPr>
        <w:t>zbiorników</w:t>
      </w:r>
      <w:r w:rsidRPr="00DF6A39">
        <w:rPr>
          <w:rFonts w:ascii="Arial" w:hAnsi="Arial" w:cs="Arial"/>
        </w:rPr>
        <w:t>, estakad i tras rurociągów.</w:t>
      </w:r>
    </w:p>
    <w:p w14:paraId="56B5E0B9" w14:textId="77777777" w:rsidR="00514A2F" w:rsidRPr="001F4ED8" w:rsidRDefault="00514A2F">
      <w:pPr>
        <w:numPr>
          <w:ilvl w:val="1"/>
          <w:numId w:val="59"/>
        </w:numPr>
        <w:tabs>
          <w:tab w:val="num" w:pos="1440"/>
        </w:tabs>
        <w:spacing w:before="60" w:after="0" w:line="240" w:lineRule="auto"/>
        <w:rPr>
          <w:rFonts w:ascii="Arial" w:hAnsi="Arial" w:cs="Arial"/>
        </w:rPr>
      </w:pPr>
      <w:r w:rsidRPr="00DF6A39">
        <w:rPr>
          <w:rFonts w:ascii="Arial" w:hAnsi="Arial" w:cs="Arial"/>
          <w:b/>
          <w:bCs/>
        </w:rPr>
        <w:t xml:space="preserve">Schematy </w:t>
      </w:r>
      <w:r w:rsidRPr="004C74BE">
        <w:rPr>
          <w:rFonts w:ascii="Arial" w:hAnsi="Arial" w:cs="Arial"/>
          <w:b/>
          <w:bCs/>
        </w:rPr>
        <w:t>technologiczne</w:t>
      </w:r>
      <w:r>
        <w:rPr>
          <w:rFonts w:ascii="Arial" w:hAnsi="Arial" w:cs="Arial"/>
          <w:b/>
          <w:bCs/>
        </w:rPr>
        <w:t xml:space="preserve">, </w:t>
      </w:r>
      <w:r w:rsidRPr="001F4ED8">
        <w:rPr>
          <w:rFonts w:ascii="Arial" w:hAnsi="Arial" w:cs="Arial"/>
        </w:rPr>
        <w:t xml:space="preserve">w tym aktualizacja </w:t>
      </w:r>
      <w:r>
        <w:rPr>
          <w:rFonts w:ascii="Arial" w:hAnsi="Arial" w:cs="Arial"/>
        </w:rPr>
        <w:t xml:space="preserve">dostarczonych </w:t>
      </w:r>
      <w:r w:rsidRPr="001F4ED8">
        <w:rPr>
          <w:rFonts w:ascii="Arial" w:hAnsi="Arial" w:cs="Arial"/>
        </w:rPr>
        <w:t xml:space="preserve">schematów technologicznych </w:t>
      </w:r>
      <w:proofErr w:type="spellStart"/>
      <w:r w:rsidRPr="001F4ED8">
        <w:rPr>
          <w:rFonts w:ascii="Arial" w:hAnsi="Arial" w:cs="Arial"/>
        </w:rPr>
        <w:t>blendingu</w:t>
      </w:r>
      <w:proofErr w:type="spellEnd"/>
      <w:r w:rsidRPr="001F4ED8">
        <w:rPr>
          <w:rFonts w:ascii="Arial" w:hAnsi="Arial" w:cs="Arial"/>
        </w:rPr>
        <w:t xml:space="preserve"> oraz konfekcji</w:t>
      </w:r>
    </w:p>
    <w:p w14:paraId="1A7AEFFA" w14:textId="77777777" w:rsidR="00514A2F" w:rsidRPr="001F4ED8" w:rsidRDefault="00514A2F">
      <w:pPr>
        <w:numPr>
          <w:ilvl w:val="1"/>
          <w:numId w:val="59"/>
        </w:numPr>
        <w:tabs>
          <w:tab w:val="num" w:pos="1440"/>
        </w:tabs>
        <w:spacing w:before="60" w:after="0" w:line="240" w:lineRule="auto"/>
        <w:rPr>
          <w:rFonts w:ascii="Arial" w:hAnsi="Arial" w:cs="Arial"/>
        </w:rPr>
      </w:pPr>
      <w:r w:rsidRPr="00DF6A39">
        <w:rPr>
          <w:rFonts w:ascii="Arial" w:hAnsi="Arial" w:cs="Arial"/>
          <w:b/>
          <w:bCs/>
        </w:rPr>
        <w:t>Przekroje</w:t>
      </w:r>
      <w:r>
        <w:rPr>
          <w:rFonts w:ascii="Arial" w:hAnsi="Arial" w:cs="Arial"/>
          <w:b/>
          <w:bCs/>
        </w:rPr>
        <w:t xml:space="preserve"> i rzuty, modele 3D</w:t>
      </w:r>
    </w:p>
    <w:p w14:paraId="79550A55" w14:textId="77777777" w:rsidR="00514A2F" w:rsidRPr="00460A1A" w:rsidRDefault="00514A2F">
      <w:pPr>
        <w:pStyle w:val="Akapitzlist"/>
        <w:numPr>
          <w:ilvl w:val="0"/>
          <w:numId w:val="59"/>
        </w:numPr>
        <w:spacing w:before="60" w:after="0" w:line="240" w:lineRule="auto"/>
        <w:contextualSpacing w:val="0"/>
        <w:rPr>
          <w:rFonts w:ascii="Arial" w:hAnsi="Arial" w:cs="Arial"/>
        </w:rPr>
      </w:pPr>
      <w:r w:rsidRPr="00460A1A">
        <w:rPr>
          <w:rFonts w:ascii="Arial" w:hAnsi="Arial" w:cs="Arial"/>
          <w:b/>
          <w:bCs/>
        </w:rPr>
        <w:t xml:space="preserve">Zestawienie Kosztów: </w:t>
      </w:r>
      <w:r w:rsidRPr="00460A1A">
        <w:rPr>
          <w:rFonts w:ascii="Arial" w:hAnsi="Arial" w:cs="Arial"/>
        </w:rPr>
        <w:t xml:space="preserve">opracowanie przedmiarów i pełnych kosztorysów inwestorskich z podziałem na branże oraz poszczególne </w:t>
      </w:r>
      <w:r w:rsidRPr="00803D6D">
        <w:rPr>
          <w:rFonts w:ascii="Arial" w:hAnsi="Arial" w:cs="Arial"/>
        </w:rPr>
        <w:t>etapy 1, 2 i 3 (roboty</w:t>
      </w:r>
      <w:r w:rsidRPr="00460A1A">
        <w:rPr>
          <w:rFonts w:ascii="Arial" w:hAnsi="Arial" w:cs="Arial"/>
        </w:rPr>
        <w:t xml:space="preserve"> budowlane, technologia, automatyka). </w:t>
      </w:r>
    </w:p>
    <w:p w14:paraId="4E7A47C7" w14:textId="77777777" w:rsidR="00514A2F" w:rsidRPr="00DF6A39" w:rsidRDefault="00514A2F">
      <w:pPr>
        <w:numPr>
          <w:ilvl w:val="0"/>
          <w:numId w:val="59"/>
        </w:numPr>
        <w:spacing w:before="60" w:after="0" w:line="240" w:lineRule="auto"/>
        <w:rPr>
          <w:rFonts w:ascii="Arial" w:hAnsi="Arial" w:cs="Arial"/>
          <w:b/>
          <w:bCs/>
        </w:rPr>
      </w:pPr>
      <w:r>
        <w:rPr>
          <w:rFonts w:ascii="Arial" w:hAnsi="Arial" w:cs="Arial"/>
          <w:b/>
          <w:bCs/>
        </w:rPr>
        <w:t>W dokumentacji projektowej powinna znajdować się c</w:t>
      </w:r>
      <w:r w:rsidRPr="00DF6A39">
        <w:rPr>
          <w:rFonts w:ascii="Arial" w:hAnsi="Arial" w:cs="Arial"/>
          <w:b/>
          <w:bCs/>
        </w:rPr>
        <w:t>zęść informacyjna projektu obejmuj</w:t>
      </w:r>
      <w:r>
        <w:rPr>
          <w:rFonts w:ascii="Arial" w:hAnsi="Arial" w:cs="Arial"/>
          <w:b/>
          <w:bCs/>
        </w:rPr>
        <w:t>ąca m.in.</w:t>
      </w:r>
      <w:r w:rsidRPr="00DF6A39">
        <w:rPr>
          <w:rFonts w:ascii="Arial" w:hAnsi="Arial" w:cs="Arial"/>
          <w:b/>
          <w:bCs/>
        </w:rPr>
        <w:t>:</w:t>
      </w:r>
    </w:p>
    <w:p w14:paraId="44208285" w14:textId="77777777" w:rsidR="00514A2F" w:rsidRPr="00DF6A39" w:rsidRDefault="00514A2F">
      <w:pPr>
        <w:numPr>
          <w:ilvl w:val="2"/>
          <w:numId w:val="60"/>
        </w:numPr>
        <w:spacing w:before="60" w:after="0" w:line="240" w:lineRule="auto"/>
        <w:ind w:left="1276"/>
        <w:rPr>
          <w:rFonts w:ascii="Arial" w:hAnsi="Arial" w:cs="Arial"/>
        </w:rPr>
      </w:pPr>
      <w:r w:rsidRPr="00DF6A39">
        <w:rPr>
          <w:rFonts w:ascii="Arial" w:hAnsi="Arial" w:cs="Arial"/>
        </w:rPr>
        <w:t>dokumenty potwierdzające zgodność zamierzenia budowlanego z wymaganiami wynikającymi z odrębnych przepisów;</w:t>
      </w:r>
    </w:p>
    <w:p w14:paraId="2E3C115E" w14:textId="77777777" w:rsidR="00514A2F" w:rsidRPr="00DF6A39" w:rsidRDefault="00514A2F">
      <w:pPr>
        <w:numPr>
          <w:ilvl w:val="2"/>
          <w:numId w:val="60"/>
        </w:numPr>
        <w:spacing w:before="60" w:after="0" w:line="240" w:lineRule="auto"/>
        <w:ind w:left="1276"/>
        <w:rPr>
          <w:rFonts w:ascii="Arial" w:hAnsi="Arial" w:cs="Arial"/>
        </w:rPr>
      </w:pPr>
      <w:r w:rsidRPr="00DF6A39">
        <w:rPr>
          <w:rFonts w:ascii="Arial" w:hAnsi="Arial" w:cs="Arial"/>
        </w:rPr>
        <w:t>wskazanie przepisów prawnych i norm związanych z projektowaniem i wykonaniem zamierzenia budowlanego;</w:t>
      </w:r>
    </w:p>
    <w:p w14:paraId="51730FF3" w14:textId="77777777" w:rsidR="00514A2F" w:rsidRPr="00DF6A39" w:rsidRDefault="00514A2F">
      <w:pPr>
        <w:numPr>
          <w:ilvl w:val="2"/>
          <w:numId w:val="60"/>
        </w:numPr>
        <w:spacing w:before="60" w:after="0" w:line="240" w:lineRule="auto"/>
        <w:ind w:left="1276"/>
        <w:rPr>
          <w:rFonts w:ascii="Arial" w:hAnsi="Arial" w:cs="Arial"/>
        </w:rPr>
      </w:pPr>
      <w:r w:rsidRPr="00DF6A39">
        <w:rPr>
          <w:rFonts w:ascii="Arial" w:hAnsi="Arial" w:cs="Arial"/>
        </w:rPr>
        <w:t>inne posiadane informacje i dokumenty niezbędne do zaprojektowania robót budowlanych, w szczególności:</w:t>
      </w:r>
    </w:p>
    <w:p w14:paraId="4637BE16" w14:textId="77777777" w:rsidR="00514A2F" w:rsidRPr="00DF6A39" w:rsidRDefault="00514A2F">
      <w:pPr>
        <w:numPr>
          <w:ilvl w:val="2"/>
          <w:numId w:val="60"/>
        </w:numPr>
        <w:spacing w:before="60" w:after="0" w:line="240" w:lineRule="auto"/>
        <w:ind w:left="1276"/>
        <w:rPr>
          <w:rFonts w:ascii="Arial" w:hAnsi="Arial" w:cs="Arial"/>
        </w:rPr>
      </w:pPr>
      <w:r w:rsidRPr="00DF6A39">
        <w:rPr>
          <w:rFonts w:ascii="Arial" w:hAnsi="Arial" w:cs="Arial"/>
        </w:rPr>
        <w:t>kopię mapy do celów projektowych i mapy zasadniczej,</w:t>
      </w:r>
    </w:p>
    <w:p w14:paraId="63841F8B" w14:textId="77777777" w:rsidR="00514A2F" w:rsidRPr="00460A1A" w:rsidRDefault="00514A2F">
      <w:pPr>
        <w:numPr>
          <w:ilvl w:val="2"/>
          <w:numId w:val="60"/>
        </w:numPr>
        <w:spacing w:before="60" w:after="0" w:line="240" w:lineRule="auto"/>
        <w:ind w:left="1276"/>
        <w:rPr>
          <w:rFonts w:ascii="Arial" w:hAnsi="Arial" w:cs="Arial"/>
        </w:rPr>
      </w:pPr>
      <w:r w:rsidRPr="00DF6A39">
        <w:rPr>
          <w:rFonts w:ascii="Arial" w:hAnsi="Arial" w:cs="Arial"/>
        </w:rPr>
        <w:t xml:space="preserve">inwentaryzację lub dokumentację obiektów budowlanych, jeżeli podlegają one przebudowie, odbudowie, rozbudowie,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 </w:t>
      </w:r>
    </w:p>
    <w:p w14:paraId="5EBAF142" w14:textId="77777777" w:rsidR="00514A2F" w:rsidRPr="00DF6A39" w:rsidRDefault="00514A2F">
      <w:pPr>
        <w:numPr>
          <w:ilvl w:val="0"/>
          <w:numId w:val="59"/>
        </w:numPr>
        <w:spacing w:before="60" w:after="0" w:line="240" w:lineRule="auto"/>
        <w:rPr>
          <w:rFonts w:ascii="Arial" w:hAnsi="Arial" w:cs="Arial"/>
          <w:b/>
          <w:bCs/>
        </w:rPr>
      </w:pPr>
      <w:r w:rsidRPr="00DF6A39">
        <w:rPr>
          <w:rFonts w:ascii="Arial" w:hAnsi="Arial" w:cs="Arial"/>
          <w:b/>
          <w:bCs/>
        </w:rPr>
        <w:t xml:space="preserve">Uzyskanie decyzji/opinii administracyjnych </w:t>
      </w:r>
    </w:p>
    <w:p w14:paraId="44C6620B" w14:textId="77777777" w:rsidR="00514A2F" w:rsidRPr="00DF6A39" w:rsidRDefault="00514A2F">
      <w:pPr>
        <w:numPr>
          <w:ilvl w:val="0"/>
          <w:numId w:val="61"/>
        </w:numPr>
        <w:spacing w:before="60" w:after="0" w:line="240" w:lineRule="auto"/>
        <w:ind w:left="1276"/>
        <w:rPr>
          <w:rFonts w:ascii="Arial" w:hAnsi="Arial" w:cs="Arial"/>
        </w:rPr>
      </w:pPr>
      <w:r w:rsidRPr="00DF6A39">
        <w:rPr>
          <w:rFonts w:ascii="Arial" w:hAnsi="Arial" w:cs="Arial"/>
        </w:rPr>
        <w:t xml:space="preserve">uzyskanie Warunków Zabudowy oraz warunków na wszelkie media wraz z wykonaniem przyłączy, Mapy do Celów Projektowych oraz innych niezbędnych opracowań, ekspertyz </w:t>
      </w:r>
      <w:r w:rsidRPr="00DF6A39">
        <w:rPr>
          <w:rFonts w:ascii="Arial" w:hAnsi="Arial" w:cs="Arial"/>
        </w:rPr>
        <w:lastRenderedPageBreak/>
        <w:t>i opinii (ewentualnych Decyzji o Uwarunkowaniach Środowiskowych, wszelkich dodatkowych opracowań geologicznych itd.).</w:t>
      </w:r>
    </w:p>
    <w:p w14:paraId="09AC1D83" w14:textId="77777777" w:rsidR="00514A2F" w:rsidRDefault="00514A2F">
      <w:pPr>
        <w:numPr>
          <w:ilvl w:val="0"/>
          <w:numId w:val="61"/>
        </w:numPr>
        <w:spacing w:before="60" w:after="0" w:line="240" w:lineRule="auto"/>
        <w:ind w:left="1276"/>
        <w:rPr>
          <w:rFonts w:ascii="Arial" w:hAnsi="Arial" w:cs="Arial"/>
        </w:rPr>
      </w:pPr>
      <w:r w:rsidRPr="00DF6A39">
        <w:rPr>
          <w:rFonts w:ascii="Arial" w:hAnsi="Arial" w:cs="Arial"/>
        </w:rPr>
        <w:t>Uzyskanie wszelkich uzgodnień (w tym PPOŻ, BHP/Sanepid, Dostawcy Mediów) niezbędnych do wykonania przedmiotu umowy po stronie wykonawcy</w:t>
      </w:r>
    </w:p>
    <w:p w14:paraId="2AF4D214" w14:textId="77777777" w:rsidR="00514A2F" w:rsidRPr="00DF6A39" w:rsidRDefault="00514A2F">
      <w:pPr>
        <w:numPr>
          <w:ilvl w:val="0"/>
          <w:numId w:val="61"/>
        </w:numPr>
        <w:spacing w:before="60" w:after="0" w:line="240" w:lineRule="auto"/>
        <w:ind w:left="1276"/>
        <w:rPr>
          <w:rFonts w:ascii="Arial" w:hAnsi="Arial" w:cs="Arial"/>
        </w:rPr>
      </w:pPr>
      <w:r>
        <w:rPr>
          <w:rFonts w:ascii="Arial" w:hAnsi="Arial" w:cs="Arial"/>
        </w:rPr>
        <w:t>Uzyskanie ostatecznej decyzji pozwolenia na budowę</w:t>
      </w:r>
    </w:p>
    <w:p w14:paraId="0D2C188B" w14:textId="77777777" w:rsidR="00514A2F" w:rsidRPr="00DF6A39" w:rsidRDefault="00514A2F">
      <w:pPr>
        <w:numPr>
          <w:ilvl w:val="0"/>
          <w:numId w:val="61"/>
        </w:numPr>
        <w:spacing w:before="60" w:after="0" w:line="240" w:lineRule="auto"/>
        <w:ind w:left="1276"/>
        <w:rPr>
          <w:rFonts w:ascii="Arial" w:hAnsi="Arial" w:cs="Arial"/>
        </w:rPr>
      </w:pPr>
      <w:r w:rsidRPr="00DF6A39">
        <w:rPr>
          <w:rFonts w:ascii="Arial" w:hAnsi="Arial" w:cs="Arial"/>
        </w:rPr>
        <w:t>Opracowanie harmonogramu i zakresu rzeczowo – finansowego.</w:t>
      </w:r>
    </w:p>
    <w:p w14:paraId="6FB646B6" w14:textId="77777777" w:rsidR="00514A2F" w:rsidRDefault="00514A2F">
      <w:pPr>
        <w:numPr>
          <w:ilvl w:val="0"/>
          <w:numId w:val="61"/>
        </w:numPr>
        <w:spacing w:before="60" w:after="0" w:line="240" w:lineRule="auto"/>
        <w:ind w:left="1276"/>
        <w:rPr>
          <w:rFonts w:ascii="Arial" w:hAnsi="Arial" w:cs="Arial"/>
        </w:rPr>
      </w:pPr>
      <w:r w:rsidRPr="00DF6A39">
        <w:rPr>
          <w:rFonts w:ascii="Arial" w:hAnsi="Arial" w:cs="Arial"/>
        </w:rPr>
        <w:t xml:space="preserve">porozumienia, zgody lub pozwolenia oraz warunki techniczne i realizacyjne związane z przyłączeniem obiektu do istniejących sieci wodociągowych, kanalizacyjnych, cieplnych, gazowych, energetycznych i teletechnicznych oraz dróg publicznych, kolejowych lub wodnych, w tym decyzja o uwarunkowaniach </w:t>
      </w:r>
      <w:r w:rsidRPr="004C74BE">
        <w:rPr>
          <w:rFonts w:ascii="Arial" w:hAnsi="Arial" w:cs="Arial"/>
        </w:rPr>
        <w:t>środowiskowych,</w:t>
      </w:r>
      <w:r w:rsidRPr="00DF6A39">
        <w:rPr>
          <w:rFonts w:ascii="Arial" w:hAnsi="Arial" w:cs="Arial"/>
        </w:rPr>
        <w:t xml:space="preserve"> jeżeli będzie konieczna. </w:t>
      </w:r>
    </w:p>
    <w:p w14:paraId="3EC3B97D" w14:textId="77777777" w:rsidR="00514A2F" w:rsidRDefault="00514A2F" w:rsidP="00514A2F">
      <w:pPr>
        <w:spacing w:before="60"/>
        <w:ind w:left="1276"/>
        <w:rPr>
          <w:rFonts w:ascii="Arial" w:hAnsi="Arial" w:cs="Arial"/>
        </w:rPr>
      </w:pPr>
    </w:p>
    <w:p w14:paraId="75AFD689" w14:textId="77777777" w:rsidR="00514A2F" w:rsidRPr="00460A1A" w:rsidRDefault="00514A2F" w:rsidP="00514A2F">
      <w:pPr>
        <w:spacing w:before="120" w:line="23" w:lineRule="atLeast"/>
        <w:rPr>
          <w:rFonts w:ascii="Arial" w:hAnsi="Arial" w:cs="Arial"/>
          <w:bCs/>
          <w:highlight w:val="yellow"/>
        </w:rPr>
      </w:pPr>
    </w:p>
    <w:p w14:paraId="75C635B6" w14:textId="77777777" w:rsidR="00514A2F" w:rsidRDefault="00514A2F" w:rsidP="00514A2F">
      <w:pPr>
        <w:spacing w:before="60"/>
        <w:ind w:left="644"/>
        <w:rPr>
          <w:rFonts w:ascii="Arial" w:hAnsi="Arial" w:cs="Arial"/>
          <w:color w:val="000000" w:themeColor="text1"/>
        </w:rPr>
      </w:pPr>
    </w:p>
    <w:p w14:paraId="50076F57" w14:textId="77777777" w:rsidR="00514A2F" w:rsidRDefault="00514A2F" w:rsidP="00514A2F">
      <w:pPr>
        <w:spacing w:before="60"/>
        <w:ind w:left="644"/>
        <w:rPr>
          <w:rFonts w:ascii="Arial" w:hAnsi="Arial" w:cs="Arial"/>
          <w:color w:val="000000" w:themeColor="text1"/>
        </w:rPr>
      </w:pPr>
    </w:p>
    <w:p w14:paraId="48474FEC" w14:textId="77777777" w:rsidR="00514A2F" w:rsidRDefault="00514A2F" w:rsidP="00514A2F">
      <w:pPr>
        <w:spacing w:before="60"/>
        <w:ind w:left="644"/>
        <w:rPr>
          <w:rFonts w:ascii="Arial" w:hAnsi="Arial" w:cs="Arial"/>
          <w:color w:val="000000" w:themeColor="text1"/>
        </w:rPr>
      </w:pPr>
    </w:p>
    <w:p w14:paraId="72D1D91D" w14:textId="77777777" w:rsidR="00514A2F" w:rsidRPr="009F1717" w:rsidRDefault="00514A2F" w:rsidP="00514A2F">
      <w:pPr>
        <w:spacing w:before="60"/>
        <w:rPr>
          <w:rFonts w:ascii="Arial" w:hAnsi="Arial" w:cs="Arial"/>
          <w:color w:val="FF0000"/>
        </w:rPr>
      </w:pPr>
      <w:r w:rsidRPr="009F1717">
        <w:rPr>
          <w:rFonts w:ascii="Arial" w:hAnsi="Arial" w:cs="Arial"/>
          <w:color w:val="FF0000"/>
        </w:rPr>
        <w:br w:type="page"/>
      </w:r>
    </w:p>
    <w:p w14:paraId="77831934" w14:textId="77777777" w:rsidR="00514A2F" w:rsidRPr="00517F7A" w:rsidRDefault="00514A2F" w:rsidP="00514A2F">
      <w:pPr>
        <w:rPr>
          <w:rFonts w:ascii="Arial" w:hAnsi="Arial" w:cs="Arial"/>
          <w:b/>
          <w:bCs/>
          <w:color w:val="000000" w:themeColor="text1"/>
          <w:u w:val="single"/>
        </w:rPr>
      </w:pPr>
      <w:r w:rsidRPr="009F1717">
        <w:rPr>
          <w:rFonts w:ascii="Arial" w:hAnsi="Arial" w:cs="Arial"/>
          <w:b/>
          <w:bCs/>
          <w:u w:val="single"/>
        </w:rPr>
        <w:lastRenderedPageBreak/>
        <w:t xml:space="preserve">Załącznik B do </w:t>
      </w:r>
      <w:r w:rsidRPr="00517F7A">
        <w:rPr>
          <w:rFonts w:ascii="Arial" w:hAnsi="Arial" w:cs="Arial"/>
          <w:b/>
          <w:bCs/>
          <w:color w:val="000000" w:themeColor="text1"/>
          <w:u w:val="single"/>
        </w:rPr>
        <w:t>OPZ</w:t>
      </w:r>
    </w:p>
    <w:p w14:paraId="7B6AE0D7" w14:textId="77777777" w:rsidR="00514A2F" w:rsidRPr="009F1717" w:rsidRDefault="00514A2F" w:rsidP="00514A2F">
      <w:pPr>
        <w:ind w:left="207"/>
        <w:rPr>
          <w:rFonts w:ascii="Arial" w:hAnsi="Arial" w:cs="Arial"/>
          <w:b/>
          <w:bCs/>
          <w:color w:val="000000" w:themeColor="text1"/>
          <w:u w:val="single"/>
        </w:rPr>
      </w:pPr>
      <w:r w:rsidRPr="00517F7A">
        <w:rPr>
          <w:rFonts w:ascii="Arial" w:hAnsi="Arial" w:cs="Arial"/>
          <w:b/>
          <w:bCs/>
          <w:color w:val="000000" w:themeColor="text1"/>
          <w:u w:val="single"/>
        </w:rPr>
        <w:t>ROZBUDOWA TERMINALA DO ZAŁADUNKU PRODUKTÓW</w:t>
      </w:r>
    </w:p>
    <w:p w14:paraId="4E40892C" w14:textId="77777777" w:rsidR="00514A2F" w:rsidRDefault="00514A2F" w:rsidP="00514A2F">
      <w:pPr>
        <w:ind w:left="207"/>
        <w:rPr>
          <w:rFonts w:ascii="Arial" w:hAnsi="Arial" w:cs="Arial"/>
          <w:b/>
          <w:bCs/>
          <w:color w:val="000000" w:themeColor="text1"/>
          <w:u w:val="single"/>
        </w:rPr>
      </w:pPr>
    </w:p>
    <w:p w14:paraId="1CDB3A93" w14:textId="77777777" w:rsidR="00514A2F" w:rsidRDefault="00514A2F" w:rsidP="00514A2F">
      <w:pPr>
        <w:ind w:left="207"/>
        <w:rPr>
          <w:rFonts w:ascii="Arial" w:hAnsi="Arial" w:cs="Arial"/>
          <w:b/>
          <w:bCs/>
          <w:color w:val="000000" w:themeColor="text1"/>
          <w:u w:val="single"/>
        </w:rPr>
      </w:pPr>
    </w:p>
    <w:p w14:paraId="2162C7DC" w14:textId="77777777" w:rsidR="00514A2F" w:rsidRPr="00517F7A" w:rsidRDefault="00514A2F" w:rsidP="00514A2F">
      <w:pPr>
        <w:spacing w:line="23" w:lineRule="atLeast"/>
        <w:rPr>
          <w:rFonts w:ascii="Arial" w:hAnsi="Arial" w:cs="Arial"/>
        </w:rPr>
      </w:pPr>
      <w:r w:rsidRPr="00517F7A">
        <w:rPr>
          <w:rFonts w:ascii="Arial" w:hAnsi="Arial" w:cs="Arial"/>
          <w:b/>
          <w:bCs/>
        </w:rPr>
        <w:t>Lokalizacja:</w:t>
      </w:r>
      <w:r w:rsidRPr="00517F7A">
        <w:rPr>
          <w:rFonts w:ascii="Arial" w:hAnsi="Arial" w:cs="Arial"/>
        </w:rPr>
        <w:t xml:space="preserve"> wskazanie najdogodniejszej lokalizacji, zatwierdzonej przez </w:t>
      </w:r>
      <w:r w:rsidRPr="009F1717">
        <w:rPr>
          <w:rFonts w:ascii="Arial" w:hAnsi="Arial" w:cs="Arial"/>
        </w:rPr>
        <w:t>Zamawiającego</w:t>
      </w:r>
      <w:r>
        <w:rPr>
          <w:rFonts w:ascii="Arial" w:hAnsi="Arial" w:cs="Arial"/>
        </w:rPr>
        <w:t>. P</w:t>
      </w:r>
      <w:r w:rsidRPr="00517F7A">
        <w:rPr>
          <w:rFonts w:ascii="Arial" w:hAnsi="Arial" w:cs="Arial"/>
        </w:rPr>
        <w:t xml:space="preserve">referowane </w:t>
      </w:r>
      <w:r>
        <w:rPr>
          <w:rFonts w:ascii="Arial" w:hAnsi="Arial" w:cs="Arial"/>
        </w:rPr>
        <w:t xml:space="preserve">przez Zamawiającego </w:t>
      </w:r>
      <w:r w:rsidRPr="00517F7A">
        <w:rPr>
          <w:rFonts w:ascii="Arial" w:hAnsi="Arial" w:cs="Arial"/>
        </w:rPr>
        <w:t xml:space="preserve">miejsce </w:t>
      </w:r>
      <w:r>
        <w:rPr>
          <w:rFonts w:ascii="Arial" w:hAnsi="Arial" w:cs="Arial"/>
        </w:rPr>
        <w:t xml:space="preserve">- </w:t>
      </w:r>
      <w:r w:rsidRPr="00517F7A">
        <w:rPr>
          <w:rFonts w:ascii="Arial" w:hAnsi="Arial" w:cs="Arial"/>
        </w:rPr>
        <w:t>w pobliżu obecnego stanowiska pełnienia autocystern</w:t>
      </w:r>
      <w:r>
        <w:rPr>
          <w:rFonts w:ascii="Arial" w:hAnsi="Arial" w:cs="Arial"/>
        </w:rPr>
        <w:t>.</w:t>
      </w:r>
    </w:p>
    <w:p w14:paraId="659A0E13" w14:textId="77777777" w:rsidR="00514A2F" w:rsidRPr="009F1717" w:rsidRDefault="00514A2F" w:rsidP="00514A2F">
      <w:pPr>
        <w:ind w:left="207"/>
        <w:rPr>
          <w:rFonts w:ascii="Arial" w:hAnsi="Arial" w:cs="Arial"/>
          <w:b/>
          <w:bCs/>
          <w:color w:val="000000" w:themeColor="text1"/>
          <w:u w:val="single"/>
        </w:rPr>
      </w:pPr>
    </w:p>
    <w:p w14:paraId="621ACFDC" w14:textId="77777777" w:rsidR="00514A2F" w:rsidRPr="009F1717" w:rsidRDefault="00514A2F">
      <w:pPr>
        <w:pStyle w:val="Akapitzlist"/>
        <w:numPr>
          <w:ilvl w:val="2"/>
          <w:numId w:val="50"/>
        </w:numPr>
        <w:spacing w:after="0" w:line="240" w:lineRule="auto"/>
        <w:ind w:left="284" w:hanging="284"/>
        <w:contextualSpacing w:val="0"/>
        <w:rPr>
          <w:rFonts w:ascii="Arial" w:hAnsi="Arial" w:cs="Arial"/>
          <w:b/>
          <w:u w:val="single"/>
        </w:rPr>
      </w:pPr>
      <w:r w:rsidRPr="009F1717">
        <w:rPr>
          <w:rFonts w:ascii="Arial" w:hAnsi="Arial" w:cs="Arial"/>
          <w:b/>
          <w:u w:val="single"/>
        </w:rPr>
        <w:t xml:space="preserve">Specyfikacja zamówienia: </w:t>
      </w:r>
    </w:p>
    <w:p w14:paraId="39A50669" w14:textId="77777777" w:rsidR="00514A2F" w:rsidRPr="009F1717" w:rsidRDefault="00514A2F" w:rsidP="00514A2F">
      <w:pPr>
        <w:spacing w:before="60" w:after="60" w:line="23" w:lineRule="atLeast"/>
        <w:ind w:left="284"/>
        <w:rPr>
          <w:rFonts w:ascii="Arial" w:hAnsi="Arial" w:cs="Arial"/>
        </w:rPr>
      </w:pPr>
      <w:r w:rsidRPr="009F1717">
        <w:rPr>
          <w:rFonts w:ascii="Arial" w:hAnsi="Arial" w:cs="Arial"/>
        </w:rPr>
        <w:t>Przedmiotem zamówienia jest opracowanie koncepcji projektowej</w:t>
      </w:r>
      <w:r w:rsidRPr="009F1717">
        <w:rPr>
          <w:rFonts w:ascii="Arial" w:hAnsi="Arial" w:cs="Arial"/>
          <w:b/>
          <w:bCs/>
        </w:rPr>
        <w:t xml:space="preserve"> </w:t>
      </w:r>
      <w:r w:rsidRPr="009F1717">
        <w:rPr>
          <w:rFonts w:ascii="Arial" w:hAnsi="Arial" w:cs="Arial"/>
        </w:rPr>
        <w:t xml:space="preserve">rozbudowy infrastruktury ekspedycyjnej, obejmującej modernizację obecnego oraz budowę nowego terminala załadunkowego, który będzie obsługiwał zarówno standardowe autocysterny, jak i kontenery z wkładami typu </w:t>
      </w:r>
      <w:proofErr w:type="spellStart"/>
      <w:r w:rsidRPr="009F1717">
        <w:rPr>
          <w:rFonts w:ascii="Arial" w:hAnsi="Arial" w:cs="Arial"/>
        </w:rPr>
        <w:t>Flexitank</w:t>
      </w:r>
      <w:proofErr w:type="spellEnd"/>
      <w:r w:rsidRPr="009F1717">
        <w:rPr>
          <w:rFonts w:ascii="Arial" w:hAnsi="Arial" w:cs="Arial"/>
        </w:rPr>
        <w:t>.</w:t>
      </w:r>
    </w:p>
    <w:p w14:paraId="0AF3BBAC" w14:textId="77777777" w:rsidR="00514A2F" w:rsidRPr="009F1717" w:rsidRDefault="00514A2F" w:rsidP="00514A2F">
      <w:pPr>
        <w:spacing w:before="60" w:after="60" w:line="23" w:lineRule="atLeast"/>
        <w:ind w:left="284"/>
        <w:rPr>
          <w:rFonts w:ascii="Arial" w:hAnsi="Arial" w:cs="Arial"/>
        </w:rPr>
      </w:pPr>
      <w:r w:rsidRPr="009F1717">
        <w:rPr>
          <w:rFonts w:ascii="Arial" w:hAnsi="Arial" w:cs="Arial"/>
        </w:rPr>
        <w:t xml:space="preserve">Celem inwestycji jest zwiększenie możliwości pełnienia autocystern oraz zapewnienie pełnienia kontenerów FLEXI TANK. </w:t>
      </w:r>
    </w:p>
    <w:p w14:paraId="43735A93" w14:textId="77777777" w:rsidR="00514A2F" w:rsidRPr="009F1717" w:rsidRDefault="00514A2F" w:rsidP="00514A2F">
      <w:pPr>
        <w:spacing w:before="60" w:after="60" w:line="23" w:lineRule="atLeast"/>
        <w:ind w:left="284"/>
        <w:rPr>
          <w:rFonts w:ascii="Arial" w:hAnsi="Arial" w:cs="Arial"/>
        </w:rPr>
      </w:pPr>
      <w:r w:rsidRPr="009F1717">
        <w:rPr>
          <w:rFonts w:ascii="Arial" w:hAnsi="Arial" w:cs="Arial"/>
        </w:rPr>
        <w:t xml:space="preserve">Opracowanie ma na celu </w:t>
      </w:r>
      <w:r>
        <w:rPr>
          <w:rFonts w:ascii="Arial" w:hAnsi="Arial" w:cs="Arial"/>
        </w:rPr>
        <w:t xml:space="preserve">m.in. </w:t>
      </w:r>
      <w:r w:rsidRPr="009F1717">
        <w:rPr>
          <w:rFonts w:ascii="Arial" w:hAnsi="Arial" w:cs="Arial"/>
        </w:rPr>
        <w:t xml:space="preserve">określenie rozwiązań technicznych, trasowania rurociągów, doboru urządzeń, oszacowanie kosztów inwestycji wraz z dostosowaniem </w:t>
      </w:r>
      <w:r>
        <w:rPr>
          <w:rFonts w:ascii="Arial" w:hAnsi="Arial" w:cs="Arial"/>
        </w:rPr>
        <w:t xml:space="preserve">obecnej infrastruktury </w:t>
      </w:r>
      <w:r w:rsidRPr="009F1717">
        <w:rPr>
          <w:rFonts w:ascii="Arial" w:hAnsi="Arial" w:cs="Arial"/>
        </w:rPr>
        <w:t>do rozporządzenia o Bazach Paliw. Koncepcja posłuży jako podstawa do podjęcia decyzji inwestycyjnych i zlecenia prac wykonawczych.</w:t>
      </w:r>
    </w:p>
    <w:p w14:paraId="3B668FDF" w14:textId="77777777" w:rsidR="00514A2F" w:rsidRDefault="00514A2F" w:rsidP="00514A2F">
      <w:pPr>
        <w:pStyle w:val="Akapitzlist"/>
        <w:ind w:left="284"/>
        <w:rPr>
          <w:rFonts w:ascii="Arial" w:hAnsi="Arial" w:cs="Arial"/>
          <w:b/>
          <w:u w:val="single"/>
        </w:rPr>
      </w:pPr>
    </w:p>
    <w:p w14:paraId="68AA2903" w14:textId="77777777" w:rsidR="00514A2F" w:rsidRDefault="00514A2F" w:rsidP="00514A2F">
      <w:pPr>
        <w:spacing w:line="23" w:lineRule="atLeast"/>
        <w:ind w:left="284"/>
        <w:rPr>
          <w:rFonts w:ascii="Arial" w:hAnsi="Arial" w:cs="Arial"/>
          <w:b/>
          <w:u w:val="single"/>
        </w:rPr>
      </w:pPr>
      <w:r w:rsidRPr="00800289">
        <w:rPr>
          <w:rFonts w:ascii="Arial" w:hAnsi="Arial" w:cs="Arial"/>
        </w:rPr>
        <w:t>Opracowanie</w:t>
      </w:r>
      <w:r w:rsidRPr="00DC34BB">
        <w:rPr>
          <w:rFonts w:ascii="Arial" w:hAnsi="Arial" w:cs="Arial"/>
        </w:rPr>
        <w:t xml:space="preserve"> dokumentacji projektowej dla nowego terminala </w:t>
      </w:r>
      <w:r>
        <w:rPr>
          <w:rFonts w:ascii="Arial" w:hAnsi="Arial" w:cs="Arial"/>
        </w:rPr>
        <w:t xml:space="preserve">wraz z </w:t>
      </w:r>
      <w:r w:rsidRPr="00DC34BB">
        <w:rPr>
          <w:rFonts w:ascii="Arial" w:hAnsi="Arial" w:cs="Arial"/>
        </w:rPr>
        <w:t>modernizacj</w:t>
      </w:r>
      <w:r>
        <w:rPr>
          <w:rFonts w:ascii="Arial" w:hAnsi="Arial" w:cs="Arial"/>
        </w:rPr>
        <w:t>ą</w:t>
      </w:r>
      <w:r w:rsidRPr="00DC34BB">
        <w:rPr>
          <w:rFonts w:ascii="Arial" w:hAnsi="Arial" w:cs="Arial"/>
        </w:rPr>
        <w:t xml:space="preserve"> starego terminala</w:t>
      </w:r>
      <w:r>
        <w:rPr>
          <w:rFonts w:ascii="Arial" w:hAnsi="Arial" w:cs="Arial"/>
        </w:rPr>
        <w:t>. Dokumentacja</w:t>
      </w:r>
      <w:r w:rsidRPr="00800289">
        <w:rPr>
          <w:rFonts w:ascii="Arial" w:hAnsi="Arial" w:cs="Arial"/>
        </w:rPr>
        <w:t xml:space="preserve"> musi zakłada</w:t>
      </w:r>
      <w:r>
        <w:rPr>
          <w:rFonts w:ascii="Arial" w:hAnsi="Arial" w:cs="Arial"/>
        </w:rPr>
        <w:t>ć</w:t>
      </w:r>
      <w:r w:rsidRPr="00800289">
        <w:rPr>
          <w:rFonts w:ascii="Arial" w:hAnsi="Arial" w:cs="Arial"/>
        </w:rPr>
        <w:t xml:space="preserve"> pełną automatyzację procesu nalewu autocystern w systemie samoobsługowym, w opracowaniu o urządzenia i oprogramowanie firm </w:t>
      </w:r>
      <w:proofErr w:type="spellStart"/>
      <w:r w:rsidRPr="00800289">
        <w:rPr>
          <w:rFonts w:ascii="Arial" w:hAnsi="Arial" w:cs="Arial"/>
        </w:rPr>
        <w:t>Meri</w:t>
      </w:r>
      <w:r>
        <w:rPr>
          <w:rFonts w:ascii="Arial" w:hAnsi="Arial" w:cs="Arial"/>
        </w:rPr>
        <w:t>d</w:t>
      </w:r>
      <w:proofErr w:type="spellEnd"/>
      <w:r>
        <w:rPr>
          <w:rFonts w:ascii="Arial" w:hAnsi="Arial" w:cs="Arial"/>
        </w:rPr>
        <w:t>.</w:t>
      </w:r>
    </w:p>
    <w:p w14:paraId="62F45179" w14:textId="77777777" w:rsidR="00514A2F" w:rsidRDefault="00514A2F" w:rsidP="00514A2F">
      <w:pPr>
        <w:spacing w:line="23" w:lineRule="atLeast"/>
        <w:ind w:left="284"/>
        <w:rPr>
          <w:rFonts w:ascii="Arial" w:hAnsi="Arial" w:cs="Arial"/>
        </w:rPr>
      </w:pPr>
    </w:p>
    <w:p w14:paraId="51E672B0" w14:textId="77777777" w:rsidR="00514A2F" w:rsidRDefault="00514A2F" w:rsidP="00514A2F">
      <w:pPr>
        <w:spacing w:line="23" w:lineRule="atLeast"/>
        <w:ind w:left="284"/>
        <w:rPr>
          <w:rFonts w:ascii="Arial" w:hAnsi="Arial" w:cs="Arial"/>
        </w:rPr>
      </w:pPr>
      <w:r>
        <w:rPr>
          <w:rFonts w:ascii="Arial" w:hAnsi="Arial" w:cs="Arial"/>
        </w:rPr>
        <w:t>Założenia ramowe – do weryfikacji po rozpoczęciu prac projektowych</w:t>
      </w:r>
    </w:p>
    <w:p w14:paraId="10CA9AB7" w14:textId="77777777" w:rsidR="00514A2F" w:rsidRPr="00500EE2" w:rsidRDefault="00514A2F" w:rsidP="00514A2F">
      <w:pPr>
        <w:spacing w:line="23" w:lineRule="atLeast"/>
        <w:ind w:left="284"/>
        <w:rPr>
          <w:rFonts w:ascii="Arial" w:hAnsi="Arial" w:cs="Arial"/>
        </w:rPr>
      </w:pPr>
    </w:p>
    <w:p w14:paraId="479E0A9D" w14:textId="77777777" w:rsidR="00514A2F" w:rsidRPr="00E4574E" w:rsidRDefault="00514A2F" w:rsidP="00514A2F">
      <w:pPr>
        <w:spacing w:line="23" w:lineRule="atLeast"/>
        <w:ind w:left="284"/>
        <w:rPr>
          <w:rFonts w:ascii="Arial" w:hAnsi="Arial" w:cs="Arial"/>
          <w:b/>
          <w:bCs/>
        </w:rPr>
      </w:pPr>
      <w:r w:rsidRPr="00500EE2">
        <w:rPr>
          <w:rFonts w:ascii="Arial" w:hAnsi="Arial" w:cs="Arial"/>
          <w:b/>
          <w:bCs/>
        </w:rPr>
        <w:t>Branża Technologiczna – Układ Zbiornikowy i Pompowy</w:t>
      </w:r>
    </w:p>
    <w:p w14:paraId="150A025A" w14:textId="77777777" w:rsidR="00514A2F" w:rsidRPr="00517F7A" w:rsidRDefault="00514A2F" w:rsidP="00514A2F">
      <w:pPr>
        <w:spacing w:before="60"/>
        <w:ind w:left="284"/>
        <w:rPr>
          <w:rFonts w:ascii="Arial" w:hAnsi="Arial" w:cs="Arial"/>
          <w:u w:val="single"/>
        </w:rPr>
      </w:pPr>
      <w:r w:rsidRPr="00517F7A">
        <w:rPr>
          <w:rFonts w:ascii="Arial" w:hAnsi="Arial" w:cs="Arial"/>
          <w:b/>
          <w:bCs/>
          <w:u w:val="single"/>
        </w:rPr>
        <w:t xml:space="preserve">A. </w:t>
      </w:r>
      <w:r w:rsidRPr="00517F7A">
        <w:rPr>
          <w:rFonts w:ascii="Arial" w:hAnsi="Arial" w:cs="Arial"/>
          <w:u w:val="single"/>
        </w:rPr>
        <w:t>Budowa nowych linii przesyłowych (Dedykowane rurociągi)</w:t>
      </w:r>
    </w:p>
    <w:p w14:paraId="3C08FDF4" w14:textId="77777777" w:rsidR="00514A2F" w:rsidRPr="00517F7A" w:rsidRDefault="00514A2F" w:rsidP="00514A2F">
      <w:pPr>
        <w:spacing w:before="60"/>
        <w:ind w:left="284"/>
        <w:rPr>
          <w:rFonts w:ascii="Arial" w:hAnsi="Arial" w:cs="Arial"/>
        </w:rPr>
      </w:pPr>
      <w:r w:rsidRPr="00517F7A">
        <w:rPr>
          <w:rFonts w:ascii="Arial" w:hAnsi="Arial" w:cs="Arial"/>
        </w:rPr>
        <w:t xml:space="preserve">Dla zbiorników: </w:t>
      </w:r>
      <w:r w:rsidRPr="00517F7A">
        <w:rPr>
          <w:rFonts w:ascii="Arial" w:hAnsi="Arial" w:cs="Arial"/>
          <w:b/>
          <w:bCs/>
        </w:rPr>
        <w:t>Z1, Z2, Z3, Z4, Z27, Z28, Z29, Z30, Z35, Z36, Z37, Z38, ZP13, ZP14, ZP15, ZP16</w:t>
      </w:r>
      <w:r w:rsidRPr="00517F7A">
        <w:rPr>
          <w:rFonts w:ascii="Arial" w:hAnsi="Arial" w:cs="Arial"/>
        </w:rPr>
        <w:t xml:space="preserve"> </w:t>
      </w:r>
      <w:r w:rsidRPr="00517F7A">
        <w:rPr>
          <w:rFonts w:ascii="Arial" w:hAnsi="Arial" w:cs="Arial"/>
          <w:color w:val="000000" w:themeColor="text1"/>
        </w:rPr>
        <w:t xml:space="preserve">oraz projektowanych </w:t>
      </w:r>
      <w:r w:rsidRPr="00517F7A">
        <w:rPr>
          <w:rFonts w:ascii="Arial" w:hAnsi="Arial" w:cs="Arial"/>
          <w:b/>
          <w:bCs/>
          <w:color w:val="000000" w:themeColor="text1"/>
        </w:rPr>
        <w:t>ZP17-ZP20</w:t>
      </w:r>
      <w:r w:rsidRPr="00517F7A">
        <w:rPr>
          <w:rFonts w:ascii="Arial" w:hAnsi="Arial" w:cs="Arial"/>
          <w:color w:val="000000" w:themeColor="text1"/>
        </w:rPr>
        <w:t>, Wykonawca zaprojektuje:</w:t>
      </w:r>
    </w:p>
    <w:p w14:paraId="40034984" w14:textId="77777777" w:rsidR="00514A2F" w:rsidRPr="00517F7A" w:rsidRDefault="00514A2F">
      <w:pPr>
        <w:numPr>
          <w:ilvl w:val="0"/>
          <w:numId w:val="51"/>
        </w:numPr>
        <w:spacing w:before="60" w:after="0" w:line="240" w:lineRule="auto"/>
        <w:rPr>
          <w:rFonts w:ascii="Arial" w:hAnsi="Arial" w:cs="Arial"/>
        </w:rPr>
      </w:pPr>
      <w:r w:rsidRPr="00517F7A">
        <w:rPr>
          <w:rFonts w:ascii="Arial" w:hAnsi="Arial" w:cs="Arial"/>
          <w:b/>
          <w:bCs/>
        </w:rPr>
        <w:t>Niezależne rurociągi:</w:t>
      </w:r>
      <w:r w:rsidRPr="00517F7A">
        <w:rPr>
          <w:rFonts w:ascii="Arial" w:hAnsi="Arial" w:cs="Arial"/>
        </w:rPr>
        <w:t xml:space="preserve"> Budowę osobnych, niezależnych rurociągów przesyłowych dla każdego ze wskazanych zbiorników z wpięciem do zbiornika, łączących je z nowym terminalem załadunkowym </w:t>
      </w:r>
      <w:r>
        <w:rPr>
          <w:rFonts w:ascii="Arial" w:hAnsi="Arial" w:cs="Arial"/>
        </w:rPr>
        <w:t>lub zaproponuje rozwiązanie alternatywne.</w:t>
      </w:r>
    </w:p>
    <w:p w14:paraId="5928188E" w14:textId="77777777" w:rsidR="00514A2F" w:rsidRPr="00517F7A" w:rsidRDefault="00514A2F">
      <w:pPr>
        <w:numPr>
          <w:ilvl w:val="0"/>
          <w:numId w:val="51"/>
        </w:numPr>
        <w:spacing w:before="60" w:after="0" w:line="240" w:lineRule="auto"/>
        <w:rPr>
          <w:rFonts w:ascii="Arial" w:hAnsi="Arial" w:cs="Arial"/>
        </w:rPr>
      </w:pPr>
      <w:r w:rsidRPr="00517F7A">
        <w:rPr>
          <w:rFonts w:ascii="Arial" w:hAnsi="Arial" w:cs="Arial"/>
          <w:b/>
          <w:bCs/>
        </w:rPr>
        <w:t>Sprężone powietrze:</w:t>
      </w:r>
      <w:r w:rsidRPr="00517F7A">
        <w:rPr>
          <w:rFonts w:ascii="Arial" w:hAnsi="Arial" w:cs="Arial"/>
        </w:rPr>
        <w:t xml:space="preserve"> Wykonanie instalacji sprężonego powietrza do kolektorów na nowy terminal, możliwość przedmuchu rurociągów od i do zbiornika miejsce wpięcia do ustalenia</w:t>
      </w:r>
    </w:p>
    <w:p w14:paraId="7242E3FD" w14:textId="77777777" w:rsidR="00514A2F" w:rsidRPr="00517F7A" w:rsidRDefault="00514A2F">
      <w:pPr>
        <w:numPr>
          <w:ilvl w:val="0"/>
          <w:numId w:val="51"/>
        </w:numPr>
        <w:spacing w:before="60" w:after="0" w:line="240" w:lineRule="auto"/>
        <w:rPr>
          <w:rFonts w:ascii="Arial" w:hAnsi="Arial" w:cs="Arial"/>
        </w:rPr>
      </w:pPr>
      <w:r w:rsidRPr="00517F7A">
        <w:rPr>
          <w:rFonts w:ascii="Arial" w:hAnsi="Arial" w:cs="Arial"/>
          <w:b/>
          <w:bCs/>
        </w:rPr>
        <w:t>Zespoły pompowe z falownikami:</w:t>
      </w:r>
      <w:r w:rsidRPr="00517F7A">
        <w:rPr>
          <w:rFonts w:ascii="Arial" w:hAnsi="Arial" w:cs="Arial"/>
        </w:rPr>
        <w:t xml:space="preserve"> Dobór i projekt montażu indywidualnych pomp dla każdego rurociągu. Każda pompa musi być wyposażona w falownik sterowany z systemu DCS</w:t>
      </w:r>
      <w:r w:rsidRPr="00517F7A">
        <w:rPr>
          <w:rFonts w:ascii="Arial" w:hAnsi="Arial" w:cs="Arial"/>
          <w:color w:val="000000" w:themeColor="text1"/>
        </w:rPr>
        <w:t>, dobrane tak aby napełnić autocysternę 24 tony produktu nie dłużej niż 30 minut-max wydajności (zakres lepkości w załączniku)</w:t>
      </w:r>
    </w:p>
    <w:p w14:paraId="0B314A0A" w14:textId="77777777" w:rsidR="00514A2F" w:rsidRPr="00517F7A" w:rsidRDefault="00514A2F">
      <w:pPr>
        <w:numPr>
          <w:ilvl w:val="0"/>
          <w:numId w:val="51"/>
        </w:numPr>
        <w:spacing w:before="60" w:after="0" w:line="240" w:lineRule="auto"/>
        <w:rPr>
          <w:rFonts w:ascii="Arial" w:hAnsi="Arial" w:cs="Arial"/>
        </w:rPr>
      </w:pPr>
      <w:r w:rsidRPr="00517F7A">
        <w:rPr>
          <w:rFonts w:ascii="Arial" w:hAnsi="Arial" w:cs="Arial"/>
          <w:b/>
          <w:bCs/>
        </w:rPr>
        <w:t>Armatura i zabezpieczenia:</w:t>
      </w:r>
      <w:r w:rsidRPr="00517F7A">
        <w:rPr>
          <w:rFonts w:ascii="Arial" w:hAnsi="Arial" w:cs="Arial"/>
        </w:rPr>
        <w:t xml:space="preserve"> Projekt kompletnego uzbrojenia, w tym: zawory odcinające z napędem pneumatycznym, zawory ręczne, zawory zwrotne oraz zawory bezpieczeństwa.</w:t>
      </w:r>
    </w:p>
    <w:p w14:paraId="7CF20F1C" w14:textId="77777777" w:rsidR="00514A2F" w:rsidRDefault="00514A2F">
      <w:pPr>
        <w:numPr>
          <w:ilvl w:val="0"/>
          <w:numId w:val="51"/>
        </w:numPr>
        <w:spacing w:before="60" w:after="0" w:line="240" w:lineRule="auto"/>
        <w:rPr>
          <w:rFonts w:ascii="Arial" w:hAnsi="Arial" w:cs="Arial"/>
        </w:rPr>
      </w:pPr>
      <w:r w:rsidRPr="00517F7A">
        <w:rPr>
          <w:rFonts w:ascii="Arial" w:hAnsi="Arial" w:cs="Arial"/>
          <w:b/>
          <w:bCs/>
        </w:rPr>
        <w:t>Weryfikacja kominów oddechowych: Obliczenie</w:t>
      </w:r>
      <w:r w:rsidRPr="00517F7A">
        <w:rPr>
          <w:rFonts w:ascii="Arial" w:hAnsi="Arial" w:cs="Arial"/>
        </w:rPr>
        <w:t xml:space="preserve"> przepustowości istniejących zaworów oddechowych (napowietrzająco-odpowietrzających) na ww. zbiornikach względem wydajności nowych pomp. W razie konieczności – projekt wymiany króćców i zaworów oddechowych, aby zabezpieczyć zbiorniki przed implozją (podciśnieniem).</w:t>
      </w:r>
    </w:p>
    <w:p w14:paraId="6D3AAF30" w14:textId="77777777" w:rsidR="00514A2F" w:rsidRPr="00517F7A" w:rsidRDefault="00514A2F" w:rsidP="00514A2F">
      <w:pPr>
        <w:spacing w:before="60"/>
        <w:ind w:left="720"/>
        <w:rPr>
          <w:rFonts w:ascii="Arial" w:hAnsi="Arial" w:cs="Arial"/>
        </w:rPr>
      </w:pPr>
    </w:p>
    <w:p w14:paraId="7F5FB4C0" w14:textId="77777777" w:rsidR="00514A2F" w:rsidRPr="00517F7A" w:rsidRDefault="00514A2F" w:rsidP="00514A2F">
      <w:pPr>
        <w:spacing w:before="60"/>
        <w:ind w:left="284"/>
        <w:rPr>
          <w:rFonts w:ascii="Arial" w:hAnsi="Arial" w:cs="Arial"/>
          <w:u w:val="single"/>
        </w:rPr>
      </w:pPr>
      <w:r w:rsidRPr="00517F7A">
        <w:rPr>
          <w:rFonts w:ascii="Arial" w:hAnsi="Arial" w:cs="Arial"/>
          <w:b/>
          <w:bCs/>
          <w:u w:val="single"/>
        </w:rPr>
        <w:t xml:space="preserve">B. </w:t>
      </w:r>
      <w:r w:rsidRPr="00517F7A">
        <w:rPr>
          <w:rFonts w:ascii="Arial" w:hAnsi="Arial" w:cs="Arial"/>
          <w:u w:val="single"/>
        </w:rPr>
        <w:t>Przeniesienie (Relokacja) istniejących linii przesyłowych</w:t>
      </w:r>
    </w:p>
    <w:p w14:paraId="15A634BF" w14:textId="77777777" w:rsidR="00514A2F" w:rsidRPr="00517F7A" w:rsidRDefault="00514A2F" w:rsidP="00514A2F">
      <w:pPr>
        <w:spacing w:before="60"/>
        <w:ind w:left="284"/>
        <w:rPr>
          <w:rFonts w:ascii="Arial" w:hAnsi="Arial" w:cs="Arial"/>
        </w:rPr>
      </w:pPr>
      <w:r w:rsidRPr="00517F7A">
        <w:rPr>
          <w:rFonts w:ascii="Arial" w:hAnsi="Arial" w:cs="Arial"/>
        </w:rPr>
        <w:t>Wykonawca zobowiązany jest do zaprojektowania przeniesienia wszystkich pozostałych rurociągów produktowych, które obecnie zasilają stary terminal, na nowy terminal. Zakres obejmuje:</w:t>
      </w:r>
    </w:p>
    <w:p w14:paraId="244234C4" w14:textId="77777777" w:rsidR="00514A2F" w:rsidRPr="00517F7A" w:rsidRDefault="00514A2F">
      <w:pPr>
        <w:numPr>
          <w:ilvl w:val="0"/>
          <w:numId w:val="52"/>
        </w:numPr>
        <w:spacing w:before="60" w:after="0" w:line="240" w:lineRule="auto"/>
        <w:rPr>
          <w:rFonts w:ascii="Arial" w:hAnsi="Arial" w:cs="Arial"/>
        </w:rPr>
      </w:pPr>
      <w:r w:rsidRPr="00517F7A">
        <w:rPr>
          <w:rFonts w:ascii="Arial" w:hAnsi="Arial" w:cs="Arial"/>
        </w:rPr>
        <w:t>Inwentaryzację czynnych rurociągów na starym terminalu.</w:t>
      </w:r>
    </w:p>
    <w:p w14:paraId="1AEF1195" w14:textId="77777777" w:rsidR="00514A2F" w:rsidRPr="00517F7A" w:rsidRDefault="00514A2F">
      <w:pPr>
        <w:numPr>
          <w:ilvl w:val="0"/>
          <w:numId w:val="52"/>
        </w:numPr>
        <w:spacing w:before="60" w:after="0" w:line="240" w:lineRule="auto"/>
        <w:rPr>
          <w:rFonts w:ascii="Arial" w:hAnsi="Arial" w:cs="Arial"/>
        </w:rPr>
      </w:pPr>
      <w:r w:rsidRPr="00517F7A">
        <w:rPr>
          <w:rFonts w:ascii="Arial" w:hAnsi="Arial" w:cs="Arial"/>
        </w:rPr>
        <w:t>Zaprojektowanie przepięcia tych rurociągów na nową estakadę prowadzącą do nowego terminala, nie wpływając na funkcjonalność powyższych rurociągów na starym terminalu ani nie obniżając ich dotychczasowych wydajności.</w:t>
      </w:r>
    </w:p>
    <w:p w14:paraId="60823474" w14:textId="77777777" w:rsidR="00514A2F" w:rsidRPr="00517F7A" w:rsidRDefault="00514A2F">
      <w:pPr>
        <w:numPr>
          <w:ilvl w:val="0"/>
          <w:numId w:val="52"/>
        </w:numPr>
        <w:spacing w:before="60" w:after="0" w:line="240" w:lineRule="auto"/>
        <w:rPr>
          <w:rFonts w:ascii="Arial" w:hAnsi="Arial" w:cs="Arial"/>
        </w:rPr>
      </w:pPr>
      <w:r w:rsidRPr="00500EE2">
        <w:rPr>
          <w:rFonts w:ascii="Arial" w:hAnsi="Arial" w:cs="Arial"/>
        </w:rPr>
        <w:t xml:space="preserve">Zaprojektowanie </w:t>
      </w:r>
      <w:r w:rsidRPr="00517F7A">
        <w:rPr>
          <w:rFonts w:ascii="Arial" w:hAnsi="Arial" w:cs="Arial"/>
        </w:rPr>
        <w:t>możliwoś</w:t>
      </w:r>
      <w:r>
        <w:rPr>
          <w:rFonts w:ascii="Arial" w:hAnsi="Arial" w:cs="Arial"/>
        </w:rPr>
        <w:t>ci</w:t>
      </w:r>
      <w:r w:rsidRPr="00517F7A">
        <w:rPr>
          <w:rFonts w:ascii="Arial" w:hAnsi="Arial" w:cs="Arial"/>
        </w:rPr>
        <w:t xml:space="preserve"> czyszczenia powyższych rurociągów od nowego terminala do kolektorów na starym terminalu</w:t>
      </w:r>
    </w:p>
    <w:p w14:paraId="7E23303C" w14:textId="77777777" w:rsidR="00514A2F" w:rsidRDefault="00514A2F">
      <w:pPr>
        <w:numPr>
          <w:ilvl w:val="0"/>
          <w:numId w:val="52"/>
        </w:numPr>
        <w:spacing w:before="60" w:after="0" w:line="240" w:lineRule="auto"/>
        <w:rPr>
          <w:rFonts w:ascii="Arial" w:hAnsi="Arial" w:cs="Arial"/>
        </w:rPr>
      </w:pPr>
      <w:r w:rsidRPr="00517F7A">
        <w:rPr>
          <w:rFonts w:ascii="Arial" w:hAnsi="Arial" w:cs="Arial"/>
        </w:rPr>
        <w:t>Dostosowanie starego terminala nalewczego do zadaniowej pracy w trybie automatycznej, z wykorzystaniem przepływomierza masowego oraz wpięcie do DCS</w:t>
      </w:r>
    </w:p>
    <w:p w14:paraId="26FE75CB" w14:textId="77777777" w:rsidR="00514A2F" w:rsidRPr="00517F7A" w:rsidRDefault="00514A2F" w:rsidP="00514A2F">
      <w:pPr>
        <w:spacing w:before="60"/>
        <w:ind w:left="720"/>
        <w:rPr>
          <w:rFonts w:ascii="Arial" w:hAnsi="Arial" w:cs="Arial"/>
        </w:rPr>
      </w:pPr>
    </w:p>
    <w:p w14:paraId="0AF9BA4D" w14:textId="77777777" w:rsidR="00514A2F" w:rsidRPr="00517F7A" w:rsidRDefault="00514A2F" w:rsidP="00514A2F">
      <w:pPr>
        <w:spacing w:before="60"/>
        <w:rPr>
          <w:rFonts w:ascii="Arial" w:hAnsi="Arial" w:cs="Arial"/>
          <w:b/>
          <w:bCs/>
        </w:rPr>
      </w:pPr>
      <w:r w:rsidRPr="00517F7A">
        <w:rPr>
          <w:rFonts w:ascii="Arial" w:hAnsi="Arial" w:cs="Arial"/>
          <w:b/>
          <w:bCs/>
        </w:rPr>
        <w:t xml:space="preserve">Branża Technologiczna – Terminal i Stanowisko </w:t>
      </w:r>
      <w:proofErr w:type="spellStart"/>
      <w:r w:rsidRPr="00517F7A">
        <w:rPr>
          <w:rFonts w:ascii="Arial" w:hAnsi="Arial" w:cs="Arial"/>
          <w:b/>
          <w:bCs/>
        </w:rPr>
        <w:t>Flexitank</w:t>
      </w:r>
      <w:proofErr w:type="spellEnd"/>
    </w:p>
    <w:p w14:paraId="296CCF60" w14:textId="77777777" w:rsidR="00514A2F" w:rsidRPr="00517F7A" w:rsidRDefault="00514A2F" w:rsidP="00514A2F">
      <w:pPr>
        <w:spacing w:before="60"/>
        <w:ind w:firstLine="360"/>
        <w:rPr>
          <w:rFonts w:ascii="Arial" w:hAnsi="Arial" w:cs="Arial"/>
        </w:rPr>
      </w:pPr>
      <w:r w:rsidRPr="00517F7A">
        <w:rPr>
          <w:rFonts w:ascii="Arial" w:hAnsi="Arial" w:cs="Arial"/>
        </w:rPr>
        <w:t>Nowy terminal musi być obiektem uniwersalnym. Wymagania szczegółowe:</w:t>
      </w:r>
    </w:p>
    <w:p w14:paraId="4E5C6094"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 xml:space="preserve">Obsługa </w:t>
      </w:r>
      <w:proofErr w:type="spellStart"/>
      <w:r w:rsidRPr="00517F7A">
        <w:rPr>
          <w:rFonts w:ascii="Arial" w:hAnsi="Arial" w:cs="Arial"/>
          <w:b/>
          <w:bCs/>
        </w:rPr>
        <w:t>Flexitanków</w:t>
      </w:r>
      <w:proofErr w:type="spellEnd"/>
      <w:r w:rsidRPr="00517F7A">
        <w:rPr>
          <w:rFonts w:ascii="Arial" w:hAnsi="Arial" w:cs="Arial"/>
          <w:b/>
          <w:bCs/>
        </w:rPr>
        <w:t>:</w:t>
      </w:r>
      <w:r w:rsidRPr="00517F7A">
        <w:rPr>
          <w:rFonts w:ascii="Arial" w:hAnsi="Arial" w:cs="Arial"/>
        </w:rPr>
        <w:t xml:space="preserve"> Zaprojektowanie bezpieczny dostęp operatora do wnętrza kontenera (odpowiednia wysokość, zasięg pomostów, asekuracja przed upadkiem).</w:t>
      </w:r>
    </w:p>
    <w:p w14:paraId="48F1EB47"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Ramiona nalewcze:</w:t>
      </w:r>
      <w:r w:rsidRPr="00517F7A">
        <w:rPr>
          <w:rFonts w:ascii="Arial" w:hAnsi="Arial" w:cs="Arial"/>
        </w:rPr>
        <w:t xml:space="preserve"> Dobór ramion umożliwiających obsługę cystern </w:t>
      </w:r>
      <w:r w:rsidRPr="00517F7A">
        <w:rPr>
          <w:rFonts w:ascii="Arial" w:hAnsi="Arial" w:cs="Arial"/>
          <w:color w:val="000000" w:themeColor="text1"/>
        </w:rPr>
        <w:t xml:space="preserve">(dolny nalew) </w:t>
      </w:r>
      <w:r w:rsidRPr="00517F7A">
        <w:rPr>
          <w:rFonts w:ascii="Arial" w:hAnsi="Arial" w:cs="Arial"/>
        </w:rPr>
        <w:t xml:space="preserve">oraz łatwe podłączenie węży do </w:t>
      </w:r>
      <w:proofErr w:type="spellStart"/>
      <w:r w:rsidRPr="00517F7A">
        <w:rPr>
          <w:rFonts w:ascii="Arial" w:hAnsi="Arial" w:cs="Arial"/>
        </w:rPr>
        <w:t>flexitanków</w:t>
      </w:r>
      <w:proofErr w:type="spellEnd"/>
      <w:r w:rsidRPr="00517F7A">
        <w:rPr>
          <w:rFonts w:ascii="Arial" w:hAnsi="Arial" w:cs="Arial"/>
        </w:rPr>
        <w:t>.</w:t>
      </w:r>
      <w:r w:rsidRPr="00517F7A">
        <w:rPr>
          <w:rFonts w:ascii="Arial" w:hAnsi="Arial" w:cs="Arial"/>
          <w:color w:val="1F1F1F"/>
        </w:rPr>
        <w:t xml:space="preserve"> </w:t>
      </w:r>
      <w:r w:rsidRPr="00517F7A">
        <w:rPr>
          <w:rFonts w:ascii="Arial" w:hAnsi="Arial" w:cs="Arial"/>
        </w:rPr>
        <w:t>System Dozowania i Automatyki</w:t>
      </w:r>
    </w:p>
    <w:p w14:paraId="03DBD0A6"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Pompa:</w:t>
      </w:r>
      <w:r w:rsidRPr="00517F7A">
        <w:rPr>
          <w:rFonts w:ascii="Arial" w:hAnsi="Arial" w:cs="Arial"/>
        </w:rPr>
        <w:t xml:space="preserve"> Dobór pompy lub pomp na nowym terminalu oraz podłączeń do kolektora</w:t>
      </w:r>
    </w:p>
    <w:p w14:paraId="22E01938"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Zawory:</w:t>
      </w:r>
      <w:r w:rsidRPr="00517F7A">
        <w:rPr>
          <w:rFonts w:ascii="Arial" w:hAnsi="Arial" w:cs="Arial"/>
        </w:rPr>
        <w:t xml:space="preserve"> Montaż i dostawa zasuw i zaworów na trasie zbiorniki / waga samochodowa, eliminacja skoków ciśnień na instalacji</w:t>
      </w:r>
    </w:p>
    <w:p w14:paraId="0A343391"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Filtracja:</w:t>
      </w:r>
      <w:r w:rsidRPr="00517F7A">
        <w:rPr>
          <w:rFonts w:ascii="Arial" w:hAnsi="Arial" w:cs="Arial"/>
        </w:rPr>
        <w:t xml:space="preserve"> Filtry z czujnikiem różnicy ciśnień </w:t>
      </w:r>
    </w:p>
    <w:p w14:paraId="0FAAFA53"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Parametry wagi:</w:t>
      </w:r>
      <w:r w:rsidRPr="00517F7A">
        <w:rPr>
          <w:rFonts w:ascii="Arial" w:hAnsi="Arial" w:cs="Arial"/>
        </w:rPr>
        <w:t xml:space="preserve"> Nośność </w:t>
      </w:r>
      <w:r w:rsidRPr="00517F7A">
        <w:rPr>
          <w:rFonts w:ascii="Arial" w:hAnsi="Arial" w:cs="Arial"/>
          <w:b/>
          <w:bCs/>
        </w:rPr>
        <w:t>60 Mg, legalizacja</w:t>
      </w:r>
    </w:p>
    <w:p w14:paraId="2D5201EB" w14:textId="77777777" w:rsidR="00514A2F" w:rsidRPr="00941597" w:rsidRDefault="00514A2F">
      <w:pPr>
        <w:numPr>
          <w:ilvl w:val="0"/>
          <w:numId w:val="53"/>
        </w:numPr>
        <w:spacing w:before="60" w:after="0" w:line="240" w:lineRule="auto"/>
        <w:rPr>
          <w:rFonts w:ascii="Arial" w:hAnsi="Arial" w:cs="Arial"/>
        </w:rPr>
      </w:pPr>
      <w:r w:rsidRPr="00941597">
        <w:rPr>
          <w:rFonts w:ascii="Arial" w:hAnsi="Arial" w:cs="Arial"/>
          <w:b/>
          <w:bCs/>
        </w:rPr>
        <w:t>Integracja:</w:t>
      </w:r>
      <w:r w:rsidRPr="00941597">
        <w:rPr>
          <w:rFonts w:ascii="Arial" w:hAnsi="Arial" w:cs="Arial"/>
        </w:rPr>
        <w:t xml:space="preserve"> Wynik ważenia musi być automatycznie porównywany z danymi z przepływomierza w systemie DCS. Integracja przesyłanych danych stworzona o obecny system wagowy.</w:t>
      </w:r>
    </w:p>
    <w:p w14:paraId="3E205DF3"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Zadaszenie:</w:t>
      </w:r>
      <w:r w:rsidRPr="00517F7A">
        <w:rPr>
          <w:rFonts w:ascii="Arial" w:hAnsi="Arial" w:cs="Arial"/>
        </w:rPr>
        <w:t xml:space="preserve"> Wiata stalowa z oświetleniem LED i kamerami ANPR wpięte do istniejącego systemu</w:t>
      </w:r>
    </w:p>
    <w:p w14:paraId="7AC11B59" w14:textId="77777777" w:rsidR="00514A2F" w:rsidRPr="00517F7A" w:rsidRDefault="00514A2F">
      <w:pPr>
        <w:numPr>
          <w:ilvl w:val="0"/>
          <w:numId w:val="53"/>
        </w:numPr>
        <w:spacing w:before="60" w:after="0" w:line="240" w:lineRule="auto"/>
        <w:rPr>
          <w:rFonts w:ascii="Arial" w:hAnsi="Arial" w:cs="Arial"/>
        </w:rPr>
      </w:pPr>
      <w:r w:rsidRPr="00517F7A">
        <w:rPr>
          <w:rFonts w:ascii="Arial" w:hAnsi="Arial" w:cs="Arial"/>
          <w:b/>
          <w:bCs/>
        </w:rPr>
        <w:t xml:space="preserve">Standardy wykonania </w:t>
      </w:r>
    </w:p>
    <w:p w14:paraId="5D4330FF" w14:textId="77777777" w:rsidR="00514A2F" w:rsidRPr="00517F7A" w:rsidRDefault="00514A2F">
      <w:pPr>
        <w:numPr>
          <w:ilvl w:val="1"/>
          <w:numId w:val="53"/>
        </w:numPr>
        <w:tabs>
          <w:tab w:val="num" w:pos="1440"/>
        </w:tabs>
        <w:spacing w:before="60" w:after="0" w:line="240" w:lineRule="auto"/>
        <w:rPr>
          <w:rFonts w:ascii="Arial" w:hAnsi="Arial" w:cs="Arial"/>
        </w:rPr>
      </w:pPr>
      <w:r w:rsidRPr="00517F7A">
        <w:rPr>
          <w:rFonts w:ascii="Arial" w:hAnsi="Arial" w:cs="Arial"/>
        </w:rPr>
        <w:t xml:space="preserve"> możliwość czyszczenia/</w:t>
      </w:r>
      <w:proofErr w:type="spellStart"/>
      <w:r w:rsidRPr="00517F7A">
        <w:rPr>
          <w:rFonts w:ascii="Arial" w:hAnsi="Arial" w:cs="Arial"/>
        </w:rPr>
        <w:t>piggowania</w:t>
      </w:r>
      <w:proofErr w:type="spellEnd"/>
    </w:p>
    <w:p w14:paraId="75BB96A7" w14:textId="77777777" w:rsidR="00514A2F" w:rsidRDefault="00514A2F">
      <w:pPr>
        <w:numPr>
          <w:ilvl w:val="1"/>
          <w:numId w:val="53"/>
        </w:numPr>
        <w:tabs>
          <w:tab w:val="num" w:pos="1440"/>
        </w:tabs>
        <w:spacing w:before="60" w:after="0" w:line="240" w:lineRule="auto"/>
        <w:rPr>
          <w:rFonts w:ascii="Arial" w:hAnsi="Arial" w:cs="Arial"/>
        </w:rPr>
      </w:pPr>
      <w:r w:rsidRPr="00517F7A">
        <w:rPr>
          <w:rFonts w:ascii="Arial" w:hAnsi="Arial" w:cs="Arial"/>
        </w:rPr>
        <w:t xml:space="preserve"> pełne uszczelnienie procesu </w:t>
      </w:r>
    </w:p>
    <w:p w14:paraId="388F73B6" w14:textId="77777777" w:rsidR="00514A2F" w:rsidRPr="00DF6A39" w:rsidRDefault="00514A2F" w:rsidP="00514A2F">
      <w:pPr>
        <w:spacing w:before="60"/>
        <w:ind w:left="1440"/>
        <w:rPr>
          <w:rFonts w:ascii="Arial" w:hAnsi="Arial" w:cs="Arial"/>
        </w:rPr>
      </w:pPr>
    </w:p>
    <w:p w14:paraId="7256EE72" w14:textId="77777777" w:rsidR="00514A2F" w:rsidRPr="00DF6A39" w:rsidRDefault="00514A2F" w:rsidP="00514A2F">
      <w:pPr>
        <w:spacing w:before="60"/>
        <w:rPr>
          <w:rFonts w:ascii="Arial" w:hAnsi="Arial" w:cs="Arial"/>
          <w:b/>
          <w:bCs/>
        </w:rPr>
      </w:pPr>
      <w:r w:rsidRPr="00DF6A39">
        <w:rPr>
          <w:rFonts w:ascii="Arial" w:hAnsi="Arial" w:cs="Arial"/>
          <w:b/>
          <w:bCs/>
        </w:rPr>
        <w:t>Branża Budowlana – Infrastruktura i Estakada</w:t>
      </w:r>
    </w:p>
    <w:p w14:paraId="0C0689BF" w14:textId="77777777" w:rsidR="00514A2F" w:rsidRPr="00DF6A39" w:rsidRDefault="00514A2F">
      <w:pPr>
        <w:numPr>
          <w:ilvl w:val="0"/>
          <w:numId w:val="54"/>
        </w:numPr>
        <w:spacing w:before="60" w:after="0" w:line="240" w:lineRule="auto"/>
        <w:rPr>
          <w:rFonts w:ascii="Arial" w:hAnsi="Arial" w:cs="Arial"/>
        </w:rPr>
      </w:pPr>
      <w:r w:rsidRPr="00DF6A39">
        <w:rPr>
          <w:rFonts w:ascii="Arial" w:hAnsi="Arial" w:cs="Arial"/>
          <w:b/>
          <w:bCs/>
        </w:rPr>
        <w:t>Estakada nad drogą:</w:t>
      </w:r>
      <w:r w:rsidRPr="00DF6A39">
        <w:rPr>
          <w:rFonts w:ascii="Arial" w:hAnsi="Arial" w:cs="Arial"/>
        </w:rPr>
        <w:t xml:space="preserve"> Opracowanie koncepcji nowej estakady (lub rozbudowy istniejącej)</w:t>
      </w:r>
      <w:r w:rsidRPr="00DF6A39">
        <w:rPr>
          <w:rFonts w:ascii="Arial" w:hAnsi="Arial" w:cs="Arial"/>
          <w:color w:val="1F1F1F"/>
        </w:rPr>
        <w:t xml:space="preserve"> </w:t>
      </w:r>
      <w:r w:rsidRPr="00DF6A39">
        <w:rPr>
          <w:rFonts w:ascii="Arial" w:hAnsi="Arial" w:cs="Arial"/>
        </w:rPr>
        <w:t>Zapewnić funkcjonalność drogi przy terminalu zgodne z przepisami.  Szerokość mostka musi uwzględniać 30% zapasu miejsca na przyszłe instalacje</w:t>
      </w:r>
    </w:p>
    <w:p w14:paraId="71DF2173" w14:textId="77777777" w:rsidR="00514A2F" w:rsidRPr="00DF6A39" w:rsidRDefault="00514A2F">
      <w:pPr>
        <w:numPr>
          <w:ilvl w:val="0"/>
          <w:numId w:val="54"/>
        </w:numPr>
        <w:spacing w:before="60" w:after="0" w:line="240" w:lineRule="auto"/>
        <w:rPr>
          <w:rFonts w:ascii="Arial" w:hAnsi="Arial" w:cs="Arial"/>
        </w:rPr>
      </w:pPr>
      <w:r w:rsidRPr="00DF6A39">
        <w:rPr>
          <w:rFonts w:ascii="Arial" w:hAnsi="Arial" w:cs="Arial"/>
          <w:b/>
          <w:bCs/>
        </w:rPr>
        <w:t>Stanowisko terminala:</w:t>
      </w:r>
      <w:r w:rsidRPr="00DF6A39">
        <w:rPr>
          <w:rFonts w:ascii="Arial" w:hAnsi="Arial" w:cs="Arial"/>
        </w:rPr>
        <w:t xml:space="preserve"> Koncepcja posadowienia wiaty stalowej wraz z pomieszczeniem operatorskim, socjalnym oraz sanitariami, tacy szczelnej pod autocysternę.</w:t>
      </w:r>
    </w:p>
    <w:p w14:paraId="18133A68" w14:textId="77777777" w:rsidR="00514A2F" w:rsidRDefault="00514A2F">
      <w:pPr>
        <w:numPr>
          <w:ilvl w:val="0"/>
          <w:numId w:val="54"/>
        </w:numPr>
        <w:spacing w:before="60" w:after="0" w:line="240" w:lineRule="auto"/>
        <w:rPr>
          <w:rFonts w:ascii="Arial" w:hAnsi="Arial" w:cs="Arial"/>
        </w:rPr>
      </w:pPr>
      <w:r w:rsidRPr="00DF6A39">
        <w:rPr>
          <w:rFonts w:ascii="Arial" w:hAnsi="Arial" w:cs="Arial"/>
          <w:b/>
          <w:bCs/>
        </w:rPr>
        <w:t>Odwodnienie:</w:t>
      </w:r>
      <w:r w:rsidRPr="00DF6A39">
        <w:rPr>
          <w:rFonts w:ascii="Arial" w:hAnsi="Arial" w:cs="Arial"/>
        </w:rPr>
        <w:t xml:space="preserve"> Koncepcja odprowadzenia wód opadowych i ścieków do kanalizacji przemysłowej </w:t>
      </w:r>
    </w:p>
    <w:p w14:paraId="34B4648D" w14:textId="77777777" w:rsidR="00514A2F" w:rsidRPr="00DF6A39" w:rsidRDefault="00514A2F" w:rsidP="00514A2F">
      <w:pPr>
        <w:spacing w:before="60"/>
        <w:ind w:left="720"/>
        <w:rPr>
          <w:rFonts w:ascii="Arial" w:hAnsi="Arial" w:cs="Arial"/>
        </w:rPr>
      </w:pPr>
    </w:p>
    <w:p w14:paraId="0782349E" w14:textId="77777777" w:rsidR="00514A2F" w:rsidRPr="00E4574E" w:rsidRDefault="00514A2F" w:rsidP="00514A2F">
      <w:pPr>
        <w:spacing w:before="60"/>
        <w:rPr>
          <w:rFonts w:ascii="Arial" w:hAnsi="Arial" w:cs="Arial"/>
          <w:b/>
          <w:bCs/>
        </w:rPr>
      </w:pPr>
      <w:r w:rsidRPr="00DF6A39">
        <w:rPr>
          <w:rFonts w:ascii="Arial" w:hAnsi="Arial" w:cs="Arial"/>
          <w:b/>
          <w:bCs/>
        </w:rPr>
        <w:t>Branża Elektryczna, Automatyka (</w:t>
      </w:r>
      <w:proofErr w:type="spellStart"/>
      <w:r w:rsidRPr="00DF6A39">
        <w:rPr>
          <w:rFonts w:ascii="Arial" w:hAnsi="Arial" w:cs="Arial"/>
          <w:b/>
          <w:bCs/>
        </w:rPr>
        <w:t>AKPiA</w:t>
      </w:r>
      <w:proofErr w:type="spellEnd"/>
      <w:r w:rsidRPr="00DF6A39">
        <w:rPr>
          <w:rFonts w:ascii="Arial" w:hAnsi="Arial" w:cs="Arial"/>
          <w:b/>
          <w:bCs/>
        </w:rPr>
        <w:t>) i IT</w:t>
      </w:r>
    </w:p>
    <w:p w14:paraId="29293823" w14:textId="77777777" w:rsidR="00514A2F" w:rsidRPr="00517F7A" w:rsidRDefault="00514A2F">
      <w:pPr>
        <w:pStyle w:val="Akapitzlist"/>
        <w:numPr>
          <w:ilvl w:val="0"/>
          <w:numId w:val="63"/>
        </w:numPr>
        <w:spacing w:before="60" w:after="0" w:line="240" w:lineRule="auto"/>
        <w:ind w:left="567"/>
        <w:contextualSpacing w:val="0"/>
        <w:rPr>
          <w:rFonts w:ascii="Arial" w:hAnsi="Arial" w:cs="Arial"/>
        </w:rPr>
      </w:pPr>
      <w:r w:rsidRPr="00517F7A">
        <w:rPr>
          <w:rFonts w:ascii="Arial" w:hAnsi="Arial" w:cs="Arial"/>
          <w:u w:val="single"/>
        </w:rPr>
        <w:t>Zasilanie i Sterowanie</w:t>
      </w:r>
    </w:p>
    <w:p w14:paraId="2D5B6D09" w14:textId="77777777" w:rsidR="00514A2F" w:rsidRPr="00517F7A" w:rsidRDefault="00514A2F">
      <w:pPr>
        <w:numPr>
          <w:ilvl w:val="0"/>
          <w:numId w:val="55"/>
        </w:numPr>
        <w:spacing w:before="60" w:after="0" w:line="240" w:lineRule="auto"/>
        <w:rPr>
          <w:rFonts w:ascii="Arial" w:hAnsi="Arial" w:cs="Arial"/>
        </w:rPr>
      </w:pPr>
      <w:r w:rsidRPr="00517F7A">
        <w:rPr>
          <w:rFonts w:ascii="Arial" w:hAnsi="Arial" w:cs="Arial"/>
        </w:rPr>
        <w:lastRenderedPageBreak/>
        <w:t>Koncepcja zasilania nowych pomp i falowników (określenie zapotrzebowania na moc, lokalizacja rozdzielni).</w:t>
      </w:r>
    </w:p>
    <w:p w14:paraId="2772AF57" w14:textId="77777777" w:rsidR="00514A2F" w:rsidRDefault="00514A2F">
      <w:pPr>
        <w:numPr>
          <w:ilvl w:val="0"/>
          <w:numId w:val="55"/>
        </w:numPr>
        <w:spacing w:before="60" w:after="0" w:line="240" w:lineRule="auto"/>
        <w:rPr>
          <w:rFonts w:ascii="Arial" w:hAnsi="Arial" w:cs="Arial"/>
        </w:rPr>
      </w:pPr>
      <w:r w:rsidRPr="00517F7A">
        <w:rPr>
          <w:rFonts w:ascii="Arial" w:hAnsi="Arial" w:cs="Arial"/>
        </w:rPr>
        <w:t>Systemy bezpieczeństwa: Uziemienie cystern, czujniki przepełnienia, wyłączniki awaryjne.</w:t>
      </w:r>
    </w:p>
    <w:p w14:paraId="75BD5180" w14:textId="77777777" w:rsidR="00514A2F" w:rsidRPr="00517F7A" w:rsidRDefault="00514A2F" w:rsidP="00514A2F">
      <w:pPr>
        <w:spacing w:before="60"/>
        <w:ind w:left="720"/>
        <w:rPr>
          <w:rFonts w:ascii="Arial" w:hAnsi="Arial" w:cs="Arial"/>
        </w:rPr>
      </w:pPr>
    </w:p>
    <w:p w14:paraId="7AECA4D7" w14:textId="77777777" w:rsidR="00514A2F" w:rsidRPr="00517F7A" w:rsidRDefault="00514A2F">
      <w:pPr>
        <w:pStyle w:val="Akapitzlist"/>
        <w:numPr>
          <w:ilvl w:val="0"/>
          <w:numId w:val="63"/>
        </w:numPr>
        <w:spacing w:before="60" w:after="0" w:line="240" w:lineRule="auto"/>
        <w:ind w:left="567"/>
        <w:contextualSpacing w:val="0"/>
        <w:rPr>
          <w:rFonts w:ascii="Arial" w:hAnsi="Arial" w:cs="Arial"/>
          <w:u w:val="single"/>
        </w:rPr>
      </w:pPr>
      <w:r w:rsidRPr="00517F7A">
        <w:rPr>
          <w:rFonts w:ascii="Arial" w:hAnsi="Arial" w:cs="Arial"/>
          <w:u w:val="single"/>
        </w:rPr>
        <w:t>Algorytmy sterowania (</w:t>
      </w:r>
      <w:proofErr w:type="spellStart"/>
      <w:r w:rsidRPr="00517F7A">
        <w:rPr>
          <w:rFonts w:ascii="Arial" w:hAnsi="Arial" w:cs="Arial"/>
          <w:u w:val="single"/>
        </w:rPr>
        <w:t>Flexitank</w:t>
      </w:r>
      <w:proofErr w:type="spellEnd"/>
      <w:r w:rsidRPr="00517F7A">
        <w:rPr>
          <w:rFonts w:ascii="Arial" w:hAnsi="Arial" w:cs="Arial"/>
          <w:u w:val="single"/>
        </w:rPr>
        <w:t xml:space="preserve"> vs Cysterna)</w:t>
      </w:r>
    </w:p>
    <w:p w14:paraId="637CCA5C" w14:textId="77777777" w:rsidR="00514A2F" w:rsidRPr="00517F7A" w:rsidRDefault="00514A2F" w:rsidP="00514A2F">
      <w:pPr>
        <w:spacing w:before="60"/>
        <w:ind w:firstLine="284"/>
        <w:rPr>
          <w:rFonts w:ascii="Arial" w:hAnsi="Arial" w:cs="Arial"/>
        </w:rPr>
      </w:pPr>
      <w:r w:rsidRPr="00517F7A">
        <w:rPr>
          <w:rFonts w:ascii="Arial" w:hAnsi="Arial" w:cs="Arial"/>
        </w:rPr>
        <w:t>Wdrożenie dedykowanych trybów pracy dla pomp sterowanych falownikami:</w:t>
      </w:r>
    </w:p>
    <w:p w14:paraId="456C07CF" w14:textId="77777777" w:rsidR="00514A2F" w:rsidRPr="00517F7A" w:rsidRDefault="00514A2F">
      <w:pPr>
        <w:numPr>
          <w:ilvl w:val="0"/>
          <w:numId w:val="56"/>
        </w:numPr>
        <w:spacing w:before="60" w:after="0" w:line="240" w:lineRule="auto"/>
        <w:rPr>
          <w:rFonts w:ascii="Arial" w:hAnsi="Arial" w:cs="Arial"/>
          <w:color w:val="FF0000"/>
        </w:rPr>
      </w:pPr>
      <w:r w:rsidRPr="00517F7A">
        <w:rPr>
          <w:rFonts w:ascii="Arial" w:hAnsi="Arial" w:cs="Arial"/>
          <w:b/>
          <w:bCs/>
        </w:rPr>
        <w:t>Tryb "Cysterna":</w:t>
      </w:r>
      <w:r w:rsidRPr="00517F7A">
        <w:rPr>
          <w:rFonts w:ascii="Arial" w:hAnsi="Arial" w:cs="Arial"/>
        </w:rPr>
        <w:t xml:space="preserve"> zapewnienie maksymalnej wydajności pełnienia</w:t>
      </w:r>
    </w:p>
    <w:p w14:paraId="5C74689D" w14:textId="77777777" w:rsidR="00514A2F" w:rsidRDefault="00514A2F">
      <w:pPr>
        <w:numPr>
          <w:ilvl w:val="0"/>
          <w:numId w:val="56"/>
        </w:numPr>
        <w:spacing w:before="60" w:after="0" w:line="240" w:lineRule="auto"/>
        <w:rPr>
          <w:rFonts w:ascii="Arial" w:hAnsi="Arial" w:cs="Arial"/>
          <w:color w:val="000000" w:themeColor="text1"/>
        </w:rPr>
      </w:pPr>
      <w:r w:rsidRPr="00517F7A">
        <w:rPr>
          <w:rFonts w:ascii="Arial" w:hAnsi="Arial" w:cs="Arial"/>
          <w:b/>
          <w:bCs/>
          <w:color w:val="000000" w:themeColor="text1"/>
        </w:rPr>
        <w:t>Tryb "</w:t>
      </w:r>
      <w:proofErr w:type="spellStart"/>
      <w:r w:rsidRPr="00517F7A">
        <w:rPr>
          <w:rFonts w:ascii="Arial" w:hAnsi="Arial" w:cs="Arial"/>
          <w:b/>
          <w:bCs/>
          <w:color w:val="000000" w:themeColor="text1"/>
        </w:rPr>
        <w:t>Flexitank</w:t>
      </w:r>
      <w:proofErr w:type="spellEnd"/>
      <w:r w:rsidRPr="00517F7A">
        <w:rPr>
          <w:rFonts w:ascii="Arial" w:hAnsi="Arial" w:cs="Arial"/>
          <w:b/>
          <w:bCs/>
          <w:color w:val="000000" w:themeColor="text1"/>
        </w:rPr>
        <w:t>":</w:t>
      </w:r>
      <w:r w:rsidRPr="00517F7A">
        <w:rPr>
          <w:rFonts w:ascii="Arial" w:hAnsi="Arial" w:cs="Arial"/>
          <w:color w:val="000000" w:themeColor="text1"/>
        </w:rPr>
        <w:t xml:space="preserve"> zgodnie z wymaganiami dla pełnionych opakowań w celu zapewnienia bezpiecznego załadunku</w:t>
      </w:r>
    </w:p>
    <w:p w14:paraId="78DE35C2" w14:textId="77777777" w:rsidR="00514A2F" w:rsidRPr="00517F7A" w:rsidRDefault="00514A2F" w:rsidP="00514A2F">
      <w:pPr>
        <w:spacing w:before="60"/>
        <w:ind w:left="720"/>
        <w:rPr>
          <w:rFonts w:ascii="Arial" w:hAnsi="Arial" w:cs="Arial"/>
          <w:color w:val="000000" w:themeColor="text1"/>
        </w:rPr>
      </w:pPr>
    </w:p>
    <w:p w14:paraId="7FC154CD" w14:textId="77777777" w:rsidR="00514A2F" w:rsidRPr="00517F7A" w:rsidRDefault="00514A2F">
      <w:pPr>
        <w:pStyle w:val="Akapitzlist"/>
        <w:numPr>
          <w:ilvl w:val="0"/>
          <w:numId w:val="63"/>
        </w:numPr>
        <w:spacing w:before="60" w:after="0" w:line="240" w:lineRule="auto"/>
        <w:ind w:left="567"/>
        <w:contextualSpacing w:val="0"/>
        <w:rPr>
          <w:rFonts w:ascii="Arial" w:hAnsi="Arial" w:cs="Arial"/>
          <w:u w:val="single"/>
        </w:rPr>
      </w:pPr>
      <w:r w:rsidRPr="00517F7A">
        <w:rPr>
          <w:rFonts w:ascii="Arial" w:hAnsi="Arial" w:cs="Arial"/>
          <w:u w:val="single"/>
        </w:rPr>
        <w:t>Infrastruktura IT/Teletechniczna</w:t>
      </w:r>
    </w:p>
    <w:p w14:paraId="36DF2A18" w14:textId="77777777" w:rsidR="00514A2F" w:rsidRPr="00517F7A" w:rsidRDefault="00514A2F">
      <w:pPr>
        <w:numPr>
          <w:ilvl w:val="0"/>
          <w:numId w:val="57"/>
        </w:numPr>
        <w:spacing w:before="60" w:after="0" w:line="240" w:lineRule="auto"/>
        <w:rPr>
          <w:rFonts w:ascii="Arial" w:hAnsi="Arial" w:cs="Arial"/>
        </w:rPr>
      </w:pPr>
      <w:r w:rsidRPr="00517F7A">
        <w:rPr>
          <w:rFonts w:ascii="Arial" w:hAnsi="Arial" w:cs="Arial"/>
        </w:rPr>
        <w:t>Doprowadzenie łącza światłowodowego do nowego terminala.</w:t>
      </w:r>
    </w:p>
    <w:p w14:paraId="2A5EAAAB" w14:textId="77777777" w:rsidR="00514A2F" w:rsidRPr="00517F7A" w:rsidRDefault="00514A2F">
      <w:pPr>
        <w:numPr>
          <w:ilvl w:val="0"/>
          <w:numId w:val="57"/>
        </w:numPr>
        <w:spacing w:before="60" w:after="0" w:line="240" w:lineRule="auto"/>
        <w:rPr>
          <w:rFonts w:ascii="Arial" w:hAnsi="Arial" w:cs="Arial"/>
        </w:rPr>
      </w:pPr>
      <w:r w:rsidRPr="00517F7A">
        <w:rPr>
          <w:rFonts w:ascii="Arial" w:hAnsi="Arial" w:cs="Arial"/>
        </w:rPr>
        <w:t>Budowa sieci Wi-Fi (przemysłowe Access Pointy) zapewniającej pokrycie całego terminala Standardy IT i Elektroenergetyczne</w:t>
      </w:r>
    </w:p>
    <w:p w14:paraId="0CC634B2" w14:textId="77777777" w:rsidR="00514A2F" w:rsidRPr="00517F7A" w:rsidRDefault="00514A2F">
      <w:pPr>
        <w:numPr>
          <w:ilvl w:val="0"/>
          <w:numId w:val="57"/>
        </w:numPr>
        <w:spacing w:before="60" w:after="0" w:line="240" w:lineRule="auto"/>
        <w:rPr>
          <w:rFonts w:ascii="Arial" w:hAnsi="Arial" w:cs="Arial"/>
        </w:rPr>
      </w:pPr>
      <w:r w:rsidRPr="00517F7A">
        <w:rPr>
          <w:rFonts w:ascii="Arial" w:hAnsi="Arial" w:cs="Arial"/>
        </w:rPr>
        <w:t xml:space="preserve">Sieć: Urządzenia aktywne wyłącznie marki Cisco (zgodnie ze standardem ORLEN OIL) </w:t>
      </w:r>
    </w:p>
    <w:p w14:paraId="2AE04A96" w14:textId="77777777" w:rsidR="00514A2F" w:rsidRPr="00517F7A" w:rsidRDefault="00514A2F">
      <w:pPr>
        <w:numPr>
          <w:ilvl w:val="0"/>
          <w:numId w:val="57"/>
        </w:numPr>
        <w:spacing w:before="60" w:after="0" w:line="240" w:lineRule="auto"/>
        <w:rPr>
          <w:rFonts w:ascii="Arial" w:hAnsi="Arial" w:cs="Arial"/>
        </w:rPr>
      </w:pPr>
      <w:r w:rsidRPr="00517F7A">
        <w:rPr>
          <w:rFonts w:ascii="Arial" w:hAnsi="Arial" w:cs="Arial"/>
        </w:rPr>
        <w:t>Zasilanie: Wykonanie instalacji zasilania elektrycznego UPS podtrzymujący systemy sterowania (PLC, DCS, sondy) przez min. 30 minut.</w:t>
      </w:r>
    </w:p>
    <w:p w14:paraId="799A1FA0" w14:textId="77777777" w:rsidR="00514A2F" w:rsidRPr="00517F7A" w:rsidRDefault="00514A2F">
      <w:pPr>
        <w:numPr>
          <w:ilvl w:val="0"/>
          <w:numId w:val="57"/>
        </w:numPr>
        <w:spacing w:before="60" w:after="0" w:line="240" w:lineRule="auto"/>
        <w:rPr>
          <w:rFonts w:ascii="Arial" w:hAnsi="Arial" w:cs="Arial"/>
        </w:rPr>
      </w:pPr>
      <w:r w:rsidRPr="00517F7A">
        <w:rPr>
          <w:rFonts w:ascii="Arial" w:hAnsi="Arial" w:cs="Arial"/>
        </w:rPr>
        <w:t>Sygnalizacja: Semafory LED (czerwony/zielony) sterowane przez system wagowy i procesowy.</w:t>
      </w:r>
    </w:p>
    <w:p w14:paraId="28BC33BD" w14:textId="77777777" w:rsidR="00514A2F" w:rsidRPr="009F1717" w:rsidRDefault="00514A2F" w:rsidP="00514A2F">
      <w:pPr>
        <w:spacing w:before="60"/>
        <w:ind w:left="708"/>
        <w:rPr>
          <w:rFonts w:ascii="Arial" w:hAnsi="Arial" w:cs="Arial"/>
          <w:u w:val="single"/>
        </w:rPr>
      </w:pPr>
    </w:p>
    <w:p w14:paraId="5719A1D1" w14:textId="77777777" w:rsidR="00514A2F" w:rsidRDefault="00514A2F" w:rsidP="00514A2F">
      <w:pPr>
        <w:spacing w:before="60"/>
        <w:ind w:left="360"/>
        <w:rPr>
          <w:rFonts w:ascii="Arial" w:hAnsi="Arial" w:cs="Arial"/>
        </w:rPr>
      </w:pPr>
      <w:r w:rsidRPr="005B53B7">
        <w:rPr>
          <w:rFonts w:ascii="Arial" w:hAnsi="Arial" w:cs="Arial"/>
        </w:rPr>
        <w:t>Wykonawca, na etapie opracowania koncepcji oraz dokumentacji projektowej</w:t>
      </w:r>
      <w:r>
        <w:rPr>
          <w:rFonts w:ascii="Arial" w:hAnsi="Arial" w:cs="Arial"/>
        </w:rPr>
        <w:t xml:space="preserve"> (dotyczy całego zakresu zadania)</w:t>
      </w:r>
      <w:r w:rsidRPr="005B53B7">
        <w:rPr>
          <w:rFonts w:ascii="Arial" w:hAnsi="Arial" w:cs="Arial"/>
        </w:rPr>
        <w:t xml:space="preserve">, zobowiązany jest do uwzględnienia aspektów cyberbezpieczeństwa automatyki przemysłowej, właściwych dla modernizacji lub budowy środowiska ICS/OT. </w:t>
      </w:r>
    </w:p>
    <w:p w14:paraId="0D61A5B2" w14:textId="77777777" w:rsidR="00514A2F" w:rsidRPr="005B53B7" w:rsidRDefault="00514A2F" w:rsidP="00514A2F">
      <w:pPr>
        <w:spacing w:before="60"/>
        <w:ind w:left="360"/>
        <w:rPr>
          <w:rFonts w:ascii="Arial" w:hAnsi="Arial" w:cs="Arial"/>
        </w:rPr>
      </w:pPr>
      <w:r w:rsidRPr="005B53B7">
        <w:rPr>
          <w:rFonts w:ascii="Arial" w:hAnsi="Arial" w:cs="Arial"/>
        </w:rPr>
        <w:t>Przyjęte rozwiązania powinny uwzględniać wymagania bezpieczeństwa teleinformatycznego, zasadę minimalizacji ryzyka oraz potrzebę zapewnienia bezpiecznej integracji projektowanych systemów sterowania, automatyki, infrastruktury IT/OT oraz urządzeń komunikujących się w środowisku przemysłowym.</w:t>
      </w:r>
    </w:p>
    <w:p w14:paraId="761E5E2D" w14:textId="77777777" w:rsidR="00514A2F" w:rsidRPr="005B53B7" w:rsidRDefault="00514A2F" w:rsidP="00514A2F">
      <w:pPr>
        <w:spacing w:before="60"/>
        <w:ind w:left="360"/>
        <w:rPr>
          <w:rFonts w:ascii="Arial" w:hAnsi="Arial" w:cs="Arial"/>
        </w:rPr>
      </w:pPr>
      <w:r w:rsidRPr="005B53B7">
        <w:rPr>
          <w:rFonts w:ascii="Arial" w:hAnsi="Arial" w:cs="Arial"/>
        </w:rPr>
        <w:t>Projektant zobowiązuje się do bieżącego współdziałania z Zamawiającym w celu uzgodnienia zakresu oraz sposobu zastosowania środków cyberbezpieczeństwa przewidzianych dla docelowego rozwiązania. W szczególności dotyczy to rozwiązań w zakresie segmentacji i separacji sieci, kontroli dostępu, komunikacji pomiędzy systemami, zdalnego dostępu, monitorowania zdarzeń, zarządzania kontami uprzywilejowanymi, kopii zapasowych oraz zasad utrzymania i serwisowania systemów ICS/OT.</w:t>
      </w:r>
    </w:p>
    <w:p w14:paraId="060FCD40" w14:textId="77777777" w:rsidR="00514A2F" w:rsidRPr="005B53B7" w:rsidRDefault="00514A2F" w:rsidP="00514A2F">
      <w:pPr>
        <w:spacing w:before="60"/>
        <w:ind w:left="360"/>
        <w:rPr>
          <w:rFonts w:ascii="Arial" w:hAnsi="Arial" w:cs="Arial"/>
        </w:rPr>
      </w:pPr>
      <w:r w:rsidRPr="005B53B7">
        <w:rPr>
          <w:rFonts w:ascii="Arial" w:hAnsi="Arial" w:cs="Arial"/>
        </w:rPr>
        <w:t>W toku prac projektowych ORLEN OIL przekaże Wykonawcy obowiązujące wytyczne oraz udostępni właściwe dokumenty bezpieczeństwa teleinformatycznego, niezbędne do prawidłowego zaprojektowania rozwiązań zgodnych ze standardami Zamawiającego. Wykonawca zobowiązany jest do uwzględnienia tych wymagań w dokumentacji projektowej oraz do uzyskania akceptacji Zamawiającego dla przyjętych założeń i rozwiązań w zakresie cyberbezpieczeństwa przed ich ostatecznym przyjęciem w projekcie</w:t>
      </w:r>
    </w:p>
    <w:p w14:paraId="2741CF1E" w14:textId="77777777" w:rsidR="00514A2F" w:rsidRPr="00DF6A39" w:rsidRDefault="00514A2F" w:rsidP="00514A2F">
      <w:pPr>
        <w:pStyle w:val="Akapitzlist"/>
        <w:spacing w:before="60"/>
        <w:ind w:left="1428"/>
        <w:rPr>
          <w:rFonts w:ascii="Arial" w:hAnsi="Arial" w:cs="Arial"/>
        </w:rPr>
      </w:pPr>
    </w:p>
    <w:p w14:paraId="22B37496" w14:textId="77777777" w:rsidR="00514A2F" w:rsidRPr="00517F7A" w:rsidRDefault="00514A2F" w:rsidP="00514A2F">
      <w:pPr>
        <w:spacing w:before="60"/>
        <w:rPr>
          <w:rFonts w:ascii="Arial" w:hAnsi="Arial" w:cs="Arial"/>
          <w:b/>
          <w:bCs/>
        </w:rPr>
      </w:pPr>
      <w:r>
        <w:rPr>
          <w:rFonts w:ascii="Arial" w:hAnsi="Arial" w:cs="Arial"/>
          <w:b/>
          <w:bCs/>
        </w:rPr>
        <w:t>Branża</w:t>
      </w:r>
      <w:r w:rsidRPr="00DF6A39">
        <w:rPr>
          <w:rFonts w:ascii="Arial" w:hAnsi="Arial" w:cs="Arial"/>
          <w:b/>
          <w:bCs/>
        </w:rPr>
        <w:t xml:space="preserve"> </w:t>
      </w:r>
      <w:r>
        <w:rPr>
          <w:rFonts w:ascii="Arial" w:hAnsi="Arial" w:cs="Arial"/>
          <w:b/>
          <w:bCs/>
        </w:rPr>
        <w:t>d</w:t>
      </w:r>
      <w:r w:rsidRPr="00517F7A">
        <w:rPr>
          <w:rFonts w:ascii="Arial" w:hAnsi="Arial" w:cs="Arial"/>
          <w:b/>
          <w:bCs/>
        </w:rPr>
        <w:t>rogowa</w:t>
      </w:r>
    </w:p>
    <w:p w14:paraId="598C6B4B" w14:textId="77777777" w:rsidR="00514A2F" w:rsidRPr="009F1717" w:rsidRDefault="00514A2F">
      <w:pPr>
        <w:numPr>
          <w:ilvl w:val="0"/>
          <w:numId w:val="58"/>
        </w:numPr>
        <w:spacing w:before="60" w:after="0" w:line="240" w:lineRule="auto"/>
        <w:rPr>
          <w:rFonts w:ascii="Arial" w:hAnsi="Arial" w:cs="Arial"/>
          <w:color w:val="000000" w:themeColor="text1"/>
        </w:rPr>
      </w:pPr>
      <w:r w:rsidRPr="00517F7A">
        <w:rPr>
          <w:rFonts w:ascii="Arial" w:hAnsi="Arial" w:cs="Arial"/>
        </w:rPr>
        <w:t xml:space="preserve">Koncepcja organizacji ruchu dla </w:t>
      </w:r>
      <w:r w:rsidRPr="00517F7A">
        <w:rPr>
          <w:rFonts w:ascii="Arial" w:hAnsi="Arial" w:cs="Arial"/>
          <w:color w:val="000000" w:themeColor="text1"/>
        </w:rPr>
        <w:t>autocystern, zapewniająca bezkolizyjny ruch z uwzględnieniem promieni skrętu dla zestawów ciężarowych</w:t>
      </w:r>
      <w:r>
        <w:rPr>
          <w:rFonts w:ascii="Arial" w:hAnsi="Arial" w:cs="Arial"/>
          <w:color w:val="000000" w:themeColor="text1"/>
        </w:rPr>
        <w:t xml:space="preserve"> oraz obowiązujących przepisów ppoż.</w:t>
      </w:r>
      <w:r w:rsidRPr="00DF6A39">
        <w:rPr>
          <w:rFonts w:ascii="Arial" w:hAnsi="Arial" w:cs="Arial"/>
          <w:color w:val="000000" w:themeColor="text1"/>
        </w:rPr>
        <w:t xml:space="preserve"> </w:t>
      </w:r>
    </w:p>
    <w:p w14:paraId="7AFCFD0D" w14:textId="77777777" w:rsidR="00514A2F" w:rsidRPr="00DF6A39" w:rsidRDefault="00514A2F" w:rsidP="00514A2F">
      <w:pPr>
        <w:spacing w:before="60"/>
        <w:rPr>
          <w:rFonts w:ascii="Arial" w:hAnsi="Arial" w:cs="Arial"/>
          <w:color w:val="000000" w:themeColor="text1"/>
        </w:rPr>
      </w:pPr>
    </w:p>
    <w:p w14:paraId="5684CFA3" w14:textId="77777777" w:rsidR="00514A2F" w:rsidRDefault="00514A2F" w:rsidP="00514A2F">
      <w:pPr>
        <w:spacing w:before="60"/>
        <w:rPr>
          <w:rFonts w:ascii="Arial" w:hAnsi="Arial" w:cs="Arial"/>
          <w:b/>
          <w:bCs/>
        </w:rPr>
      </w:pPr>
    </w:p>
    <w:p w14:paraId="401E7A0E" w14:textId="77777777" w:rsidR="00514A2F" w:rsidRPr="00DF6A39" w:rsidRDefault="00514A2F">
      <w:pPr>
        <w:numPr>
          <w:ilvl w:val="0"/>
          <w:numId w:val="75"/>
        </w:numPr>
        <w:spacing w:before="60" w:after="0" w:line="240" w:lineRule="auto"/>
        <w:rPr>
          <w:rFonts w:ascii="Arial" w:hAnsi="Arial" w:cs="Arial"/>
        </w:rPr>
      </w:pPr>
      <w:r w:rsidRPr="00DF6A39">
        <w:rPr>
          <w:rFonts w:ascii="Arial" w:hAnsi="Arial" w:cs="Arial"/>
          <w:b/>
          <w:bCs/>
        </w:rPr>
        <w:t xml:space="preserve">Zestawienie </w:t>
      </w:r>
      <w:r w:rsidRPr="004C74BE">
        <w:rPr>
          <w:rFonts w:ascii="Arial" w:hAnsi="Arial" w:cs="Arial"/>
          <w:b/>
          <w:bCs/>
        </w:rPr>
        <w:t>Kosztów:</w:t>
      </w:r>
      <w:r>
        <w:rPr>
          <w:rFonts w:ascii="Arial" w:hAnsi="Arial" w:cs="Arial"/>
          <w:b/>
          <w:bCs/>
        </w:rPr>
        <w:t xml:space="preserve"> </w:t>
      </w:r>
      <w:r w:rsidRPr="00000199">
        <w:rPr>
          <w:rFonts w:ascii="Arial" w:hAnsi="Arial" w:cs="Arial"/>
        </w:rPr>
        <w:t>opracowanie przedmiarów i</w:t>
      </w:r>
      <w:r w:rsidRPr="00DF6A39">
        <w:rPr>
          <w:rFonts w:ascii="Arial" w:hAnsi="Arial" w:cs="Arial"/>
        </w:rPr>
        <w:t xml:space="preserve"> </w:t>
      </w:r>
      <w:r>
        <w:rPr>
          <w:rFonts w:ascii="Arial" w:hAnsi="Arial" w:cs="Arial"/>
        </w:rPr>
        <w:t xml:space="preserve">pełnych </w:t>
      </w:r>
      <w:r w:rsidRPr="00DF6A39">
        <w:rPr>
          <w:rFonts w:ascii="Arial" w:hAnsi="Arial" w:cs="Arial"/>
        </w:rPr>
        <w:t>kosztorys</w:t>
      </w:r>
      <w:r w:rsidRPr="00000199">
        <w:rPr>
          <w:rFonts w:ascii="Arial" w:hAnsi="Arial" w:cs="Arial"/>
        </w:rPr>
        <w:t>ów</w:t>
      </w:r>
      <w:r w:rsidRPr="00DF6A39">
        <w:rPr>
          <w:rFonts w:ascii="Arial" w:hAnsi="Arial" w:cs="Arial"/>
        </w:rPr>
        <w:t xml:space="preserve"> inwestorski</w:t>
      </w:r>
      <w:r>
        <w:rPr>
          <w:rFonts w:ascii="Arial" w:hAnsi="Arial" w:cs="Arial"/>
        </w:rPr>
        <w:t>ch</w:t>
      </w:r>
      <w:r w:rsidRPr="00DF6A39">
        <w:rPr>
          <w:rFonts w:ascii="Arial" w:hAnsi="Arial" w:cs="Arial"/>
        </w:rPr>
        <w:t xml:space="preserve"> z podziałem na branże oraz poszczególne etapy 1, 2 i 3 (roboty budowlane, technologia, automatyka,). </w:t>
      </w:r>
    </w:p>
    <w:p w14:paraId="6C3D3CC1" w14:textId="77777777" w:rsidR="00514A2F" w:rsidRPr="00DF6A39" w:rsidRDefault="00514A2F">
      <w:pPr>
        <w:numPr>
          <w:ilvl w:val="0"/>
          <w:numId w:val="75"/>
        </w:numPr>
        <w:spacing w:before="60" w:after="0" w:line="240" w:lineRule="auto"/>
        <w:rPr>
          <w:rFonts w:ascii="Arial" w:hAnsi="Arial" w:cs="Arial"/>
          <w:b/>
          <w:bCs/>
        </w:rPr>
      </w:pPr>
      <w:r>
        <w:rPr>
          <w:rFonts w:ascii="Arial" w:hAnsi="Arial" w:cs="Arial"/>
          <w:b/>
          <w:bCs/>
        </w:rPr>
        <w:t>W dokumentacji projektowej powinna znajdować się c</w:t>
      </w:r>
      <w:r w:rsidRPr="00DF6A39">
        <w:rPr>
          <w:rFonts w:ascii="Arial" w:hAnsi="Arial" w:cs="Arial"/>
          <w:b/>
          <w:bCs/>
        </w:rPr>
        <w:t>zęść informacyjna projektu obejmuj</w:t>
      </w:r>
      <w:r>
        <w:rPr>
          <w:rFonts w:ascii="Arial" w:hAnsi="Arial" w:cs="Arial"/>
          <w:b/>
          <w:bCs/>
        </w:rPr>
        <w:t>ąca m.in.</w:t>
      </w:r>
      <w:r w:rsidRPr="00DF6A39">
        <w:rPr>
          <w:rFonts w:ascii="Arial" w:hAnsi="Arial" w:cs="Arial"/>
          <w:b/>
          <w:bCs/>
        </w:rPr>
        <w:t>:</w:t>
      </w:r>
    </w:p>
    <w:p w14:paraId="0450B7DF" w14:textId="77777777" w:rsidR="00514A2F" w:rsidRPr="00DF6A39" w:rsidRDefault="00514A2F">
      <w:pPr>
        <w:numPr>
          <w:ilvl w:val="2"/>
          <w:numId w:val="74"/>
        </w:numPr>
        <w:spacing w:before="60" w:after="0" w:line="240" w:lineRule="auto"/>
        <w:rPr>
          <w:rFonts w:ascii="Arial" w:hAnsi="Arial" w:cs="Arial"/>
        </w:rPr>
      </w:pPr>
      <w:r w:rsidRPr="00DF6A39">
        <w:rPr>
          <w:rFonts w:ascii="Arial" w:hAnsi="Arial" w:cs="Arial"/>
        </w:rPr>
        <w:t>dokumenty potwierdzające zgodność zamierzenia budowlanego z wymaganiami wynikającymi z odrębnych przepisów;</w:t>
      </w:r>
    </w:p>
    <w:p w14:paraId="27AA8DF3" w14:textId="77777777" w:rsidR="00514A2F" w:rsidRPr="00DF6A39" w:rsidRDefault="00514A2F">
      <w:pPr>
        <w:numPr>
          <w:ilvl w:val="2"/>
          <w:numId w:val="74"/>
        </w:numPr>
        <w:spacing w:before="60" w:after="0" w:line="240" w:lineRule="auto"/>
        <w:rPr>
          <w:rFonts w:ascii="Arial" w:hAnsi="Arial" w:cs="Arial"/>
        </w:rPr>
      </w:pPr>
      <w:r w:rsidRPr="00DF6A39">
        <w:rPr>
          <w:rFonts w:ascii="Arial" w:hAnsi="Arial" w:cs="Arial"/>
        </w:rPr>
        <w:t>wskazanie przepisów prawnych i norm związanych z projektowaniem i wykonaniem zamierzenia budowlanego;</w:t>
      </w:r>
    </w:p>
    <w:p w14:paraId="551475FF" w14:textId="77777777" w:rsidR="00514A2F" w:rsidRPr="00DF6A39" w:rsidRDefault="00514A2F">
      <w:pPr>
        <w:numPr>
          <w:ilvl w:val="2"/>
          <w:numId w:val="74"/>
        </w:numPr>
        <w:spacing w:before="60" w:after="0" w:line="240" w:lineRule="auto"/>
        <w:rPr>
          <w:rFonts w:ascii="Arial" w:hAnsi="Arial" w:cs="Arial"/>
        </w:rPr>
      </w:pPr>
      <w:r w:rsidRPr="00DF6A39">
        <w:rPr>
          <w:rFonts w:ascii="Arial" w:hAnsi="Arial" w:cs="Arial"/>
        </w:rPr>
        <w:t>inne posiadane informacje i dokumenty niezbędne do zaprojektowania robót budowlanych, w szczególności:</w:t>
      </w:r>
    </w:p>
    <w:p w14:paraId="0CFFA5DC" w14:textId="77777777" w:rsidR="00514A2F" w:rsidRPr="00DF6A39" w:rsidRDefault="00514A2F">
      <w:pPr>
        <w:numPr>
          <w:ilvl w:val="2"/>
          <w:numId w:val="74"/>
        </w:numPr>
        <w:spacing w:before="60" w:after="0" w:line="240" w:lineRule="auto"/>
        <w:rPr>
          <w:rFonts w:ascii="Arial" w:hAnsi="Arial" w:cs="Arial"/>
        </w:rPr>
      </w:pPr>
      <w:r w:rsidRPr="00DF6A39">
        <w:rPr>
          <w:rFonts w:ascii="Arial" w:hAnsi="Arial" w:cs="Arial"/>
        </w:rPr>
        <w:t>kopię mapy do celów projektowych i mapy zasadniczej,</w:t>
      </w:r>
    </w:p>
    <w:p w14:paraId="468AA3D1" w14:textId="77777777" w:rsidR="00514A2F" w:rsidRPr="00DF6A39" w:rsidRDefault="00514A2F">
      <w:pPr>
        <w:numPr>
          <w:ilvl w:val="2"/>
          <w:numId w:val="74"/>
        </w:numPr>
        <w:spacing w:before="60" w:after="0" w:line="240" w:lineRule="auto"/>
        <w:rPr>
          <w:rFonts w:ascii="Arial" w:hAnsi="Arial" w:cs="Arial"/>
        </w:rPr>
      </w:pPr>
      <w:r w:rsidRPr="00DF6A39">
        <w:rPr>
          <w:rFonts w:ascii="Arial" w:hAnsi="Arial" w:cs="Arial"/>
        </w:rPr>
        <w:t xml:space="preserve">inwentaryzację lub dokumentację obiektów budowlanych, jeżeli podlegają one przebudowie, odbudowie, rozbudowie, nadbudowie, rozbiórkom lub remontom w zakresie architektury, konstrukcji, instalacji i urządzeń technologicznych, a także wskazania zamawiającego dotyczące urządzeń naziemnych i podziemnych przewidzianych do zachowania oraz obiektów przewidzianych do rozbiórki i ewentualne uwarunkowania rozbiórek </w:t>
      </w:r>
    </w:p>
    <w:p w14:paraId="4FBB59EC" w14:textId="77777777" w:rsidR="00514A2F" w:rsidRPr="00DF6A39" w:rsidRDefault="00514A2F">
      <w:pPr>
        <w:numPr>
          <w:ilvl w:val="0"/>
          <w:numId w:val="75"/>
        </w:numPr>
        <w:spacing w:before="60" w:after="0" w:line="240" w:lineRule="auto"/>
        <w:rPr>
          <w:rFonts w:ascii="Arial" w:hAnsi="Arial" w:cs="Arial"/>
          <w:b/>
          <w:bCs/>
        </w:rPr>
      </w:pPr>
      <w:r w:rsidRPr="00DF6A39">
        <w:rPr>
          <w:rFonts w:ascii="Arial" w:hAnsi="Arial" w:cs="Arial"/>
          <w:b/>
          <w:bCs/>
        </w:rPr>
        <w:t xml:space="preserve">Uzyskanie decyzji/opinii administracyjnych </w:t>
      </w:r>
    </w:p>
    <w:p w14:paraId="61759A22" w14:textId="77777777" w:rsidR="00514A2F" w:rsidRPr="00DF6A39" w:rsidRDefault="00514A2F">
      <w:pPr>
        <w:numPr>
          <w:ilvl w:val="0"/>
          <w:numId w:val="73"/>
        </w:numPr>
        <w:spacing w:before="60" w:after="0" w:line="240" w:lineRule="auto"/>
        <w:rPr>
          <w:rFonts w:ascii="Arial" w:hAnsi="Arial" w:cs="Arial"/>
        </w:rPr>
      </w:pPr>
      <w:r w:rsidRPr="00DF6A39">
        <w:rPr>
          <w:rFonts w:ascii="Arial" w:hAnsi="Arial" w:cs="Arial"/>
        </w:rPr>
        <w:t>uzyskanie Warunków Zabudowy oraz warunków na wszelkie media wraz z wykonaniem przyłączy, Mapy do Celów Projektowych oraz innych niezbędnych opracowań, ekspertyz i opinii (ewentualnych Decyzji o Uwarunkowaniach Środowiskowych, wszelkich dodatkowych opracowań geologicznych itd.).</w:t>
      </w:r>
    </w:p>
    <w:p w14:paraId="77A6FDAA" w14:textId="77777777" w:rsidR="00514A2F" w:rsidRDefault="00514A2F">
      <w:pPr>
        <w:numPr>
          <w:ilvl w:val="0"/>
          <w:numId w:val="73"/>
        </w:numPr>
        <w:spacing w:before="60" w:after="0" w:line="240" w:lineRule="auto"/>
        <w:rPr>
          <w:rFonts w:ascii="Arial" w:hAnsi="Arial" w:cs="Arial"/>
        </w:rPr>
      </w:pPr>
      <w:r w:rsidRPr="00DF6A39">
        <w:rPr>
          <w:rFonts w:ascii="Arial" w:hAnsi="Arial" w:cs="Arial"/>
        </w:rPr>
        <w:t>Uzyskanie wszelkich uzgodnień (w tym PPOŻ, BHP/Sanepid, Dostawcy Mediów) niezbędnych do wykonania przedmiotu umowy po stronie wykonawcy</w:t>
      </w:r>
    </w:p>
    <w:p w14:paraId="5C5E5180" w14:textId="77777777" w:rsidR="00514A2F" w:rsidRPr="00DF6A39" w:rsidRDefault="00514A2F">
      <w:pPr>
        <w:numPr>
          <w:ilvl w:val="0"/>
          <w:numId w:val="73"/>
        </w:numPr>
        <w:spacing w:before="60" w:after="0" w:line="240" w:lineRule="auto"/>
        <w:rPr>
          <w:rFonts w:ascii="Arial" w:hAnsi="Arial" w:cs="Arial"/>
        </w:rPr>
      </w:pPr>
      <w:r>
        <w:rPr>
          <w:rFonts w:ascii="Arial" w:hAnsi="Arial" w:cs="Arial"/>
        </w:rPr>
        <w:t>Uzyskanie ostatecznej decyzji pozwolenia na budowę</w:t>
      </w:r>
    </w:p>
    <w:p w14:paraId="29698753" w14:textId="77777777" w:rsidR="00514A2F" w:rsidRPr="00DF6A39" w:rsidRDefault="00514A2F">
      <w:pPr>
        <w:numPr>
          <w:ilvl w:val="0"/>
          <w:numId w:val="73"/>
        </w:numPr>
        <w:spacing w:before="60" w:after="0" w:line="240" w:lineRule="auto"/>
        <w:rPr>
          <w:rFonts w:ascii="Arial" w:hAnsi="Arial" w:cs="Arial"/>
        </w:rPr>
      </w:pPr>
      <w:r w:rsidRPr="00DF6A39">
        <w:rPr>
          <w:rFonts w:ascii="Arial" w:hAnsi="Arial" w:cs="Arial"/>
        </w:rPr>
        <w:t>Opracowanie harmonogramu i zakresu rzeczowo – finansowego.</w:t>
      </w:r>
    </w:p>
    <w:p w14:paraId="50793D3D" w14:textId="77777777" w:rsidR="00514A2F" w:rsidRPr="00DF6A39" w:rsidRDefault="00514A2F">
      <w:pPr>
        <w:numPr>
          <w:ilvl w:val="0"/>
          <w:numId w:val="73"/>
        </w:numPr>
        <w:spacing w:before="60" w:after="0" w:line="240" w:lineRule="auto"/>
        <w:rPr>
          <w:rFonts w:ascii="Arial" w:hAnsi="Arial" w:cs="Arial"/>
        </w:rPr>
      </w:pPr>
      <w:r w:rsidRPr="00DF6A39">
        <w:rPr>
          <w:rFonts w:ascii="Arial" w:hAnsi="Arial" w:cs="Arial"/>
        </w:rPr>
        <w:t xml:space="preserve">porozumienia, zgody lub pozwolenia oraz warunki techniczne i realizacyjne związane z przyłączeniem obiektu do istniejących sieci wodociągowych, kanalizacyjnych, cieplnych, gazowych, energetycznych i teletechnicznych oraz dróg publicznych, kolejowych lub wodnych, w tym decyzja o uwarunkowaniach </w:t>
      </w:r>
      <w:r w:rsidRPr="004C74BE">
        <w:rPr>
          <w:rFonts w:ascii="Arial" w:hAnsi="Arial" w:cs="Arial"/>
        </w:rPr>
        <w:t>środowiskowych,</w:t>
      </w:r>
      <w:r w:rsidRPr="00DF6A39">
        <w:rPr>
          <w:rFonts w:ascii="Arial" w:hAnsi="Arial" w:cs="Arial"/>
        </w:rPr>
        <w:t xml:space="preserve"> jeżeli będzie konieczna. </w:t>
      </w:r>
    </w:p>
    <w:p w14:paraId="562F2EF1" w14:textId="77777777" w:rsidR="00514A2F" w:rsidRPr="00106FEE" w:rsidRDefault="00514A2F" w:rsidP="00514A2F">
      <w:pPr>
        <w:pStyle w:val="Akapitzlist"/>
        <w:spacing w:before="60"/>
        <w:ind w:left="284"/>
        <w:rPr>
          <w:rFonts w:ascii="Arial" w:hAnsi="Arial" w:cs="Arial"/>
          <w:bCs/>
          <w:strike/>
        </w:rPr>
      </w:pPr>
    </w:p>
    <w:p w14:paraId="6B28AEF6" w14:textId="77777777" w:rsidR="00514A2F" w:rsidRPr="00517F7A" w:rsidRDefault="00514A2F" w:rsidP="00514A2F">
      <w:pPr>
        <w:spacing w:before="60"/>
        <w:ind w:left="720"/>
        <w:rPr>
          <w:rFonts w:ascii="Arial" w:hAnsi="Arial" w:cs="Arial"/>
        </w:rPr>
      </w:pPr>
    </w:p>
    <w:p w14:paraId="12CD044A" w14:textId="77777777" w:rsidR="00514A2F" w:rsidRPr="005B10D2" w:rsidRDefault="00514A2F" w:rsidP="00514A2F">
      <w:pPr>
        <w:ind w:left="207"/>
        <w:rPr>
          <w:rFonts w:ascii="Arial" w:hAnsi="Arial" w:cs="Arial"/>
          <w:color w:val="000000" w:themeColor="text1"/>
        </w:rPr>
      </w:pPr>
    </w:p>
    <w:p w14:paraId="11F823F8" w14:textId="77777777" w:rsidR="00514A2F" w:rsidRDefault="00514A2F" w:rsidP="00DD7A84">
      <w:pPr>
        <w:spacing w:after="0"/>
        <w:jc w:val="left"/>
        <w:rPr>
          <w:rFonts w:ascii="Arial" w:hAnsi="Arial" w:cs="Arial"/>
          <w:bCs/>
        </w:rPr>
      </w:pPr>
    </w:p>
    <w:p w14:paraId="475C2218" w14:textId="77777777" w:rsidR="00514A2F" w:rsidRDefault="00514A2F" w:rsidP="00DD7A84">
      <w:pPr>
        <w:spacing w:after="0"/>
        <w:jc w:val="left"/>
        <w:rPr>
          <w:rFonts w:ascii="Arial" w:hAnsi="Arial" w:cs="Arial"/>
          <w:bCs/>
        </w:rPr>
      </w:pPr>
    </w:p>
    <w:p w14:paraId="69856E67" w14:textId="77777777" w:rsidR="00655FD0" w:rsidRPr="001544A6" w:rsidRDefault="00655FD0" w:rsidP="00DD7A84">
      <w:pPr>
        <w:spacing w:after="0"/>
        <w:jc w:val="left"/>
        <w:rPr>
          <w:rFonts w:ascii="Arial" w:hAnsi="Arial" w:cs="Arial"/>
          <w:bCs/>
        </w:rPr>
      </w:pPr>
    </w:p>
    <w:p w14:paraId="0760F04A" w14:textId="77777777" w:rsidR="00655FD0" w:rsidRPr="001544A6" w:rsidRDefault="00655FD0" w:rsidP="00DD7A84">
      <w:pPr>
        <w:spacing w:after="0"/>
        <w:jc w:val="left"/>
        <w:rPr>
          <w:rFonts w:ascii="Arial" w:hAnsi="Arial" w:cs="Arial"/>
          <w:bCs/>
        </w:rPr>
      </w:pPr>
    </w:p>
    <w:p w14:paraId="04D3A564" w14:textId="669F093B" w:rsidR="00655FD0" w:rsidRPr="001544A6" w:rsidRDefault="00655FD0" w:rsidP="00655FD0">
      <w:pPr>
        <w:spacing w:after="60"/>
        <w:rPr>
          <w:rFonts w:ascii="Arial" w:hAnsi="Arial" w:cs="Arial"/>
          <w:b/>
          <w:szCs w:val="24"/>
        </w:rPr>
      </w:pPr>
      <w:r w:rsidRPr="001544A6">
        <w:rPr>
          <w:rFonts w:ascii="Arial" w:hAnsi="Arial" w:cs="Arial"/>
          <w:b/>
          <w:szCs w:val="24"/>
        </w:rPr>
        <w:t xml:space="preserve">Wytyczne ogólne dla wykonania Projektu Budowlanego i Projektów Wykonawczych. </w:t>
      </w:r>
    </w:p>
    <w:p w14:paraId="467CAFDD" w14:textId="77777777" w:rsidR="00655FD0" w:rsidRPr="001544A6" w:rsidRDefault="00655FD0" w:rsidP="00655FD0">
      <w:pPr>
        <w:spacing w:after="60"/>
        <w:rPr>
          <w:rFonts w:ascii="Arial" w:hAnsi="Arial" w:cs="Arial"/>
          <w:szCs w:val="24"/>
        </w:rPr>
      </w:pPr>
      <w:r w:rsidRPr="001544A6">
        <w:rPr>
          <w:rFonts w:ascii="Arial" w:hAnsi="Arial" w:cs="Arial"/>
          <w:szCs w:val="24"/>
        </w:rPr>
        <w:t>Realizacja Projektu budowlanego i Projektów Wykonawczych Wielobranżowych będzie oparta na wcześniej przygotowanej Koncepcji Programowo – Przestrzennej.</w:t>
      </w:r>
    </w:p>
    <w:p w14:paraId="38739684" w14:textId="77777777" w:rsidR="00655FD0" w:rsidRPr="001544A6" w:rsidRDefault="00655FD0" w:rsidP="00655FD0">
      <w:pPr>
        <w:pStyle w:val="Akapitzlist"/>
        <w:rPr>
          <w:rFonts w:ascii="Arial" w:hAnsi="Arial" w:cs="Arial"/>
        </w:rPr>
      </w:pPr>
    </w:p>
    <w:p w14:paraId="456208A4"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 xml:space="preserve">Wykonanie dokumentacji projektowej </w:t>
      </w:r>
    </w:p>
    <w:p w14:paraId="5CF24861" w14:textId="77777777" w:rsidR="00655FD0" w:rsidRPr="001544A6" w:rsidRDefault="00655FD0" w:rsidP="00655FD0">
      <w:pPr>
        <w:spacing w:line="259" w:lineRule="auto"/>
        <w:ind w:left="709"/>
        <w:rPr>
          <w:rFonts w:ascii="Arial" w:hAnsi="Arial" w:cs="Arial"/>
        </w:rPr>
      </w:pPr>
      <w:r w:rsidRPr="001544A6">
        <w:rPr>
          <w:rFonts w:ascii="Arial" w:hAnsi="Arial" w:cs="Arial"/>
        </w:rPr>
        <w:t xml:space="preserve">Dokumentacja w zależności od wymagań, powinna być podzielona </w:t>
      </w:r>
      <w:r w:rsidRPr="001544A6">
        <w:rPr>
          <w:rFonts w:ascii="Arial" w:hAnsi="Arial" w:cs="Arial"/>
        </w:rPr>
        <w:br/>
        <w:t>i skatalogowana z podziałem na branże (jeżeli dotyczą):</w:t>
      </w:r>
    </w:p>
    <w:p w14:paraId="55CF920B"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t xml:space="preserve">Technologiczna (Procesowa)   </w:t>
      </w:r>
    </w:p>
    <w:p w14:paraId="1722A3EA"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t xml:space="preserve">Mechaniczna, </w:t>
      </w:r>
    </w:p>
    <w:p w14:paraId="26F6FB69"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t>Budowlano – Konstrukcyjna (dopuszcza się osobno)</w:t>
      </w:r>
    </w:p>
    <w:p w14:paraId="6C17B5D8"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t xml:space="preserve">Instalacyjna </w:t>
      </w:r>
    </w:p>
    <w:p w14:paraId="64A82357"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lastRenderedPageBreak/>
        <w:t>Elektryczna,</w:t>
      </w:r>
    </w:p>
    <w:p w14:paraId="2160B4D2" w14:textId="77777777" w:rsidR="00655FD0" w:rsidRPr="001544A6" w:rsidRDefault="00655FD0">
      <w:pPr>
        <w:pStyle w:val="Akapitzlist"/>
        <w:numPr>
          <w:ilvl w:val="1"/>
          <w:numId w:val="37"/>
        </w:numPr>
        <w:spacing w:after="160" w:line="259" w:lineRule="auto"/>
        <w:jc w:val="left"/>
        <w:rPr>
          <w:rFonts w:ascii="Arial" w:hAnsi="Arial" w:cs="Arial"/>
        </w:rPr>
      </w:pPr>
      <w:r w:rsidRPr="001544A6">
        <w:rPr>
          <w:rFonts w:ascii="Arial" w:hAnsi="Arial" w:cs="Arial"/>
        </w:rPr>
        <w:t>AKPIA</w:t>
      </w:r>
    </w:p>
    <w:p w14:paraId="1605AB91" w14:textId="77777777" w:rsidR="00655FD0" w:rsidRPr="001544A6" w:rsidRDefault="00655FD0" w:rsidP="00655FD0">
      <w:pPr>
        <w:spacing w:line="259" w:lineRule="auto"/>
        <w:rPr>
          <w:rFonts w:ascii="Arial" w:hAnsi="Arial" w:cs="Arial"/>
        </w:rPr>
      </w:pPr>
    </w:p>
    <w:p w14:paraId="729393E4"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Przekazanie dokumentacji</w:t>
      </w:r>
    </w:p>
    <w:p w14:paraId="229D9734" w14:textId="77777777" w:rsidR="00655FD0" w:rsidRPr="001544A6" w:rsidRDefault="00655FD0">
      <w:pPr>
        <w:pStyle w:val="Akapitzlist"/>
        <w:numPr>
          <w:ilvl w:val="0"/>
          <w:numId w:val="38"/>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Całość dokumentacji należy przygotować i dostarczyć Zamawiającemu w jęz. polskim </w:t>
      </w:r>
      <w:r w:rsidRPr="001544A6">
        <w:rPr>
          <w:rFonts w:ascii="Arial" w:eastAsia="Times New Roman" w:hAnsi="Arial" w:cs="Arial"/>
          <w:b/>
          <w:bCs/>
          <w:lang w:eastAsia="pl-PL"/>
        </w:rPr>
        <w:t>w 2ch egzemplarzach w wersji papierowej oraz 1 egz. w wersji elektronicznej na dysku zewnętrznym np. pendrive oraz w wersji cyfrowej na narzędziu/ środowisku udostępnionym przez Zamawiającego</w:t>
      </w:r>
      <w:r w:rsidRPr="001544A6">
        <w:rPr>
          <w:rFonts w:ascii="Arial" w:eastAsia="Times New Roman" w:hAnsi="Arial" w:cs="Arial"/>
          <w:lang w:eastAsia="pl-PL"/>
        </w:rPr>
        <w:t xml:space="preserve">. </w:t>
      </w:r>
    </w:p>
    <w:p w14:paraId="12BE65A8" w14:textId="77777777" w:rsidR="00655FD0" w:rsidRPr="001544A6" w:rsidRDefault="00655FD0">
      <w:pPr>
        <w:pStyle w:val="Akapitzlist"/>
        <w:numPr>
          <w:ilvl w:val="0"/>
          <w:numId w:val="38"/>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Wersje papierowe powinny być spięte, aby uniemożliwić dekompletację (np. segregatory).</w:t>
      </w:r>
    </w:p>
    <w:p w14:paraId="2D4EA79D" w14:textId="77777777" w:rsidR="00655FD0" w:rsidRPr="001544A6" w:rsidRDefault="00655FD0">
      <w:pPr>
        <w:pStyle w:val="Akapitzlist"/>
        <w:numPr>
          <w:ilvl w:val="0"/>
          <w:numId w:val="38"/>
        </w:numPr>
        <w:spacing w:after="60" w:line="240" w:lineRule="auto"/>
        <w:contextualSpacing w:val="0"/>
        <w:rPr>
          <w:rFonts w:ascii="Arial" w:eastAsia="Times New Roman" w:hAnsi="Arial" w:cs="Arial"/>
          <w:i/>
          <w:iCs/>
          <w:lang w:eastAsia="pl-PL"/>
        </w:rPr>
      </w:pPr>
      <w:r w:rsidRPr="001544A6">
        <w:rPr>
          <w:rFonts w:ascii="Arial" w:eastAsia="Times New Roman" w:hAnsi="Arial" w:cs="Arial"/>
          <w:lang w:eastAsia="pl-PL"/>
        </w:rPr>
        <w:t xml:space="preserve">Każdy egzemplarz wersji elektronicznej powinien zawierać opracowana w formacie w formacie pdf oraz formacie źródłowym m.in. MS Word, MS Excel, MS Project, Visio oraz AutoCad, Dla branży automatyki i elektryki wymagany jest format oprogramowania EPLAN </w:t>
      </w:r>
      <w:proofErr w:type="spellStart"/>
      <w:r w:rsidRPr="001544A6">
        <w:rPr>
          <w:rFonts w:ascii="Arial" w:eastAsia="Times New Roman" w:hAnsi="Arial" w:cs="Arial"/>
          <w:lang w:eastAsia="pl-PL"/>
        </w:rPr>
        <w:t>Electric</w:t>
      </w:r>
      <w:proofErr w:type="spellEnd"/>
      <w:r w:rsidRPr="001544A6">
        <w:rPr>
          <w:rFonts w:ascii="Arial" w:eastAsia="Times New Roman" w:hAnsi="Arial" w:cs="Arial"/>
          <w:lang w:eastAsia="pl-PL"/>
        </w:rPr>
        <w:t xml:space="preserve"> P8 Pro.</w:t>
      </w:r>
    </w:p>
    <w:p w14:paraId="3D80F3BF" w14:textId="77777777" w:rsidR="00655FD0" w:rsidRPr="001544A6" w:rsidRDefault="00655FD0">
      <w:pPr>
        <w:pStyle w:val="Akapitzlist"/>
        <w:numPr>
          <w:ilvl w:val="0"/>
          <w:numId w:val="38"/>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Wykonawca w sposób widoczny i czytelny dla odbiorcy zamieści do każdej dokumentacji, następującą formułę: </w:t>
      </w:r>
      <w:r w:rsidRPr="001544A6">
        <w:rPr>
          <w:rFonts w:ascii="Arial" w:eastAsia="Times New Roman" w:hAnsi="Arial" w:cs="Arial"/>
          <w:b/>
          <w:bCs/>
          <w:lang w:eastAsia="pl-PL"/>
        </w:rPr>
        <w:t>Wszelkie prawa autorskie oraz prawa pokrewne do niniejszej dokumentacji należą do ORLEN OIL sp. z o.o.</w:t>
      </w:r>
    </w:p>
    <w:p w14:paraId="1713CBB1" w14:textId="77777777" w:rsidR="00655FD0" w:rsidRPr="001544A6" w:rsidRDefault="00655FD0">
      <w:pPr>
        <w:pStyle w:val="Akapitzlist"/>
        <w:numPr>
          <w:ilvl w:val="0"/>
          <w:numId w:val="38"/>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Dodatkowe egzemplarze dokumentacji Wykonawca wykona na żądanie Zamawiającego za oddzielnym, uzgodnionym wynagrodzeniem i w terminach obustronnie uzgodnionych</w:t>
      </w:r>
    </w:p>
    <w:p w14:paraId="6D7A0EF4" w14:textId="77777777" w:rsidR="00655FD0" w:rsidRPr="001544A6" w:rsidRDefault="00655FD0" w:rsidP="00655FD0">
      <w:pPr>
        <w:rPr>
          <w:rFonts w:ascii="Arial" w:hAnsi="Arial" w:cs="Arial"/>
          <w:szCs w:val="24"/>
        </w:rPr>
      </w:pPr>
    </w:p>
    <w:p w14:paraId="7E9C95AE"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Parametry dokumentacji</w:t>
      </w:r>
    </w:p>
    <w:p w14:paraId="58273BE8"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Dokumentacja będzie posiadała wymagane pozytywne opinie rzeczoznawców ds. ppoż. i ds. bhp (w przypadku obiektów kubaturowych także rzeczoznawcy ds. sanitarnohigienicznych) lub inne konieczne do realizacji projektu i wynikające z przepisów.</w:t>
      </w:r>
    </w:p>
    <w:p w14:paraId="74320B52"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Dokumentacja będzie uwzględniała wszystkie konieczne analizy, uzgodnienia konieczne do realizacji projektu.</w:t>
      </w:r>
    </w:p>
    <w:p w14:paraId="3EE9330A"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Dokumentacja będzie posiadała wszystkie konieczne uzgodnienia konieczne do realizacji projektu.</w:t>
      </w:r>
    </w:p>
    <w:p w14:paraId="1357CFFE"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Przygotowanie  wytycznych do algorytmizacji w formie  tabel. </w:t>
      </w:r>
    </w:p>
    <w:p w14:paraId="2AD2F015"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Przygotowanie dokumentacji opisowej algorytmizacji dla systemu sterowania procesem na podstawie wytycznych.</w:t>
      </w:r>
    </w:p>
    <w:p w14:paraId="795120EE"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Wykonawca dokona niezbędnych uzgodnień dokumentacji.</w:t>
      </w:r>
    </w:p>
    <w:p w14:paraId="3869395B"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Uwzględni i zapewnieni dostępu do każdej armatury zaprojektowanej lub istniejącej w obszarze będącym przedmiotem zadania poprzez zaprojektowanie podestu, drabiny lub chodnika komunikacyjnego, jeżeli jest wymagane (zgodnie z przepisami, normami),</w:t>
      </w:r>
    </w:p>
    <w:p w14:paraId="37CA2B4E"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Uwzględni i zapewnieni wymagane ilości punktów oświetlenia (zgodnie z przepisami i normami),</w:t>
      </w:r>
    </w:p>
    <w:p w14:paraId="61EC219B"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Zapewnienie wymaganej szerokości dojścia i miejsca w celu obsługi urządzeń, (zgodnie z przepisami i normami), </w:t>
      </w:r>
    </w:p>
    <w:p w14:paraId="3AD22215"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Zapewnienie wymaganej szerokości dróg  i placów celu obsługi urządzeń i przejazdu pojazdów (zgodnie z przepisami i normami), </w:t>
      </w:r>
    </w:p>
    <w:p w14:paraId="2A725340" w14:textId="77777777" w:rsidR="00655FD0" w:rsidRPr="001544A6" w:rsidRDefault="00655FD0">
      <w:pPr>
        <w:pStyle w:val="Akapitzlist"/>
        <w:numPr>
          <w:ilvl w:val="0"/>
          <w:numId w:val="39"/>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Dokumentacja będzie zawierała co najmniej:</w:t>
      </w:r>
    </w:p>
    <w:p w14:paraId="7EF08CFF"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kartę tytułową,</w:t>
      </w:r>
    </w:p>
    <w:p w14:paraId="6D5E0F2A"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spis zawartości,</w:t>
      </w:r>
    </w:p>
    <w:p w14:paraId="4C78BA44"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opis techniczny,</w:t>
      </w:r>
    </w:p>
    <w:p w14:paraId="4E8E8DDB"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precyzyjne określenie przedmiotu i granicy projektowania,</w:t>
      </w:r>
    </w:p>
    <w:p w14:paraId="4DE4EB84"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 xml:space="preserve">plan sytuacyjny tras kablowych, rurociągów i lokalizacji urządzeń, </w:t>
      </w:r>
    </w:p>
    <w:p w14:paraId="622C0270"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 xml:space="preserve">schematy elektryczne (obwodowe i montażowe) w tym: uziemienia i zasilania, </w:t>
      </w:r>
      <w:proofErr w:type="spellStart"/>
      <w:r w:rsidRPr="001544A6">
        <w:rPr>
          <w:rFonts w:ascii="Arial" w:hAnsi="Arial" w:cs="Arial"/>
        </w:rPr>
        <w:t>odgromienia</w:t>
      </w:r>
      <w:proofErr w:type="spellEnd"/>
      <w:r w:rsidRPr="001544A6">
        <w:rPr>
          <w:rFonts w:ascii="Arial" w:hAnsi="Arial" w:cs="Arial"/>
        </w:rPr>
        <w:t>.</w:t>
      </w:r>
    </w:p>
    <w:p w14:paraId="4D667A93"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rysunki izometryczne orurowania,</w:t>
      </w:r>
    </w:p>
    <w:p w14:paraId="6F7924DA"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rysunki tras kablowych</w:t>
      </w:r>
    </w:p>
    <w:p w14:paraId="1587BC07"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rzuty, przekroje, zestawienia, detale, i in.,</w:t>
      </w:r>
    </w:p>
    <w:p w14:paraId="134523B3"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listę kablową: zasilająca</w:t>
      </w:r>
    </w:p>
    <w:p w14:paraId="5E77449F" w14:textId="77777777" w:rsidR="00655FD0" w:rsidRPr="001544A6" w:rsidRDefault="00655FD0">
      <w:pPr>
        <w:pStyle w:val="Akapitzlist"/>
        <w:numPr>
          <w:ilvl w:val="0"/>
          <w:numId w:val="36"/>
        </w:numPr>
        <w:spacing w:after="160" w:line="259" w:lineRule="auto"/>
        <w:ind w:left="2127"/>
        <w:jc w:val="left"/>
        <w:rPr>
          <w:rFonts w:ascii="Arial" w:hAnsi="Arial" w:cs="Arial"/>
        </w:rPr>
      </w:pPr>
      <w:r w:rsidRPr="001544A6">
        <w:rPr>
          <w:rFonts w:ascii="Arial" w:hAnsi="Arial" w:cs="Arial"/>
        </w:rPr>
        <w:lastRenderedPageBreak/>
        <w:t>obliczenia projektowanych elementów (elektryczne/konstrukcyjne/wytrzymałościowe/ itp.),</w:t>
      </w:r>
    </w:p>
    <w:p w14:paraId="20906340"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zestawienie materiałowe (ilościowe w formie tabeli) z oznaczeniem materiałów w wykonaniu przeciwwybuchowym (EX), (jeśli dotyczy)</w:t>
      </w:r>
    </w:p>
    <w:p w14:paraId="5E3C5FC5"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 xml:space="preserve">wymagane badania, próby funkcjonalne, sprawdzenia odbiorowe, </w:t>
      </w:r>
    </w:p>
    <w:p w14:paraId="4D32FA62"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odwołanie do wymogów, norm i przepisów prawnych,</w:t>
      </w:r>
    </w:p>
    <w:p w14:paraId="37BC5812" w14:textId="77777777" w:rsidR="00655FD0" w:rsidRPr="001544A6" w:rsidRDefault="00655FD0">
      <w:pPr>
        <w:pStyle w:val="Akapitzlist"/>
        <w:numPr>
          <w:ilvl w:val="0"/>
          <w:numId w:val="36"/>
        </w:numPr>
        <w:spacing w:after="160" w:line="259" w:lineRule="auto"/>
        <w:ind w:left="2127"/>
        <w:rPr>
          <w:rFonts w:ascii="Arial" w:hAnsi="Arial" w:cs="Arial"/>
        </w:rPr>
      </w:pPr>
      <w:r w:rsidRPr="001544A6">
        <w:rPr>
          <w:rFonts w:ascii="Arial" w:hAnsi="Arial" w:cs="Arial"/>
        </w:rPr>
        <w:t>inne niezbędne.</w:t>
      </w:r>
    </w:p>
    <w:p w14:paraId="4F8B758B" w14:textId="77777777" w:rsidR="00655FD0" w:rsidRPr="001544A6" w:rsidRDefault="00655FD0" w:rsidP="00655FD0">
      <w:pPr>
        <w:pStyle w:val="Akapitzlist"/>
        <w:ind w:left="2127"/>
        <w:rPr>
          <w:rFonts w:ascii="Arial" w:hAnsi="Arial" w:cs="Arial"/>
        </w:rPr>
      </w:pPr>
      <w:r w:rsidRPr="001544A6">
        <w:rPr>
          <w:rFonts w:ascii="Arial" w:hAnsi="Arial" w:cs="Arial"/>
        </w:rPr>
        <w:t xml:space="preserve"> </w:t>
      </w:r>
    </w:p>
    <w:p w14:paraId="34292885"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 xml:space="preserve">Wykonanie Projektu budowlanego </w:t>
      </w:r>
    </w:p>
    <w:p w14:paraId="2A0433AF" w14:textId="77777777" w:rsidR="00655FD0" w:rsidRPr="001544A6" w:rsidRDefault="00655FD0">
      <w:pPr>
        <w:pStyle w:val="Akapitzlist"/>
        <w:numPr>
          <w:ilvl w:val="0"/>
          <w:numId w:val="40"/>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Wykonanie dokumentacji budowlanej zgodnie z obowiązującymi przepisami prawa budowlanego niezbędnej do dokonania zgłoszenia prac budowlanych lub uzyskania decyzji pozwolenia na budowę w zależności co będzie wymagane wraz z późniejszymi uzupełnieniami (jeżeli zajdzie konieczność),</w:t>
      </w:r>
    </w:p>
    <w:p w14:paraId="7E3F9158" w14:textId="77777777" w:rsidR="00655FD0" w:rsidRPr="001544A6" w:rsidRDefault="00655FD0">
      <w:pPr>
        <w:pStyle w:val="Akapitzlist"/>
        <w:numPr>
          <w:ilvl w:val="0"/>
          <w:numId w:val="40"/>
        </w:numPr>
        <w:spacing w:after="60" w:line="240" w:lineRule="auto"/>
        <w:contextualSpacing w:val="0"/>
        <w:rPr>
          <w:rFonts w:ascii="Arial" w:hAnsi="Arial" w:cs="Arial"/>
          <w:b/>
          <w:bCs/>
        </w:rPr>
      </w:pPr>
      <w:r w:rsidRPr="001544A6">
        <w:rPr>
          <w:rFonts w:ascii="Arial" w:eastAsia="Times New Roman" w:hAnsi="Arial" w:cs="Arial"/>
          <w:lang w:eastAsia="pl-PL"/>
        </w:rPr>
        <w:t>Wykonawca oprócz ilości dokumentacji wymaganej do urzędów, przekaże Zamawiającemu dokumentację zgodnie z wcześniejszym</w:t>
      </w:r>
      <w:r w:rsidRPr="001544A6">
        <w:rPr>
          <w:rFonts w:ascii="Arial" w:hAnsi="Arial" w:cs="Arial"/>
        </w:rPr>
        <w:t xml:space="preserve"> wymaganiami co do ilości i formy.</w:t>
      </w:r>
    </w:p>
    <w:p w14:paraId="67B7D5D3" w14:textId="77777777" w:rsidR="00655FD0" w:rsidRPr="001544A6" w:rsidRDefault="00655FD0" w:rsidP="00655FD0">
      <w:pPr>
        <w:pStyle w:val="Akapitzlist"/>
        <w:ind w:left="1440"/>
        <w:rPr>
          <w:rFonts w:ascii="Arial" w:hAnsi="Arial" w:cs="Arial"/>
          <w:b/>
          <w:bCs/>
        </w:rPr>
      </w:pPr>
    </w:p>
    <w:p w14:paraId="1292FF68"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Wykonanie kosztorysów inwestorskich i przedmiarów robót.</w:t>
      </w:r>
    </w:p>
    <w:p w14:paraId="2C5D0702" w14:textId="77777777" w:rsidR="00655FD0" w:rsidRPr="001544A6" w:rsidRDefault="00655FD0">
      <w:pPr>
        <w:pStyle w:val="Akapitzlist"/>
        <w:numPr>
          <w:ilvl w:val="0"/>
          <w:numId w:val="41"/>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Zestawiania będą podzielone na branże zgodnie z zakresem dokumentacji projektowej;</w:t>
      </w:r>
    </w:p>
    <w:p w14:paraId="07E2A37C" w14:textId="77777777" w:rsidR="00655FD0" w:rsidRPr="001544A6" w:rsidRDefault="00655FD0">
      <w:pPr>
        <w:pStyle w:val="Akapitzlist"/>
        <w:numPr>
          <w:ilvl w:val="0"/>
          <w:numId w:val="41"/>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W kosztorysie Inwestorskim należy wskazać źródła danych, na podstawie których został wykonany. </w:t>
      </w:r>
    </w:p>
    <w:p w14:paraId="1CA671AA" w14:textId="77777777" w:rsidR="00655FD0" w:rsidRPr="001544A6" w:rsidRDefault="00655FD0">
      <w:pPr>
        <w:pStyle w:val="Akapitzlist"/>
        <w:numPr>
          <w:ilvl w:val="0"/>
          <w:numId w:val="41"/>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Konieczne jest dodanie ofert budżetowych które zostały wykorzystane.</w:t>
      </w:r>
    </w:p>
    <w:p w14:paraId="38634147" w14:textId="77777777" w:rsidR="00655FD0" w:rsidRPr="001544A6" w:rsidRDefault="00655FD0">
      <w:pPr>
        <w:pStyle w:val="Akapitzlist"/>
        <w:numPr>
          <w:ilvl w:val="0"/>
          <w:numId w:val="41"/>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Ilość dokumentacji i forma zgodnie z wcześniejszymi wymaganiami.</w:t>
      </w:r>
    </w:p>
    <w:p w14:paraId="52CC1550" w14:textId="77777777" w:rsidR="00655FD0" w:rsidRPr="001544A6" w:rsidRDefault="00655FD0" w:rsidP="00655FD0">
      <w:pPr>
        <w:pStyle w:val="Akapitzlist"/>
        <w:tabs>
          <w:tab w:val="left" w:pos="4820"/>
        </w:tabs>
        <w:ind w:left="1418"/>
        <w:rPr>
          <w:rFonts w:ascii="Arial" w:hAnsi="Arial" w:cs="Arial"/>
        </w:rPr>
      </w:pPr>
    </w:p>
    <w:p w14:paraId="7A5A73B4"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Uzyskanie niezbędnych pozwoleń administracyjnych (jeżeli będą wymagane):</w:t>
      </w:r>
    </w:p>
    <w:p w14:paraId="7B15B1D4"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Wykonawca, w zależności od obowiązujących wymogów prawnych dokona niezbędnych zgłoszeń oraz uzyska wymagane decyzje administracyjne niezbędne do realizacji Przedmiotu Umowy:</w:t>
      </w:r>
    </w:p>
    <w:p w14:paraId="0A541285" w14:textId="77777777" w:rsidR="00655FD0" w:rsidRPr="001544A6" w:rsidRDefault="00655FD0">
      <w:pPr>
        <w:pStyle w:val="Akapitzlist"/>
        <w:numPr>
          <w:ilvl w:val="0"/>
          <w:numId w:val="43"/>
        </w:numPr>
        <w:spacing w:after="160" w:line="259" w:lineRule="auto"/>
        <w:rPr>
          <w:rFonts w:ascii="Arial" w:hAnsi="Arial" w:cs="Arial"/>
        </w:rPr>
      </w:pPr>
      <w:r w:rsidRPr="001544A6">
        <w:rPr>
          <w:rFonts w:ascii="Arial" w:hAnsi="Arial" w:cs="Arial"/>
        </w:rPr>
        <w:t>Decyzja środowiskowa wraz postanowieniem o jej ostateczności</w:t>
      </w:r>
    </w:p>
    <w:p w14:paraId="56573F92" w14:textId="77777777" w:rsidR="00655FD0" w:rsidRPr="001544A6" w:rsidRDefault="00655FD0">
      <w:pPr>
        <w:pStyle w:val="Akapitzlist"/>
        <w:numPr>
          <w:ilvl w:val="0"/>
          <w:numId w:val="43"/>
        </w:numPr>
        <w:spacing w:after="160" w:line="259" w:lineRule="auto"/>
        <w:rPr>
          <w:rFonts w:ascii="Arial" w:hAnsi="Arial" w:cs="Arial"/>
        </w:rPr>
      </w:pPr>
      <w:r w:rsidRPr="001544A6">
        <w:rPr>
          <w:rFonts w:ascii="Arial" w:hAnsi="Arial" w:cs="Arial"/>
        </w:rPr>
        <w:t>Decyzja o warunkach zabudowy i zagospodarowania terenu wraz postanowieniem o jej ostateczności,</w:t>
      </w:r>
    </w:p>
    <w:p w14:paraId="6C2EBA46" w14:textId="77777777" w:rsidR="00655FD0" w:rsidRPr="001544A6" w:rsidRDefault="00655FD0">
      <w:pPr>
        <w:pStyle w:val="Akapitzlist"/>
        <w:numPr>
          <w:ilvl w:val="0"/>
          <w:numId w:val="43"/>
        </w:numPr>
        <w:spacing w:after="160" w:line="259" w:lineRule="auto"/>
        <w:rPr>
          <w:rFonts w:ascii="Arial" w:hAnsi="Arial" w:cs="Arial"/>
        </w:rPr>
      </w:pPr>
      <w:r w:rsidRPr="001544A6">
        <w:rPr>
          <w:rFonts w:ascii="Arial" w:hAnsi="Arial" w:cs="Arial"/>
        </w:rPr>
        <w:t xml:space="preserve">Odstępstwa od przepisów szczegółowych, </w:t>
      </w:r>
    </w:p>
    <w:p w14:paraId="57AD0165" w14:textId="77777777" w:rsidR="00655FD0" w:rsidRPr="001544A6" w:rsidRDefault="00655FD0">
      <w:pPr>
        <w:pStyle w:val="Akapitzlist"/>
        <w:numPr>
          <w:ilvl w:val="0"/>
          <w:numId w:val="43"/>
        </w:numPr>
        <w:spacing w:after="160" w:line="259" w:lineRule="auto"/>
        <w:rPr>
          <w:rFonts w:ascii="Arial" w:hAnsi="Arial" w:cs="Arial"/>
        </w:rPr>
      </w:pPr>
      <w:r w:rsidRPr="001544A6">
        <w:rPr>
          <w:rFonts w:ascii="Arial" w:hAnsi="Arial" w:cs="Arial"/>
        </w:rPr>
        <w:t xml:space="preserve">Decyzja Pozwolenie na budowę wraz postanowieniem o jej ostateczności, </w:t>
      </w:r>
    </w:p>
    <w:p w14:paraId="231B642C"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 przypadku konieczności zgłoszenie budowy lub wykonywania innych robót budowlanych Inwestor udzieli Wykonawcy niezbędnych pełnomocnictw,</w:t>
      </w:r>
    </w:p>
    <w:p w14:paraId="6CDEB5B6"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Opracowane dokumenty przed złożeniem w urzędzie, należy pozytywnie zaopiniować u Inwestora,</w:t>
      </w:r>
    </w:p>
    <w:p w14:paraId="36EDFD21"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 przypadku zastrzeżeń i wezwań ze strony urzędów, Wykonawca dokona niezbędnych uzupełnień i wyjaśnień z zachowaniem wymaganych terminów urzędowych,</w:t>
      </w:r>
    </w:p>
    <w:p w14:paraId="6314B81F"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Wykonawca przekaże Inwestorowi co najmniej 1 kompletny dokument stanowiący kopie dokumentu złożonego do urzędu wraz z potwierdzeniem jego złożenia w urzędzie. </w:t>
      </w:r>
    </w:p>
    <w:p w14:paraId="2CE87500" w14:textId="77777777" w:rsidR="00655FD0" w:rsidRPr="001544A6" w:rsidRDefault="00655FD0">
      <w:pPr>
        <w:pStyle w:val="Akapitzlist"/>
        <w:numPr>
          <w:ilvl w:val="0"/>
          <w:numId w:val="42"/>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 xml:space="preserve">Wersję elektroniczną dokumentów należy umieścić na nośnikach elektronicznych zgodnie z wcześniejszymi wytycznymi. </w:t>
      </w:r>
    </w:p>
    <w:p w14:paraId="6CDD3E84" w14:textId="77777777" w:rsidR="00655FD0" w:rsidRPr="00FF5188" w:rsidRDefault="00655FD0" w:rsidP="00655FD0">
      <w:pPr>
        <w:pStyle w:val="Akapitzlist"/>
        <w:ind w:left="1440"/>
        <w:rPr>
          <w:rFonts w:ascii="Arial" w:hAnsi="Arial" w:cs="Arial"/>
        </w:rPr>
      </w:pPr>
    </w:p>
    <w:p w14:paraId="7EB42CA9" w14:textId="77777777" w:rsidR="00655FD0" w:rsidRPr="00A313D4" w:rsidRDefault="00655FD0">
      <w:pPr>
        <w:pStyle w:val="Akapitzlist"/>
        <w:numPr>
          <w:ilvl w:val="0"/>
          <w:numId w:val="34"/>
        </w:numPr>
        <w:spacing w:after="60" w:line="240" w:lineRule="auto"/>
        <w:contextualSpacing w:val="0"/>
        <w:rPr>
          <w:rFonts w:ascii="Arial" w:hAnsi="Arial" w:cs="Arial"/>
          <w:b/>
          <w:u w:val="single"/>
        </w:rPr>
      </w:pPr>
      <w:r w:rsidRPr="00A313D4">
        <w:rPr>
          <w:rFonts w:ascii="Arial" w:hAnsi="Arial" w:cs="Arial"/>
          <w:b/>
          <w:u w:val="single"/>
        </w:rPr>
        <w:t>Przygotowywanie propozycji Harmonogramu realizacji z uwzględnieniem tzw. kroków milowych i terminów (w rozbiciu miesięcznym)</w:t>
      </w:r>
    </w:p>
    <w:p w14:paraId="61224003" w14:textId="77777777" w:rsidR="00655FD0" w:rsidRPr="00FF5188" w:rsidRDefault="00655FD0" w:rsidP="00655FD0">
      <w:pPr>
        <w:pStyle w:val="Akapitzlist"/>
        <w:rPr>
          <w:rFonts w:ascii="Arial" w:hAnsi="Arial" w:cs="Arial"/>
          <w:u w:val="single"/>
        </w:rPr>
      </w:pPr>
    </w:p>
    <w:p w14:paraId="79FE8D3A" w14:textId="77777777" w:rsidR="00655FD0" w:rsidRPr="00A313D4" w:rsidRDefault="00655FD0">
      <w:pPr>
        <w:pStyle w:val="Akapitzlist"/>
        <w:numPr>
          <w:ilvl w:val="0"/>
          <w:numId w:val="34"/>
        </w:numPr>
        <w:spacing w:after="60" w:line="240" w:lineRule="auto"/>
        <w:contextualSpacing w:val="0"/>
        <w:rPr>
          <w:rFonts w:ascii="Arial" w:hAnsi="Arial" w:cs="Arial"/>
          <w:b/>
          <w:u w:val="single"/>
        </w:rPr>
      </w:pPr>
      <w:r w:rsidRPr="00A313D4">
        <w:rPr>
          <w:rFonts w:ascii="Arial" w:hAnsi="Arial" w:cs="Arial"/>
          <w:b/>
          <w:u w:val="single"/>
        </w:rPr>
        <w:t>Wykonanie dokumentacji oraz przygotowanie wytycznych dotyczących rozruchów oraz odbiorów częściowych i końcowych.</w:t>
      </w:r>
    </w:p>
    <w:p w14:paraId="357CD79E" w14:textId="77777777" w:rsidR="00655FD0" w:rsidRPr="00FF5188" w:rsidRDefault="00655FD0" w:rsidP="00655FD0">
      <w:pPr>
        <w:spacing w:before="60"/>
        <w:rPr>
          <w:rFonts w:cs="Arial"/>
          <w:szCs w:val="24"/>
          <w:highlight w:val="yellow"/>
        </w:rPr>
      </w:pPr>
    </w:p>
    <w:p w14:paraId="11689175" w14:textId="77777777" w:rsidR="00655FD0" w:rsidRPr="00A313D4" w:rsidRDefault="00655FD0">
      <w:pPr>
        <w:pStyle w:val="Akapitzlist"/>
        <w:numPr>
          <w:ilvl w:val="0"/>
          <w:numId w:val="34"/>
        </w:numPr>
        <w:spacing w:after="60" w:line="240" w:lineRule="auto"/>
        <w:contextualSpacing w:val="0"/>
        <w:rPr>
          <w:rFonts w:ascii="Arial" w:hAnsi="Arial" w:cs="Arial"/>
          <w:b/>
          <w:u w:val="single"/>
        </w:rPr>
      </w:pPr>
      <w:r w:rsidRPr="00A313D4">
        <w:rPr>
          <w:rFonts w:ascii="Arial" w:hAnsi="Arial" w:cs="Arial"/>
          <w:b/>
          <w:u w:val="single"/>
        </w:rPr>
        <w:t xml:space="preserve">Nadzór autorski </w:t>
      </w:r>
    </w:p>
    <w:p w14:paraId="73A0ECCC" w14:textId="77777777" w:rsidR="00655FD0" w:rsidRPr="00A313D4" w:rsidRDefault="00655FD0">
      <w:pPr>
        <w:pStyle w:val="Akapitzlist"/>
        <w:numPr>
          <w:ilvl w:val="0"/>
          <w:numId w:val="44"/>
        </w:numPr>
        <w:spacing w:after="60" w:line="240" w:lineRule="auto"/>
        <w:contextualSpacing w:val="0"/>
        <w:rPr>
          <w:rFonts w:ascii="Arial" w:eastAsia="Times New Roman" w:hAnsi="Arial" w:cs="Arial"/>
          <w:lang w:eastAsia="pl-PL"/>
        </w:rPr>
      </w:pPr>
      <w:r w:rsidRPr="00A313D4">
        <w:rPr>
          <w:rFonts w:ascii="Arial" w:eastAsia="Times New Roman" w:hAnsi="Arial" w:cs="Arial"/>
          <w:lang w:eastAsia="pl-PL"/>
        </w:rPr>
        <w:t>Projektant w ramach zleconego nadzoru autorskiego będzie pełnił nadzór autorski nad wykonaną dokumentacją. Na bieżąco będzie dokonywał wszelkich zleconych rewizji w dokumentacji projektowej wykonawczej oraz projekcie budowlanym wynikających z:</w:t>
      </w:r>
    </w:p>
    <w:p w14:paraId="7FA95042" w14:textId="77777777" w:rsidR="00655FD0" w:rsidRPr="001544A6" w:rsidRDefault="00655FD0">
      <w:pPr>
        <w:pStyle w:val="Akapitzlist"/>
        <w:numPr>
          <w:ilvl w:val="1"/>
          <w:numId w:val="45"/>
        </w:numPr>
        <w:spacing w:after="160" w:line="259" w:lineRule="auto"/>
        <w:rPr>
          <w:rFonts w:ascii="Arial" w:hAnsi="Arial" w:cs="Arial"/>
        </w:rPr>
      </w:pPr>
      <w:r w:rsidRPr="001544A6">
        <w:rPr>
          <w:rFonts w:ascii="Arial" w:hAnsi="Arial" w:cs="Arial"/>
        </w:rPr>
        <w:lastRenderedPageBreak/>
        <w:t>uzgodnionych zmian z podziałem na zmiany istotne i nieistotne</w:t>
      </w:r>
    </w:p>
    <w:p w14:paraId="1D78E173" w14:textId="77777777" w:rsidR="00655FD0" w:rsidRPr="001544A6" w:rsidRDefault="00655FD0">
      <w:pPr>
        <w:pStyle w:val="Akapitzlist"/>
        <w:numPr>
          <w:ilvl w:val="1"/>
          <w:numId w:val="45"/>
        </w:numPr>
        <w:spacing w:after="160" w:line="259" w:lineRule="auto"/>
        <w:rPr>
          <w:rFonts w:ascii="Arial" w:hAnsi="Arial" w:cs="Arial"/>
        </w:rPr>
      </w:pPr>
      <w:r w:rsidRPr="001544A6">
        <w:rPr>
          <w:rFonts w:ascii="Arial" w:hAnsi="Arial" w:cs="Arial"/>
        </w:rPr>
        <w:t>kolizji z innymi obiektami infrastruktury,</w:t>
      </w:r>
    </w:p>
    <w:p w14:paraId="416DBACA" w14:textId="77777777" w:rsidR="00655FD0" w:rsidRPr="001544A6" w:rsidRDefault="00655FD0">
      <w:pPr>
        <w:pStyle w:val="Akapitzlist"/>
        <w:numPr>
          <w:ilvl w:val="1"/>
          <w:numId w:val="45"/>
        </w:numPr>
        <w:spacing w:after="160" w:line="259" w:lineRule="auto"/>
        <w:rPr>
          <w:rFonts w:ascii="Arial" w:hAnsi="Arial" w:cs="Arial"/>
        </w:rPr>
      </w:pPr>
      <w:r w:rsidRPr="001544A6">
        <w:rPr>
          <w:rFonts w:ascii="Arial" w:hAnsi="Arial" w:cs="Arial"/>
        </w:rPr>
        <w:t>zaleceń i nakazów urzędów,</w:t>
      </w:r>
    </w:p>
    <w:p w14:paraId="29A3B233" w14:textId="77777777" w:rsidR="00655FD0" w:rsidRPr="001544A6" w:rsidRDefault="00655FD0">
      <w:pPr>
        <w:pStyle w:val="Akapitzlist"/>
        <w:numPr>
          <w:ilvl w:val="1"/>
          <w:numId w:val="45"/>
        </w:numPr>
        <w:spacing w:after="160" w:line="259" w:lineRule="auto"/>
        <w:rPr>
          <w:rFonts w:ascii="Arial" w:hAnsi="Arial" w:cs="Arial"/>
        </w:rPr>
      </w:pPr>
      <w:r w:rsidRPr="001544A6">
        <w:rPr>
          <w:rFonts w:ascii="Arial" w:hAnsi="Arial" w:cs="Arial"/>
        </w:rPr>
        <w:t>innych przyczyn niezależnych od Inwestora,</w:t>
      </w:r>
    </w:p>
    <w:p w14:paraId="07F807B4" w14:textId="77777777" w:rsidR="00655FD0" w:rsidRPr="001544A6" w:rsidRDefault="00655FD0">
      <w:pPr>
        <w:pStyle w:val="Akapitzlist"/>
        <w:numPr>
          <w:ilvl w:val="0"/>
          <w:numId w:val="44"/>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prowadzenie Książki Nadzoru Autorskiego (KNA) z odnotowaniem każdej rewizji wynikającej z pełnionego nadzoru autorskiego.</w:t>
      </w:r>
    </w:p>
    <w:p w14:paraId="514C2835" w14:textId="77777777" w:rsidR="00655FD0" w:rsidRPr="001544A6" w:rsidRDefault="00655FD0">
      <w:pPr>
        <w:pStyle w:val="Akapitzlist"/>
        <w:numPr>
          <w:ilvl w:val="0"/>
          <w:numId w:val="44"/>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udział w rozstrzyganiu kwestii spornych</w:t>
      </w:r>
    </w:p>
    <w:p w14:paraId="71AF4C59" w14:textId="77777777" w:rsidR="00655FD0" w:rsidRPr="001544A6" w:rsidRDefault="00655FD0">
      <w:pPr>
        <w:pStyle w:val="Akapitzlist"/>
        <w:numPr>
          <w:ilvl w:val="0"/>
          <w:numId w:val="44"/>
        </w:numPr>
        <w:spacing w:after="60" w:line="240" w:lineRule="auto"/>
        <w:contextualSpacing w:val="0"/>
        <w:rPr>
          <w:rFonts w:ascii="Arial" w:eastAsia="Times New Roman" w:hAnsi="Arial" w:cs="Arial"/>
          <w:lang w:eastAsia="pl-PL"/>
        </w:rPr>
      </w:pPr>
      <w:r w:rsidRPr="001544A6">
        <w:rPr>
          <w:rFonts w:ascii="Arial" w:eastAsia="Times New Roman" w:hAnsi="Arial" w:cs="Arial"/>
          <w:lang w:eastAsia="pl-PL"/>
        </w:rPr>
        <w:t>wsparcie podczas postępowania zakupowe dotyczącej dla przyszłej realizacji na podstawie PB i PW kwestii udzielania wyjaśnień technicznych lub uszczegółowienie dla potencjalnych Wykonawców.</w:t>
      </w:r>
    </w:p>
    <w:p w14:paraId="6D10DD07" w14:textId="77777777" w:rsidR="00655FD0" w:rsidRPr="001544A6" w:rsidRDefault="00655FD0" w:rsidP="00655FD0">
      <w:pPr>
        <w:rPr>
          <w:rFonts w:ascii="Arial" w:hAnsi="Arial" w:cs="Arial"/>
          <w:szCs w:val="24"/>
        </w:rPr>
      </w:pPr>
      <w:r w:rsidRPr="001544A6">
        <w:rPr>
          <w:rFonts w:ascii="Arial" w:hAnsi="Arial" w:cs="Arial"/>
          <w:szCs w:val="24"/>
        </w:rPr>
        <w:t>Uwaga: Na etapie przygotowania Koncepcji wytyczne dla Projektu Budowlanego I Projektów Wykonawczych należy uszczegółowić (jeśli będzie to konieczne)</w:t>
      </w:r>
    </w:p>
    <w:p w14:paraId="02D5F1E3" w14:textId="3AFC488F" w:rsidR="00655FD0" w:rsidRPr="00DD7A84" w:rsidRDefault="00655FD0" w:rsidP="00DD7A84">
      <w:pPr>
        <w:spacing w:after="0"/>
        <w:jc w:val="left"/>
        <w:rPr>
          <w:rFonts w:ascii="Arial" w:hAnsi="Arial" w:cs="Arial"/>
          <w:bCs/>
        </w:rPr>
      </w:pPr>
    </w:p>
    <w:p w14:paraId="7E56EEA4" w14:textId="77777777" w:rsidR="005D7E6E" w:rsidRPr="00DD7A84" w:rsidRDefault="005D7E6E" w:rsidP="00DD7A84">
      <w:pPr>
        <w:spacing w:after="0"/>
        <w:jc w:val="center"/>
        <w:rPr>
          <w:rFonts w:ascii="Arial" w:hAnsi="Arial" w:cs="Arial"/>
          <w:bCs/>
        </w:rPr>
      </w:pPr>
    </w:p>
    <w:p w14:paraId="0BFA69FA" w14:textId="77777777" w:rsidR="006A2D4D" w:rsidRDefault="006A2D4D" w:rsidP="00B31117">
      <w:pPr>
        <w:spacing w:after="0"/>
        <w:jc w:val="center"/>
        <w:rPr>
          <w:rFonts w:ascii="Arial" w:eastAsiaTheme="minorHAnsi" w:hAnsi="Arial" w:cs="Arial"/>
          <w:b/>
          <w:bCs/>
        </w:rPr>
      </w:pPr>
    </w:p>
    <w:p w14:paraId="20C065DA" w14:textId="77777777" w:rsidR="006A2D4D" w:rsidRDefault="006A2D4D" w:rsidP="00B31117">
      <w:pPr>
        <w:spacing w:after="0"/>
        <w:jc w:val="center"/>
        <w:rPr>
          <w:rFonts w:ascii="Arial" w:eastAsiaTheme="minorHAnsi" w:hAnsi="Arial" w:cs="Arial"/>
          <w:b/>
          <w:bCs/>
        </w:rPr>
      </w:pPr>
    </w:p>
    <w:p w14:paraId="1010215B" w14:textId="77777777" w:rsidR="006A2D4D" w:rsidRDefault="006A2D4D" w:rsidP="00B31117">
      <w:pPr>
        <w:spacing w:after="0"/>
        <w:jc w:val="center"/>
        <w:rPr>
          <w:rFonts w:ascii="Arial" w:eastAsiaTheme="minorHAnsi" w:hAnsi="Arial" w:cs="Arial"/>
          <w:b/>
          <w:bCs/>
        </w:rPr>
      </w:pPr>
    </w:p>
    <w:p w14:paraId="55DC6CA2" w14:textId="77777777" w:rsidR="006A2D4D" w:rsidRDefault="006A2D4D" w:rsidP="00B31117">
      <w:pPr>
        <w:spacing w:after="0"/>
        <w:jc w:val="center"/>
        <w:rPr>
          <w:rFonts w:ascii="Arial" w:eastAsiaTheme="minorHAnsi" w:hAnsi="Arial" w:cs="Arial"/>
          <w:b/>
          <w:bCs/>
        </w:rPr>
      </w:pPr>
    </w:p>
    <w:p w14:paraId="0440751F" w14:textId="77777777" w:rsidR="006A2D4D" w:rsidRDefault="006A2D4D" w:rsidP="00B31117">
      <w:pPr>
        <w:spacing w:after="0"/>
        <w:jc w:val="center"/>
        <w:rPr>
          <w:rFonts w:ascii="Arial" w:eastAsiaTheme="minorHAnsi" w:hAnsi="Arial" w:cs="Arial"/>
          <w:b/>
          <w:bCs/>
        </w:rPr>
      </w:pPr>
    </w:p>
    <w:p w14:paraId="37D9D9D0" w14:textId="77777777" w:rsidR="006A2D4D" w:rsidRDefault="006A2D4D" w:rsidP="00B31117">
      <w:pPr>
        <w:spacing w:after="0"/>
        <w:jc w:val="center"/>
        <w:rPr>
          <w:rFonts w:ascii="Arial" w:eastAsiaTheme="minorHAnsi" w:hAnsi="Arial" w:cs="Arial"/>
          <w:b/>
          <w:bCs/>
        </w:rPr>
      </w:pPr>
    </w:p>
    <w:p w14:paraId="3B85D934" w14:textId="77777777" w:rsidR="006A2D4D" w:rsidRDefault="006A2D4D" w:rsidP="00B31117">
      <w:pPr>
        <w:spacing w:after="0"/>
        <w:jc w:val="center"/>
        <w:rPr>
          <w:rFonts w:ascii="Arial" w:eastAsiaTheme="minorHAnsi" w:hAnsi="Arial" w:cs="Arial"/>
          <w:b/>
          <w:bCs/>
        </w:rPr>
      </w:pPr>
    </w:p>
    <w:p w14:paraId="18EA7529" w14:textId="77777777" w:rsidR="006A2D4D" w:rsidRDefault="006A2D4D" w:rsidP="00B31117">
      <w:pPr>
        <w:spacing w:after="0"/>
        <w:jc w:val="center"/>
        <w:rPr>
          <w:rFonts w:ascii="Arial" w:eastAsiaTheme="minorHAnsi" w:hAnsi="Arial" w:cs="Arial"/>
          <w:b/>
          <w:bCs/>
        </w:rPr>
      </w:pPr>
    </w:p>
    <w:p w14:paraId="759D747E" w14:textId="77777777" w:rsidR="006A2D4D" w:rsidRDefault="006A2D4D" w:rsidP="00B31117">
      <w:pPr>
        <w:spacing w:after="0"/>
        <w:jc w:val="center"/>
        <w:rPr>
          <w:rFonts w:ascii="Arial" w:eastAsiaTheme="minorHAnsi" w:hAnsi="Arial" w:cs="Arial"/>
          <w:b/>
          <w:bCs/>
        </w:rPr>
      </w:pPr>
    </w:p>
    <w:p w14:paraId="348AF45E" w14:textId="77777777" w:rsidR="006A2D4D" w:rsidRDefault="006A2D4D" w:rsidP="00B31117">
      <w:pPr>
        <w:spacing w:after="0"/>
        <w:jc w:val="center"/>
        <w:rPr>
          <w:rFonts w:ascii="Arial" w:eastAsiaTheme="minorHAnsi" w:hAnsi="Arial" w:cs="Arial"/>
          <w:b/>
          <w:bCs/>
        </w:rPr>
      </w:pPr>
    </w:p>
    <w:p w14:paraId="51CD97E2" w14:textId="77777777" w:rsidR="006A2D4D" w:rsidRDefault="006A2D4D" w:rsidP="00B31117">
      <w:pPr>
        <w:spacing w:after="0"/>
        <w:jc w:val="center"/>
        <w:rPr>
          <w:rFonts w:ascii="Arial" w:eastAsiaTheme="minorHAnsi" w:hAnsi="Arial" w:cs="Arial"/>
          <w:b/>
          <w:bCs/>
        </w:rPr>
      </w:pPr>
    </w:p>
    <w:p w14:paraId="57489BDB" w14:textId="77777777" w:rsidR="006A2D4D" w:rsidRDefault="006A2D4D" w:rsidP="00B31117">
      <w:pPr>
        <w:spacing w:after="0"/>
        <w:jc w:val="center"/>
        <w:rPr>
          <w:rFonts w:ascii="Arial" w:eastAsiaTheme="minorHAnsi" w:hAnsi="Arial" w:cs="Arial"/>
          <w:b/>
          <w:bCs/>
        </w:rPr>
      </w:pPr>
    </w:p>
    <w:p w14:paraId="179009D6" w14:textId="77777777" w:rsidR="006A2D4D" w:rsidRDefault="006A2D4D" w:rsidP="00B31117">
      <w:pPr>
        <w:spacing w:after="0"/>
        <w:jc w:val="center"/>
        <w:rPr>
          <w:rFonts w:ascii="Arial" w:eastAsiaTheme="minorHAnsi" w:hAnsi="Arial" w:cs="Arial"/>
          <w:b/>
          <w:bCs/>
        </w:rPr>
      </w:pPr>
    </w:p>
    <w:p w14:paraId="0BD61217" w14:textId="77777777" w:rsidR="006A2D4D" w:rsidRDefault="006A2D4D" w:rsidP="00B31117">
      <w:pPr>
        <w:spacing w:after="0"/>
        <w:jc w:val="center"/>
        <w:rPr>
          <w:rFonts w:ascii="Arial" w:eastAsiaTheme="minorHAnsi" w:hAnsi="Arial" w:cs="Arial"/>
          <w:b/>
          <w:bCs/>
        </w:rPr>
      </w:pPr>
    </w:p>
    <w:p w14:paraId="2E80AA70" w14:textId="77777777" w:rsidR="006A2D4D" w:rsidRDefault="006A2D4D" w:rsidP="00B31117">
      <w:pPr>
        <w:spacing w:after="0"/>
        <w:jc w:val="center"/>
        <w:rPr>
          <w:rFonts w:ascii="Arial" w:eastAsiaTheme="minorHAnsi" w:hAnsi="Arial" w:cs="Arial"/>
          <w:b/>
          <w:bCs/>
        </w:rPr>
      </w:pPr>
    </w:p>
    <w:p w14:paraId="1917595D" w14:textId="77777777" w:rsidR="006A2D4D" w:rsidRDefault="006A2D4D" w:rsidP="00B31117">
      <w:pPr>
        <w:spacing w:after="0"/>
        <w:jc w:val="center"/>
        <w:rPr>
          <w:rFonts w:ascii="Arial" w:eastAsiaTheme="minorHAnsi" w:hAnsi="Arial" w:cs="Arial"/>
          <w:b/>
          <w:bCs/>
        </w:rPr>
      </w:pPr>
    </w:p>
    <w:p w14:paraId="2FCC13FC" w14:textId="77777777" w:rsidR="006A2D4D" w:rsidRDefault="006A2D4D" w:rsidP="00B31117">
      <w:pPr>
        <w:spacing w:after="0"/>
        <w:jc w:val="center"/>
        <w:rPr>
          <w:rFonts w:ascii="Arial" w:eastAsiaTheme="minorHAnsi" w:hAnsi="Arial" w:cs="Arial"/>
          <w:b/>
          <w:bCs/>
        </w:rPr>
      </w:pPr>
    </w:p>
    <w:p w14:paraId="43278429" w14:textId="77777777" w:rsidR="006A2D4D" w:rsidRDefault="006A2D4D" w:rsidP="00B31117">
      <w:pPr>
        <w:spacing w:after="0"/>
        <w:jc w:val="center"/>
        <w:rPr>
          <w:rFonts w:ascii="Arial" w:eastAsiaTheme="minorHAnsi" w:hAnsi="Arial" w:cs="Arial"/>
          <w:b/>
          <w:bCs/>
        </w:rPr>
      </w:pPr>
    </w:p>
    <w:p w14:paraId="5E05FC06" w14:textId="77777777" w:rsidR="006A2D4D" w:rsidRDefault="006A2D4D" w:rsidP="00B31117">
      <w:pPr>
        <w:spacing w:after="0"/>
        <w:jc w:val="center"/>
        <w:rPr>
          <w:rFonts w:ascii="Arial" w:eastAsiaTheme="minorHAnsi" w:hAnsi="Arial" w:cs="Arial"/>
          <w:b/>
          <w:bCs/>
        </w:rPr>
      </w:pPr>
    </w:p>
    <w:p w14:paraId="26A257EF" w14:textId="77777777" w:rsidR="006A2D4D" w:rsidRDefault="006A2D4D" w:rsidP="00B31117">
      <w:pPr>
        <w:spacing w:after="0"/>
        <w:jc w:val="center"/>
        <w:rPr>
          <w:rFonts w:ascii="Arial" w:eastAsiaTheme="minorHAnsi" w:hAnsi="Arial" w:cs="Arial"/>
          <w:b/>
          <w:bCs/>
        </w:rPr>
      </w:pPr>
    </w:p>
    <w:p w14:paraId="3D1438ED" w14:textId="77777777" w:rsidR="006A2D4D" w:rsidRDefault="006A2D4D" w:rsidP="00B31117">
      <w:pPr>
        <w:spacing w:after="0"/>
        <w:jc w:val="center"/>
        <w:rPr>
          <w:rFonts w:ascii="Arial" w:eastAsiaTheme="minorHAnsi" w:hAnsi="Arial" w:cs="Arial"/>
          <w:b/>
          <w:bCs/>
        </w:rPr>
      </w:pPr>
    </w:p>
    <w:p w14:paraId="4BD8B26A" w14:textId="77777777" w:rsidR="006A2D4D" w:rsidRDefault="006A2D4D" w:rsidP="00B31117">
      <w:pPr>
        <w:spacing w:after="0"/>
        <w:jc w:val="center"/>
        <w:rPr>
          <w:rFonts w:ascii="Arial" w:eastAsiaTheme="minorHAnsi" w:hAnsi="Arial" w:cs="Arial"/>
          <w:b/>
          <w:bCs/>
        </w:rPr>
      </w:pPr>
    </w:p>
    <w:p w14:paraId="53416FF0" w14:textId="77777777" w:rsidR="006A2D4D" w:rsidRDefault="006A2D4D" w:rsidP="00B31117">
      <w:pPr>
        <w:spacing w:after="0"/>
        <w:jc w:val="center"/>
        <w:rPr>
          <w:rFonts w:ascii="Arial" w:eastAsiaTheme="minorHAnsi" w:hAnsi="Arial" w:cs="Arial"/>
          <w:b/>
          <w:bCs/>
        </w:rPr>
      </w:pPr>
    </w:p>
    <w:p w14:paraId="10702574" w14:textId="77777777" w:rsidR="006A2D4D" w:rsidRDefault="006A2D4D" w:rsidP="00B31117">
      <w:pPr>
        <w:spacing w:after="0"/>
        <w:jc w:val="center"/>
        <w:rPr>
          <w:rFonts w:ascii="Arial" w:eastAsiaTheme="minorHAnsi" w:hAnsi="Arial" w:cs="Arial"/>
          <w:b/>
          <w:bCs/>
        </w:rPr>
      </w:pPr>
    </w:p>
    <w:p w14:paraId="39598FC2" w14:textId="77777777" w:rsidR="006A2D4D" w:rsidRDefault="006A2D4D" w:rsidP="00B31117">
      <w:pPr>
        <w:spacing w:after="0"/>
        <w:jc w:val="center"/>
        <w:rPr>
          <w:rFonts w:ascii="Arial" w:eastAsiaTheme="minorHAnsi" w:hAnsi="Arial" w:cs="Arial"/>
          <w:b/>
          <w:bCs/>
        </w:rPr>
      </w:pPr>
    </w:p>
    <w:p w14:paraId="3BECDD4B" w14:textId="77777777" w:rsidR="006A2D4D" w:rsidRDefault="006A2D4D" w:rsidP="00B31117">
      <w:pPr>
        <w:spacing w:after="0"/>
        <w:jc w:val="center"/>
        <w:rPr>
          <w:rFonts w:ascii="Arial" w:eastAsiaTheme="minorHAnsi" w:hAnsi="Arial" w:cs="Arial"/>
          <w:b/>
          <w:bCs/>
        </w:rPr>
      </w:pPr>
    </w:p>
    <w:p w14:paraId="09950A09" w14:textId="77777777" w:rsidR="00A65881" w:rsidRDefault="00A65881" w:rsidP="00B31117">
      <w:pPr>
        <w:spacing w:after="0"/>
        <w:jc w:val="center"/>
        <w:rPr>
          <w:rFonts w:ascii="Arial" w:eastAsiaTheme="minorHAnsi" w:hAnsi="Arial" w:cs="Arial"/>
          <w:b/>
          <w:bCs/>
        </w:rPr>
      </w:pPr>
    </w:p>
    <w:p w14:paraId="2EB8CE26" w14:textId="77777777" w:rsidR="00A65881" w:rsidRDefault="00A65881" w:rsidP="00B31117">
      <w:pPr>
        <w:spacing w:after="0"/>
        <w:jc w:val="center"/>
        <w:rPr>
          <w:rFonts w:ascii="Arial" w:eastAsiaTheme="minorHAnsi" w:hAnsi="Arial" w:cs="Arial"/>
          <w:b/>
          <w:bCs/>
        </w:rPr>
      </w:pPr>
    </w:p>
    <w:p w14:paraId="31AE5D0D" w14:textId="77777777" w:rsidR="001544A6" w:rsidRDefault="001544A6" w:rsidP="00B31117">
      <w:pPr>
        <w:spacing w:after="0"/>
        <w:jc w:val="center"/>
        <w:rPr>
          <w:rFonts w:ascii="Arial" w:eastAsiaTheme="minorHAnsi" w:hAnsi="Arial" w:cs="Arial"/>
          <w:b/>
          <w:bCs/>
        </w:rPr>
      </w:pPr>
    </w:p>
    <w:p w14:paraId="2E868826" w14:textId="77777777" w:rsidR="001544A6" w:rsidRDefault="001544A6" w:rsidP="00B31117">
      <w:pPr>
        <w:spacing w:after="0"/>
        <w:jc w:val="center"/>
        <w:rPr>
          <w:rFonts w:ascii="Arial" w:eastAsiaTheme="minorHAnsi" w:hAnsi="Arial" w:cs="Arial"/>
          <w:b/>
          <w:bCs/>
        </w:rPr>
      </w:pPr>
    </w:p>
    <w:p w14:paraId="7CF21734" w14:textId="77777777" w:rsidR="001544A6" w:rsidRDefault="001544A6" w:rsidP="00B31117">
      <w:pPr>
        <w:spacing w:after="0"/>
        <w:jc w:val="center"/>
        <w:rPr>
          <w:rFonts w:ascii="Arial" w:eastAsiaTheme="minorHAnsi" w:hAnsi="Arial" w:cs="Arial"/>
          <w:b/>
          <w:bCs/>
        </w:rPr>
      </w:pPr>
    </w:p>
    <w:p w14:paraId="10E9493F" w14:textId="77777777" w:rsidR="001544A6" w:rsidRDefault="001544A6" w:rsidP="00B31117">
      <w:pPr>
        <w:spacing w:after="0"/>
        <w:jc w:val="center"/>
        <w:rPr>
          <w:rFonts w:ascii="Arial" w:eastAsiaTheme="minorHAnsi" w:hAnsi="Arial" w:cs="Arial"/>
          <w:b/>
          <w:bCs/>
        </w:rPr>
      </w:pPr>
    </w:p>
    <w:p w14:paraId="2AD6AE7B" w14:textId="77777777" w:rsidR="001544A6" w:rsidRDefault="001544A6" w:rsidP="00B31117">
      <w:pPr>
        <w:spacing w:after="0"/>
        <w:jc w:val="center"/>
        <w:rPr>
          <w:rFonts w:ascii="Arial" w:eastAsiaTheme="minorHAnsi" w:hAnsi="Arial" w:cs="Arial"/>
          <w:b/>
          <w:bCs/>
        </w:rPr>
      </w:pPr>
    </w:p>
    <w:p w14:paraId="1335D982" w14:textId="77777777" w:rsidR="001544A6" w:rsidRDefault="001544A6" w:rsidP="00B31117">
      <w:pPr>
        <w:spacing w:after="0"/>
        <w:jc w:val="center"/>
        <w:rPr>
          <w:rFonts w:ascii="Arial" w:eastAsiaTheme="minorHAnsi" w:hAnsi="Arial" w:cs="Arial"/>
          <w:b/>
          <w:bCs/>
        </w:rPr>
      </w:pPr>
    </w:p>
    <w:p w14:paraId="436D295D" w14:textId="77777777" w:rsidR="001544A6" w:rsidRDefault="001544A6" w:rsidP="00B31117">
      <w:pPr>
        <w:spacing w:after="0"/>
        <w:jc w:val="center"/>
        <w:rPr>
          <w:rFonts w:ascii="Arial" w:eastAsiaTheme="minorHAnsi" w:hAnsi="Arial" w:cs="Arial"/>
          <w:b/>
          <w:bCs/>
        </w:rPr>
      </w:pPr>
    </w:p>
    <w:p w14:paraId="19B98F22" w14:textId="77777777" w:rsidR="001544A6" w:rsidRDefault="001544A6" w:rsidP="00B31117">
      <w:pPr>
        <w:spacing w:after="0"/>
        <w:jc w:val="center"/>
        <w:rPr>
          <w:rFonts w:ascii="Arial" w:eastAsiaTheme="minorHAnsi" w:hAnsi="Arial" w:cs="Arial"/>
          <w:b/>
          <w:bCs/>
        </w:rPr>
      </w:pPr>
    </w:p>
    <w:p w14:paraId="32F27531" w14:textId="77777777" w:rsidR="001544A6" w:rsidRDefault="001544A6" w:rsidP="00B31117">
      <w:pPr>
        <w:spacing w:after="0"/>
        <w:jc w:val="center"/>
        <w:rPr>
          <w:rFonts w:ascii="Arial" w:eastAsiaTheme="minorHAnsi" w:hAnsi="Arial" w:cs="Arial"/>
          <w:b/>
          <w:bCs/>
        </w:rPr>
      </w:pPr>
    </w:p>
    <w:p w14:paraId="2DF8C68C" w14:textId="77777777" w:rsidR="001544A6" w:rsidRDefault="001544A6" w:rsidP="00B31117">
      <w:pPr>
        <w:spacing w:after="0"/>
        <w:jc w:val="center"/>
        <w:rPr>
          <w:rFonts w:ascii="Arial" w:eastAsiaTheme="minorHAnsi" w:hAnsi="Arial" w:cs="Arial"/>
          <w:b/>
          <w:bCs/>
        </w:rPr>
      </w:pPr>
    </w:p>
    <w:p w14:paraId="08F25B98" w14:textId="4D2560A0" w:rsidR="00B31117" w:rsidRPr="00B31117" w:rsidRDefault="00B31117" w:rsidP="00B31117">
      <w:pPr>
        <w:spacing w:after="0"/>
        <w:jc w:val="center"/>
        <w:rPr>
          <w:rFonts w:ascii="Arial" w:eastAsiaTheme="minorHAnsi" w:hAnsi="Arial" w:cs="Arial"/>
          <w:b/>
          <w:bCs/>
        </w:rPr>
      </w:pPr>
      <w:r w:rsidRPr="00B31117">
        <w:rPr>
          <w:rFonts w:ascii="Arial" w:eastAsiaTheme="minorHAnsi" w:hAnsi="Arial" w:cs="Arial"/>
          <w:b/>
          <w:bCs/>
        </w:rPr>
        <w:lastRenderedPageBreak/>
        <w:t>Załącznik nr 1b – Wymagania Projektu</w:t>
      </w:r>
    </w:p>
    <w:p w14:paraId="36EB32B7" w14:textId="77777777" w:rsidR="00B31117" w:rsidRDefault="00B31117" w:rsidP="00B31117">
      <w:pPr>
        <w:spacing w:after="0"/>
        <w:rPr>
          <w:rFonts w:ascii="Arial" w:eastAsiaTheme="minorHAnsi" w:hAnsi="Arial" w:cs="Arial"/>
          <w:b/>
          <w:bCs/>
        </w:rPr>
      </w:pPr>
    </w:p>
    <w:p w14:paraId="78055BC9" w14:textId="77777777" w:rsidR="00B31117" w:rsidRPr="001544A6" w:rsidRDefault="00B31117" w:rsidP="00B31117">
      <w:pPr>
        <w:spacing w:after="0"/>
        <w:rPr>
          <w:rFonts w:ascii="Arial" w:eastAsiaTheme="minorHAnsi" w:hAnsi="Arial" w:cs="Arial"/>
          <w:b/>
          <w:bCs/>
        </w:rPr>
      </w:pPr>
    </w:p>
    <w:p w14:paraId="03EF2A65" w14:textId="77777777" w:rsidR="00655FD0" w:rsidRPr="001544A6" w:rsidRDefault="00655FD0" w:rsidP="00A65881">
      <w:pPr>
        <w:spacing w:after="60" w:line="240" w:lineRule="auto"/>
        <w:rPr>
          <w:rFonts w:ascii="Arial" w:hAnsi="Arial" w:cs="Arial"/>
          <w:b/>
        </w:rPr>
      </w:pPr>
      <w:r w:rsidRPr="001544A6">
        <w:rPr>
          <w:rFonts w:ascii="Arial" w:hAnsi="Arial" w:cs="Arial"/>
          <w:b/>
        </w:rPr>
        <w:t>Wymagania dotyczące zawartości Koncepcji Programowo-Przestrzennej:</w:t>
      </w:r>
    </w:p>
    <w:p w14:paraId="093A15B3" w14:textId="77777777" w:rsidR="00655FD0" w:rsidRPr="001544A6" w:rsidRDefault="00655FD0" w:rsidP="00655FD0">
      <w:pPr>
        <w:spacing w:after="60"/>
        <w:rPr>
          <w:rFonts w:ascii="Arial" w:hAnsi="Arial" w:cs="Arial"/>
        </w:rPr>
      </w:pPr>
      <w:r w:rsidRPr="001544A6">
        <w:rPr>
          <w:rFonts w:ascii="Arial" w:hAnsi="Arial" w:cs="Arial"/>
        </w:rPr>
        <w:t xml:space="preserve">KPP powinno zawierać zidentyfikowany, kompletny, ramowy zestaw zagadnień inżynierskich związanych bezpośrednio z realizacją zadania inwestycyjnego. Standard, wytyczne do projektowania na etapie koncepcji należy uzgodnić </w:t>
      </w:r>
      <w:r w:rsidRPr="001544A6">
        <w:rPr>
          <w:rFonts w:ascii="Arial" w:hAnsi="Arial" w:cs="Arial"/>
        </w:rPr>
        <w:br/>
        <w:t>z Zamawiającym.</w:t>
      </w:r>
    </w:p>
    <w:p w14:paraId="145F1F90" w14:textId="77777777" w:rsidR="00655FD0" w:rsidRPr="001544A6" w:rsidRDefault="00655FD0" w:rsidP="00655FD0">
      <w:pPr>
        <w:spacing w:after="60"/>
        <w:rPr>
          <w:rFonts w:ascii="Arial" w:hAnsi="Arial" w:cs="Arial"/>
        </w:rPr>
      </w:pPr>
      <w:r w:rsidRPr="001544A6">
        <w:rPr>
          <w:rFonts w:ascii="Arial" w:hAnsi="Arial" w:cs="Arial"/>
        </w:rPr>
        <w:t>W zakresie należy uwzględnić:</w:t>
      </w:r>
    </w:p>
    <w:p w14:paraId="204A9F3F" w14:textId="77777777" w:rsidR="00655FD0" w:rsidRPr="001544A6" w:rsidRDefault="00655FD0" w:rsidP="00655FD0">
      <w:pPr>
        <w:pStyle w:val="Akapitzlist"/>
        <w:spacing w:after="60" w:line="240" w:lineRule="auto"/>
        <w:contextualSpacing w:val="0"/>
        <w:rPr>
          <w:rFonts w:ascii="Arial" w:hAnsi="Arial" w:cs="Arial"/>
          <w:u w:val="single"/>
        </w:rPr>
      </w:pPr>
    </w:p>
    <w:p w14:paraId="69CBF5BF"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Inwentaryzację obejmującą:</w:t>
      </w:r>
    </w:p>
    <w:p w14:paraId="509F93A0" w14:textId="77777777" w:rsidR="00655FD0" w:rsidRPr="001544A6" w:rsidRDefault="00655FD0">
      <w:pPr>
        <w:pStyle w:val="Akapitzlist"/>
        <w:numPr>
          <w:ilvl w:val="0"/>
          <w:numId w:val="35"/>
        </w:numPr>
        <w:spacing w:after="60" w:line="240" w:lineRule="auto"/>
        <w:contextualSpacing w:val="0"/>
        <w:rPr>
          <w:rFonts w:ascii="Arial" w:hAnsi="Arial" w:cs="Arial"/>
          <w:bCs/>
        </w:rPr>
      </w:pPr>
      <w:r w:rsidRPr="001544A6">
        <w:rPr>
          <w:rFonts w:ascii="Arial" w:hAnsi="Arial" w:cs="Arial"/>
          <w:bCs/>
        </w:rPr>
        <w:t>Weryfikacja obecnego stanu technicznego istniejących obiektów i urządzeń objętych przedmiotem zadania,</w:t>
      </w:r>
    </w:p>
    <w:p w14:paraId="14EF48E7" w14:textId="77777777" w:rsidR="00655FD0" w:rsidRPr="001544A6" w:rsidRDefault="00655FD0">
      <w:pPr>
        <w:pStyle w:val="Akapitzlist"/>
        <w:numPr>
          <w:ilvl w:val="0"/>
          <w:numId w:val="35"/>
        </w:numPr>
        <w:spacing w:after="60" w:line="240" w:lineRule="auto"/>
        <w:contextualSpacing w:val="0"/>
        <w:rPr>
          <w:rFonts w:ascii="Arial" w:hAnsi="Arial" w:cs="Arial"/>
          <w:bCs/>
        </w:rPr>
      </w:pPr>
      <w:r w:rsidRPr="001544A6">
        <w:rPr>
          <w:rFonts w:ascii="Arial" w:hAnsi="Arial" w:cs="Arial"/>
          <w:bCs/>
        </w:rPr>
        <w:t>Dokonanie niezbędnych uzgodnień, ekspertyz, ocen i przeliczeń pod kątem możliwości wykorzystania istniejących obiektów i urządzeń oraz wymaganych wzmocnień istniejących obiektów,</w:t>
      </w:r>
    </w:p>
    <w:p w14:paraId="3ACC8F59" w14:textId="77777777" w:rsidR="00655FD0" w:rsidRPr="001544A6" w:rsidRDefault="00655FD0">
      <w:pPr>
        <w:pStyle w:val="Akapitzlist"/>
        <w:numPr>
          <w:ilvl w:val="0"/>
          <w:numId w:val="35"/>
        </w:numPr>
        <w:spacing w:after="60" w:line="240" w:lineRule="auto"/>
        <w:contextualSpacing w:val="0"/>
        <w:rPr>
          <w:rFonts w:ascii="Arial" w:hAnsi="Arial" w:cs="Arial"/>
          <w:bCs/>
        </w:rPr>
      </w:pPr>
      <w:r w:rsidRPr="001544A6">
        <w:rPr>
          <w:rFonts w:ascii="Arial" w:hAnsi="Arial" w:cs="Arial"/>
          <w:bCs/>
        </w:rPr>
        <w:t>Określenie zakresu wymiany istniejących elementów na nowe oraz wskazanie granic projektowania,</w:t>
      </w:r>
    </w:p>
    <w:p w14:paraId="54A42378" w14:textId="77777777" w:rsidR="00655FD0" w:rsidRPr="001544A6" w:rsidRDefault="00655FD0">
      <w:pPr>
        <w:pStyle w:val="Akapitzlist"/>
        <w:numPr>
          <w:ilvl w:val="0"/>
          <w:numId w:val="35"/>
        </w:numPr>
        <w:spacing w:after="60" w:line="240" w:lineRule="auto"/>
        <w:contextualSpacing w:val="0"/>
        <w:rPr>
          <w:rFonts w:ascii="Arial" w:hAnsi="Arial" w:cs="Arial"/>
          <w:bCs/>
        </w:rPr>
      </w:pPr>
      <w:r w:rsidRPr="001544A6">
        <w:rPr>
          <w:rFonts w:ascii="Arial" w:hAnsi="Arial" w:cs="Arial"/>
          <w:bCs/>
        </w:rPr>
        <w:t>Wskazanie niezgodności wymagających zmiany, zaprojektowanie rozwiązań i obiektów celem uzyskania zgodności stanowisk rozdzielczych ochrony ppoż. z przepisami,</w:t>
      </w:r>
    </w:p>
    <w:p w14:paraId="37F1A024" w14:textId="77777777" w:rsidR="00655FD0" w:rsidRPr="001544A6" w:rsidRDefault="00655FD0">
      <w:pPr>
        <w:pStyle w:val="Akapitzlist"/>
        <w:numPr>
          <w:ilvl w:val="0"/>
          <w:numId w:val="35"/>
        </w:numPr>
        <w:spacing w:after="60" w:line="240" w:lineRule="auto"/>
        <w:contextualSpacing w:val="0"/>
        <w:rPr>
          <w:rFonts w:ascii="Arial" w:hAnsi="Arial" w:cs="Arial"/>
          <w:bCs/>
        </w:rPr>
      </w:pPr>
      <w:r w:rsidRPr="001544A6">
        <w:rPr>
          <w:rFonts w:ascii="Arial" w:hAnsi="Arial" w:cs="Arial"/>
          <w:bCs/>
        </w:rPr>
        <w:t>Dopasowanie istniejącej infrastruktury do projektowanych obiektów.</w:t>
      </w:r>
    </w:p>
    <w:p w14:paraId="4B994DFC" w14:textId="77777777" w:rsidR="00655FD0" w:rsidRPr="001544A6" w:rsidRDefault="00655FD0" w:rsidP="00655FD0">
      <w:pPr>
        <w:pStyle w:val="Akapitzlist"/>
        <w:spacing w:after="60" w:line="240" w:lineRule="auto"/>
        <w:ind w:left="1440"/>
        <w:contextualSpacing w:val="0"/>
        <w:rPr>
          <w:rFonts w:ascii="Arial" w:hAnsi="Arial" w:cs="Arial"/>
        </w:rPr>
      </w:pPr>
    </w:p>
    <w:p w14:paraId="53518C45"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Zakres rzeczowy KPP w podziale na branże:</w:t>
      </w:r>
    </w:p>
    <w:p w14:paraId="7A7F1718" w14:textId="77777777" w:rsidR="00655FD0" w:rsidRPr="001544A6" w:rsidRDefault="00655FD0" w:rsidP="00655FD0">
      <w:pPr>
        <w:spacing w:after="60"/>
        <w:ind w:left="720"/>
        <w:rPr>
          <w:rFonts w:ascii="Arial" w:hAnsi="Arial" w:cs="Arial"/>
          <w:b/>
        </w:rPr>
      </w:pPr>
    </w:p>
    <w:p w14:paraId="78A5E05D" w14:textId="77777777" w:rsidR="00655FD0" w:rsidRPr="001544A6" w:rsidRDefault="00655FD0" w:rsidP="00655FD0">
      <w:pPr>
        <w:spacing w:after="60"/>
        <w:ind w:firstLine="360"/>
        <w:rPr>
          <w:rFonts w:ascii="Arial" w:hAnsi="Arial" w:cs="Arial"/>
          <w:b/>
        </w:rPr>
      </w:pPr>
      <w:r w:rsidRPr="001544A6">
        <w:rPr>
          <w:rFonts w:ascii="Arial" w:hAnsi="Arial" w:cs="Arial"/>
          <w:b/>
        </w:rPr>
        <w:t>Branża procesowa:</w:t>
      </w:r>
    </w:p>
    <w:p w14:paraId="0E9D3850"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Założenia i cel zadania.</w:t>
      </w:r>
    </w:p>
    <w:p w14:paraId="40861786"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Opis procesu, stan aktualny i projektowany.</w:t>
      </w:r>
    </w:p>
    <w:p w14:paraId="73414DF0"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Charakterystyka mediów.</w:t>
      </w:r>
    </w:p>
    <w:p w14:paraId="2B57DD5C"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Kompleksowa analiza wpływu planowanego zadania na istniejące obiekty i węzły, uwzględniająca zmiany infrastruktury.</w:t>
      </w:r>
    </w:p>
    <w:p w14:paraId="64D3DEEC"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Schemat bilansowy.</w:t>
      </w:r>
    </w:p>
    <w:p w14:paraId="2F1BEF08"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Specyfikacja techniczna chemikaliów i katalizatorów.</w:t>
      </w:r>
    </w:p>
    <w:p w14:paraId="5DADE3F1"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Wykaz rurociągów.</w:t>
      </w:r>
    </w:p>
    <w:p w14:paraId="730E6CD0"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 xml:space="preserve">Wykaz </w:t>
      </w:r>
      <w:proofErr w:type="spellStart"/>
      <w:r w:rsidRPr="001544A6">
        <w:rPr>
          <w:rFonts w:ascii="Arial" w:hAnsi="Arial" w:cs="Arial"/>
        </w:rPr>
        <w:t>wpałek</w:t>
      </w:r>
      <w:proofErr w:type="spellEnd"/>
      <w:r w:rsidRPr="001544A6">
        <w:rPr>
          <w:rFonts w:ascii="Arial" w:hAnsi="Arial" w:cs="Arial"/>
        </w:rPr>
        <w:t>.</w:t>
      </w:r>
    </w:p>
    <w:p w14:paraId="0B7166B8"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Analiza urządzeń zabezpieczających (zawory bezpieczeństwa, oddechowe).</w:t>
      </w:r>
    </w:p>
    <w:p w14:paraId="187E5DC3"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Założenia dla zabezpieczeń przed cofnięciem płomienia.</w:t>
      </w:r>
    </w:p>
    <w:p w14:paraId="42DFCF2A"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 xml:space="preserve">Arkusze założeniowe układów </w:t>
      </w:r>
      <w:proofErr w:type="spellStart"/>
      <w:r w:rsidRPr="001544A6">
        <w:rPr>
          <w:rFonts w:ascii="Arial" w:hAnsi="Arial" w:cs="Arial"/>
        </w:rPr>
        <w:t>PiA</w:t>
      </w:r>
      <w:proofErr w:type="spellEnd"/>
      <w:r w:rsidRPr="001544A6">
        <w:rPr>
          <w:rFonts w:ascii="Arial" w:hAnsi="Arial" w:cs="Arial"/>
        </w:rPr>
        <w:t xml:space="preserve"> (układy pomiarowe i regulacyjne, zawory automatyczne).</w:t>
      </w:r>
    </w:p>
    <w:p w14:paraId="1F1B697C"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Arkusze specyfikacyjne (DATA SHEET) zbiorników, aparatów i urządzeń, w tym maszyn wirujących.</w:t>
      </w:r>
    </w:p>
    <w:p w14:paraId="79AA6ABF"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Schemat technologiczno-pomiarowy.</w:t>
      </w:r>
    </w:p>
    <w:p w14:paraId="19CE2424"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Specyfikacje założeń dla innych branż projektowych.</w:t>
      </w:r>
    </w:p>
    <w:p w14:paraId="144D2B35"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 xml:space="preserve">Określenie wstępnej klasyfikacji stref zagrożenia wybuchem. </w:t>
      </w:r>
    </w:p>
    <w:p w14:paraId="6F7F5795" w14:textId="77777777" w:rsidR="00655FD0" w:rsidRPr="001544A6" w:rsidRDefault="00655FD0">
      <w:pPr>
        <w:numPr>
          <w:ilvl w:val="0"/>
          <w:numId w:val="23"/>
        </w:numPr>
        <w:spacing w:after="60" w:line="240" w:lineRule="auto"/>
        <w:rPr>
          <w:rFonts w:ascii="Arial" w:hAnsi="Arial" w:cs="Arial"/>
        </w:rPr>
      </w:pPr>
      <w:r w:rsidRPr="001544A6">
        <w:rPr>
          <w:rFonts w:ascii="Arial" w:hAnsi="Arial" w:cs="Arial"/>
        </w:rPr>
        <w:t>Inne niezbędne dane do określenia kompletu założeń.</w:t>
      </w:r>
    </w:p>
    <w:p w14:paraId="034FEC57" w14:textId="77777777" w:rsidR="00655FD0" w:rsidRPr="001544A6" w:rsidRDefault="00655FD0">
      <w:pPr>
        <w:pStyle w:val="Akapitzlist"/>
        <w:numPr>
          <w:ilvl w:val="0"/>
          <w:numId w:val="23"/>
        </w:numPr>
        <w:spacing w:after="60" w:line="240" w:lineRule="auto"/>
        <w:contextualSpacing w:val="0"/>
        <w:rPr>
          <w:rFonts w:ascii="Arial" w:hAnsi="Arial" w:cs="Arial"/>
        </w:rPr>
      </w:pPr>
      <w:r w:rsidRPr="001544A6">
        <w:rPr>
          <w:rFonts w:ascii="Arial" w:hAnsi="Arial" w:cs="Arial"/>
        </w:rPr>
        <w:t>Opracowanie Analiz: (m. innymi: HAZZOP, Głębokość modernizacji, Bezpieczeństwa do dyrektywy CE i przepisów BHP)</w:t>
      </w:r>
    </w:p>
    <w:p w14:paraId="2C2A66CD" w14:textId="77777777" w:rsidR="00655FD0" w:rsidRPr="001544A6" w:rsidRDefault="00655FD0" w:rsidP="00655FD0">
      <w:pPr>
        <w:spacing w:after="60"/>
        <w:rPr>
          <w:rFonts w:ascii="Arial" w:hAnsi="Arial" w:cs="Arial"/>
          <w:b/>
        </w:rPr>
      </w:pPr>
      <w:r w:rsidRPr="001544A6">
        <w:rPr>
          <w:rFonts w:ascii="Arial" w:hAnsi="Arial" w:cs="Arial"/>
          <w:b/>
        </w:rPr>
        <w:t xml:space="preserve">          </w:t>
      </w:r>
    </w:p>
    <w:p w14:paraId="71B68BDB" w14:textId="77777777" w:rsidR="00655FD0" w:rsidRPr="001544A6" w:rsidRDefault="00655FD0" w:rsidP="00655FD0">
      <w:pPr>
        <w:spacing w:after="60"/>
        <w:ind w:firstLine="643"/>
        <w:rPr>
          <w:rFonts w:ascii="Arial" w:hAnsi="Arial" w:cs="Arial"/>
          <w:b/>
        </w:rPr>
      </w:pPr>
      <w:r w:rsidRPr="001544A6">
        <w:rPr>
          <w:rFonts w:ascii="Arial" w:hAnsi="Arial" w:cs="Arial"/>
          <w:b/>
        </w:rPr>
        <w:t>Branża mechaniczna orurowania:</w:t>
      </w:r>
    </w:p>
    <w:p w14:paraId="0320490C"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Opis rozwiązań technicznych dotyczących demontażu rurociągów. </w:t>
      </w:r>
    </w:p>
    <w:p w14:paraId="089F07D6"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Opis i zakres demontaży. </w:t>
      </w:r>
    </w:p>
    <w:p w14:paraId="57FC523E"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lastRenderedPageBreak/>
        <w:t>Opis rozwiązań technicznych istniejącej infrastruktury dotyczącej rurociągów, tj. system wymiarowania i normalizacji, zakres zmian wynikających z zastosowania nowych podłączeń (</w:t>
      </w:r>
      <w:proofErr w:type="spellStart"/>
      <w:r w:rsidRPr="001544A6">
        <w:rPr>
          <w:rFonts w:ascii="Arial" w:hAnsi="Arial" w:cs="Arial"/>
        </w:rPr>
        <w:t>wpałek</w:t>
      </w:r>
      <w:proofErr w:type="spellEnd"/>
      <w:r w:rsidRPr="001544A6">
        <w:rPr>
          <w:rFonts w:ascii="Arial" w:hAnsi="Arial" w:cs="Arial"/>
        </w:rPr>
        <w:t>), informacje o posiadanej dokumentacji dla istniejących rurociągów</w:t>
      </w:r>
    </w:p>
    <w:p w14:paraId="05EBF985"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Opis rozwiązań technicznych nowych rurociągów, tj. system wymiarowania i normalizacji, trasy nowych rurociągów, lokalizacje i wykaz nowych lub modernizowanych aparatów i urządzeń, do których określone zostaną trasy (pasy rurociągowe). </w:t>
      </w:r>
    </w:p>
    <w:p w14:paraId="48D0282D"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Plan sytuacyjny wstępnego ustawienia aparatów i tras rurociągów oraz </w:t>
      </w:r>
      <w:proofErr w:type="spellStart"/>
      <w:r w:rsidRPr="001544A6">
        <w:rPr>
          <w:rFonts w:ascii="Arial" w:hAnsi="Arial" w:cs="Arial"/>
        </w:rPr>
        <w:t>wpałek</w:t>
      </w:r>
      <w:proofErr w:type="spellEnd"/>
      <w:r w:rsidRPr="001544A6">
        <w:rPr>
          <w:rFonts w:ascii="Arial" w:hAnsi="Arial" w:cs="Arial"/>
        </w:rPr>
        <w:t xml:space="preserve">. </w:t>
      </w:r>
    </w:p>
    <w:p w14:paraId="74A21D69"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Wytyczne </w:t>
      </w:r>
      <w:proofErr w:type="spellStart"/>
      <w:r w:rsidRPr="001544A6">
        <w:rPr>
          <w:rFonts w:ascii="Arial" w:hAnsi="Arial" w:cs="Arial"/>
        </w:rPr>
        <w:t>antykorozji</w:t>
      </w:r>
      <w:proofErr w:type="spellEnd"/>
      <w:r w:rsidRPr="001544A6">
        <w:rPr>
          <w:rFonts w:ascii="Arial" w:hAnsi="Arial" w:cs="Arial"/>
        </w:rPr>
        <w:t xml:space="preserve"> i izolacji zgodnie z obowiązującymi w ORLEN OIL standardami.</w:t>
      </w:r>
    </w:p>
    <w:p w14:paraId="0A4F47E6"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Wstępne przedmiary do obliczeń ciężaru demontowanego orurowania i powierzchni izolacji. </w:t>
      </w:r>
    </w:p>
    <w:p w14:paraId="1E85F4AF"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Wstępne przedmiary nowego orurowania z podziałem na 4 grupy wymiarowe (tabela poniżej) z wyszczególnieniem ogólnego podziału stali, ciężaru, powierzchni izolacji i zabezpieczeń antykorozyjnych rurociągów, ilości armatury, wagi złączek, zamocowań i innych elementów. </w:t>
      </w:r>
    </w:p>
    <w:p w14:paraId="1408A4E9" w14:textId="77777777" w:rsidR="00655FD0" w:rsidRPr="001544A6" w:rsidRDefault="00655FD0" w:rsidP="00655FD0">
      <w:pPr>
        <w:spacing w:after="60"/>
        <w:jc w:val="center"/>
        <w:rPr>
          <w:rFonts w:ascii="Arial" w:hAnsi="Arial" w:cs="Arial"/>
          <w:noProof/>
        </w:rPr>
      </w:pPr>
      <w:r w:rsidRPr="001544A6">
        <w:rPr>
          <w:rFonts w:ascii="Arial" w:hAnsi="Arial" w:cs="Arial"/>
          <w:noProof/>
        </w:rPr>
        <w:drawing>
          <wp:inline distT="0" distB="0" distL="0" distR="0" wp14:anchorId="059EED81" wp14:editId="3D0A223D">
            <wp:extent cx="2225675" cy="1216025"/>
            <wp:effectExtent l="0" t="0" r="0" b="0"/>
            <wp:docPr id="4000042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25675" cy="1216025"/>
                    </a:xfrm>
                    <a:prstGeom prst="rect">
                      <a:avLst/>
                    </a:prstGeom>
                    <a:noFill/>
                    <a:ln>
                      <a:noFill/>
                    </a:ln>
                  </pic:spPr>
                </pic:pic>
              </a:graphicData>
            </a:graphic>
          </wp:inline>
        </w:drawing>
      </w:r>
    </w:p>
    <w:p w14:paraId="2AAB2F20" w14:textId="77777777" w:rsidR="00655FD0" w:rsidRPr="001544A6" w:rsidRDefault="00655FD0" w:rsidP="00655FD0">
      <w:pPr>
        <w:spacing w:after="60"/>
        <w:rPr>
          <w:rFonts w:ascii="Arial" w:hAnsi="Arial" w:cs="Arial"/>
        </w:rPr>
      </w:pPr>
    </w:p>
    <w:p w14:paraId="043BA61C"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Wykaz rurociągów modernizowanych z określeniem parametrów technicznych. </w:t>
      </w:r>
    </w:p>
    <w:p w14:paraId="7F603E95"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Wstępną rezerwację lokalizacji tras rurociągów magistralnych z Właścicielem Biznesowym. </w:t>
      </w:r>
    </w:p>
    <w:p w14:paraId="2A4DE619"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Wstępne uzgodnienie z Właścicielem Biznesowym lokalizacji tras rurociągów wewnątrz działkowych. </w:t>
      </w:r>
    </w:p>
    <w:p w14:paraId="09810C40" w14:textId="77777777" w:rsidR="00655FD0" w:rsidRPr="001544A6" w:rsidRDefault="00655FD0">
      <w:pPr>
        <w:numPr>
          <w:ilvl w:val="0"/>
          <w:numId w:val="24"/>
        </w:numPr>
        <w:spacing w:after="60" w:line="240" w:lineRule="auto"/>
        <w:rPr>
          <w:rFonts w:ascii="Arial" w:hAnsi="Arial" w:cs="Arial"/>
        </w:rPr>
      </w:pPr>
      <w:r w:rsidRPr="001544A6">
        <w:rPr>
          <w:rFonts w:ascii="Arial" w:hAnsi="Arial" w:cs="Arial"/>
        </w:rPr>
        <w:t xml:space="preserve">Analiza urządzeń ciśnieniowych tj. rurociągów pod względem posiadanej dokumentacji i wpływu zmian wynikających z KPP na ich podległość (SUR, ZDT, UDT, TDT i jednostka notyfikowana). Zwraca się uwagę na obowiązek uwzględniania w przedmiarach zakresu zmian. </w:t>
      </w:r>
    </w:p>
    <w:p w14:paraId="36BFAB72" w14:textId="77777777" w:rsidR="00655FD0" w:rsidRPr="001544A6" w:rsidRDefault="00655FD0" w:rsidP="00655FD0">
      <w:pPr>
        <w:spacing w:after="60"/>
        <w:rPr>
          <w:rFonts w:ascii="Arial" w:hAnsi="Arial" w:cs="Arial"/>
        </w:rPr>
      </w:pPr>
    </w:p>
    <w:p w14:paraId="72211718" w14:textId="77777777" w:rsidR="00655FD0" w:rsidRPr="001544A6" w:rsidRDefault="00655FD0" w:rsidP="00655FD0">
      <w:pPr>
        <w:spacing w:after="60"/>
        <w:rPr>
          <w:rFonts w:ascii="Arial" w:hAnsi="Arial" w:cs="Arial"/>
          <w:b/>
        </w:rPr>
      </w:pPr>
      <w:r w:rsidRPr="001544A6">
        <w:rPr>
          <w:rFonts w:ascii="Arial" w:hAnsi="Arial" w:cs="Arial"/>
          <w:b/>
        </w:rPr>
        <w:t xml:space="preserve">         Branża mechaniczna aparatów i urządzeń:</w:t>
      </w:r>
    </w:p>
    <w:p w14:paraId="7A7FD605" w14:textId="77777777" w:rsidR="00655FD0" w:rsidRPr="001544A6" w:rsidRDefault="00655FD0">
      <w:pPr>
        <w:numPr>
          <w:ilvl w:val="0"/>
          <w:numId w:val="25"/>
        </w:numPr>
        <w:spacing w:after="60" w:line="240" w:lineRule="auto"/>
        <w:rPr>
          <w:rFonts w:ascii="Arial" w:hAnsi="Arial" w:cs="Arial"/>
        </w:rPr>
      </w:pPr>
      <w:r w:rsidRPr="001544A6">
        <w:rPr>
          <w:rFonts w:ascii="Arial" w:hAnsi="Arial" w:cs="Arial"/>
        </w:rPr>
        <w:t>Opis i zakres demontaży.</w:t>
      </w:r>
    </w:p>
    <w:p w14:paraId="15428A03" w14:textId="77777777" w:rsidR="00655FD0" w:rsidRPr="001544A6" w:rsidRDefault="00655FD0">
      <w:pPr>
        <w:numPr>
          <w:ilvl w:val="0"/>
          <w:numId w:val="25"/>
        </w:numPr>
        <w:spacing w:after="60" w:line="240" w:lineRule="auto"/>
        <w:rPr>
          <w:rFonts w:ascii="Arial" w:hAnsi="Arial" w:cs="Arial"/>
        </w:rPr>
      </w:pPr>
      <w:r w:rsidRPr="001544A6">
        <w:rPr>
          <w:rFonts w:ascii="Arial" w:hAnsi="Arial" w:cs="Arial"/>
        </w:rPr>
        <w:t>Wytyczne techniczne dotyczące zakupu lub wytworzenia aparatów i urządzeń.</w:t>
      </w:r>
    </w:p>
    <w:p w14:paraId="34B542DF" w14:textId="77777777" w:rsidR="00655FD0" w:rsidRPr="001544A6" w:rsidRDefault="00655FD0">
      <w:pPr>
        <w:numPr>
          <w:ilvl w:val="0"/>
          <w:numId w:val="25"/>
        </w:numPr>
        <w:spacing w:after="60" w:line="240" w:lineRule="auto"/>
        <w:rPr>
          <w:rFonts w:ascii="Arial" w:hAnsi="Arial" w:cs="Arial"/>
        </w:rPr>
      </w:pPr>
      <w:r w:rsidRPr="001544A6">
        <w:rPr>
          <w:rFonts w:ascii="Arial" w:hAnsi="Arial" w:cs="Arial"/>
        </w:rPr>
        <w:t>Waga i inne gabaryty aparatów i urządzeń, powierzchnię izolacji i zabezpieczeń antykorozyjnych.</w:t>
      </w:r>
    </w:p>
    <w:p w14:paraId="28D33E2E" w14:textId="77777777" w:rsidR="00655FD0" w:rsidRPr="001544A6" w:rsidRDefault="00655FD0">
      <w:pPr>
        <w:numPr>
          <w:ilvl w:val="0"/>
          <w:numId w:val="25"/>
        </w:numPr>
        <w:spacing w:after="60" w:line="240" w:lineRule="auto"/>
        <w:rPr>
          <w:rFonts w:ascii="Arial" w:hAnsi="Arial" w:cs="Arial"/>
        </w:rPr>
      </w:pPr>
      <w:r w:rsidRPr="001544A6">
        <w:rPr>
          <w:rFonts w:ascii="Arial" w:hAnsi="Arial" w:cs="Arial"/>
        </w:rPr>
        <w:t>Wykaz aparatów i urządzeń modernizowanych i nowych z określeniem parametrów technicznych.</w:t>
      </w:r>
    </w:p>
    <w:p w14:paraId="4B052408" w14:textId="77777777" w:rsidR="00655FD0" w:rsidRPr="001544A6" w:rsidRDefault="00655FD0">
      <w:pPr>
        <w:numPr>
          <w:ilvl w:val="0"/>
          <w:numId w:val="25"/>
        </w:numPr>
        <w:spacing w:after="60" w:line="240" w:lineRule="auto"/>
        <w:rPr>
          <w:rFonts w:ascii="Arial" w:hAnsi="Arial" w:cs="Arial"/>
        </w:rPr>
      </w:pPr>
      <w:r w:rsidRPr="001544A6">
        <w:rPr>
          <w:rFonts w:ascii="Arial" w:hAnsi="Arial" w:cs="Arial"/>
        </w:rPr>
        <w:t>Analiza urządzeń ciśnieniowych tj. aparatów pod względem posiadanej dokumentacji i wpływu zmian wynikających z KPP na ich podległość (SUR, ZDT, UDT, TDT i jednostka notyfikowana). Zwraca się uwagę na obowiązek uwzględniania w przedmiarach zakresu zmian.</w:t>
      </w:r>
    </w:p>
    <w:p w14:paraId="1F441F06" w14:textId="77777777" w:rsidR="00655FD0" w:rsidRPr="001544A6" w:rsidRDefault="00655FD0" w:rsidP="00655FD0">
      <w:pPr>
        <w:spacing w:after="60"/>
        <w:ind w:left="1003"/>
        <w:rPr>
          <w:rFonts w:ascii="Arial" w:hAnsi="Arial" w:cs="Arial"/>
        </w:rPr>
      </w:pPr>
    </w:p>
    <w:p w14:paraId="1366F409" w14:textId="77777777" w:rsidR="00655FD0" w:rsidRPr="001544A6" w:rsidRDefault="00655FD0" w:rsidP="00655FD0">
      <w:pPr>
        <w:spacing w:after="60"/>
        <w:rPr>
          <w:rFonts w:ascii="Arial" w:hAnsi="Arial" w:cs="Arial"/>
          <w:b/>
        </w:rPr>
      </w:pPr>
      <w:r w:rsidRPr="001544A6">
        <w:rPr>
          <w:rFonts w:ascii="Arial" w:hAnsi="Arial" w:cs="Arial"/>
          <w:b/>
        </w:rPr>
        <w:t xml:space="preserve">         Branża automatyki:</w:t>
      </w:r>
    </w:p>
    <w:p w14:paraId="6FACC25A"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Opis i zakres demontaży.</w:t>
      </w:r>
    </w:p>
    <w:p w14:paraId="51A8E2AB"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Opis systemu sterowania, monitoringu i innych (w przypadku rozbudowy istniejącego systemu - analiza możliwości rozbudowy wraz z wytycznymi).</w:t>
      </w:r>
    </w:p>
    <w:p w14:paraId="570C8A38"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 xml:space="preserve">Wytyczne techniczne dotyczące zakupu aparatury obiektowej i rozbudowy systemów wraz z wykazem. </w:t>
      </w:r>
    </w:p>
    <w:p w14:paraId="171F66DB"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 xml:space="preserve">Opis zabudowy urządzeń </w:t>
      </w:r>
      <w:proofErr w:type="spellStart"/>
      <w:r w:rsidRPr="001544A6">
        <w:rPr>
          <w:rFonts w:ascii="Arial" w:hAnsi="Arial" w:cs="Arial"/>
        </w:rPr>
        <w:t>PiA</w:t>
      </w:r>
      <w:proofErr w:type="spellEnd"/>
      <w:r w:rsidRPr="001544A6">
        <w:rPr>
          <w:rFonts w:ascii="Arial" w:hAnsi="Arial" w:cs="Arial"/>
        </w:rPr>
        <w:t>.</w:t>
      </w:r>
    </w:p>
    <w:p w14:paraId="2AB9913D"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Opis komunikacji urządzeń. (jeśli wymagane)</w:t>
      </w:r>
    </w:p>
    <w:p w14:paraId="2C05950C"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Wykaz układów ze specyfikacją rodzaju we/wy.</w:t>
      </w:r>
    </w:p>
    <w:p w14:paraId="6D33B690"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lastRenderedPageBreak/>
        <w:t>Trasy projektowanych koryt kablowych przedstawionych na planie sytuacyjnym. (jeśli wymagane)</w:t>
      </w:r>
    </w:p>
    <w:p w14:paraId="73EF9DE8" w14:textId="77777777" w:rsidR="00655FD0" w:rsidRPr="001544A6" w:rsidRDefault="00655FD0">
      <w:pPr>
        <w:numPr>
          <w:ilvl w:val="0"/>
          <w:numId w:val="26"/>
        </w:numPr>
        <w:spacing w:after="60" w:line="240" w:lineRule="auto"/>
        <w:rPr>
          <w:rFonts w:ascii="Arial" w:hAnsi="Arial" w:cs="Arial"/>
        </w:rPr>
      </w:pPr>
      <w:r w:rsidRPr="001544A6">
        <w:rPr>
          <w:rFonts w:ascii="Arial" w:hAnsi="Arial" w:cs="Arial"/>
        </w:rPr>
        <w:t>Zestawienie ilościowe urządzeń, kabli, skrzynek złącznych, koryt kablowych, rur i innych elementów specyfikowanych przez branżę.</w:t>
      </w:r>
    </w:p>
    <w:p w14:paraId="4A89C730" w14:textId="77777777" w:rsidR="00655FD0" w:rsidRPr="001544A6" w:rsidRDefault="00655FD0" w:rsidP="00655FD0">
      <w:pPr>
        <w:spacing w:after="60"/>
        <w:ind w:left="1003"/>
        <w:rPr>
          <w:rFonts w:ascii="Arial" w:hAnsi="Arial" w:cs="Arial"/>
        </w:rPr>
      </w:pPr>
    </w:p>
    <w:p w14:paraId="22AB6AA9" w14:textId="77777777" w:rsidR="00655FD0" w:rsidRPr="001544A6" w:rsidRDefault="00655FD0" w:rsidP="00655FD0">
      <w:pPr>
        <w:spacing w:after="60"/>
        <w:rPr>
          <w:rFonts w:ascii="Arial" w:hAnsi="Arial" w:cs="Arial"/>
          <w:b/>
        </w:rPr>
      </w:pPr>
      <w:r w:rsidRPr="001544A6">
        <w:rPr>
          <w:rFonts w:ascii="Arial" w:hAnsi="Arial" w:cs="Arial"/>
          <w:b/>
        </w:rPr>
        <w:t xml:space="preserve">    Branża teletechniki (jeśli wymagana)</w:t>
      </w:r>
    </w:p>
    <w:p w14:paraId="2527904A"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i zakres demontaży.</w:t>
      </w:r>
    </w:p>
    <w:p w14:paraId="79D737E1"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zastosowanych systemów sygnalizacji i alarmowania ppoż., detekcji gazów i innych (w przypadku rozbudowy istniejących systemów analiza możliwości projektowanej rozbudowy wraz z wytycznymi).</w:t>
      </w:r>
    </w:p>
    <w:p w14:paraId="50879A23"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podłączeń do pętli TORUS.</w:t>
      </w:r>
    </w:p>
    <w:p w14:paraId="7D312407"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sieci telefonicznych, LAN i podłączeń do sieci zakładowych.</w:t>
      </w:r>
    </w:p>
    <w:p w14:paraId="61400F49"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systemu telewizji przemysłowej CCTV.</w:t>
      </w:r>
    </w:p>
    <w:p w14:paraId="71974F57"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systemu kontroli dostępu.</w:t>
      </w:r>
    </w:p>
    <w:p w14:paraId="54CBA50E"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systemu alarmu chemicznego.</w:t>
      </w:r>
    </w:p>
    <w:p w14:paraId="2387EC05"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Opis systemu rozgłaszania przewodowego.</w:t>
      </w:r>
    </w:p>
    <w:p w14:paraId="30763ECE"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Trasy sieci kablowych.</w:t>
      </w:r>
    </w:p>
    <w:p w14:paraId="43542726"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Zestawienie ilościowe kabli, kanalizacji kablowych, rur i innych elementów specyfikowanych przez branżę.</w:t>
      </w:r>
    </w:p>
    <w:p w14:paraId="0E6EAD22"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Wstępną rezerwację lokalizacji tras kablowych ułożonych:</w:t>
      </w:r>
    </w:p>
    <w:p w14:paraId="46F49A0A" w14:textId="77777777" w:rsidR="00655FD0" w:rsidRPr="001544A6" w:rsidRDefault="00655FD0">
      <w:pPr>
        <w:numPr>
          <w:ilvl w:val="0"/>
          <w:numId w:val="28"/>
        </w:numPr>
        <w:spacing w:after="60" w:line="240" w:lineRule="auto"/>
        <w:rPr>
          <w:rFonts w:ascii="Arial" w:hAnsi="Arial" w:cs="Arial"/>
        </w:rPr>
      </w:pPr>
      <w:r w:rsidRPr="001544A6">
        <w:rPr>
          <w:rFonts w:ascii="Arial" w:hAnsi="Arial" w:cs="Arial"/>
        </w:rPr>
        <w:t xml:space="preserve">w ziemi z </w:t>
      </w:r>
      <w:proofErr w:type="spellStart"/>
      <w:r w:rsidRPr="001544A6">
        <w:rPr>
          <w:rFonts w:ascii="Arial" w:hAnsi="Arial" w:cs="Arial"/>
        </w:rPr>
        <w:t>właścielem</w:t>
      </w:r>
      <w:proofErr w:type="spellEnd"/>
      <w:r w:rsidRPr="001544A6">
        <w:rPr>
          <w:rFonts w:ascii="Arial" w:hAnsi="Arial" w:cs="Arial"/>
        </w:rPr>
        <w:t xml:space="preserve"> nieruchomości,</w:t>
      </w:r>
    </w:p>
    <w:p w14:paraId="30C63D50" w14:textId="77777777" w:rsidR="00655FD0" w:rsidRPr="001544A6" w:rsidRDefault="00655FD0">
      <w:pPr>
        <w:numPr>
          <w:ilvl w:val="0"/>
          <w:numId w:val="28"/>
        </w:numPr>
        <w:spacing w:after="60" w:line="240" w:lineRule="auto"/>
        <w:rPr>
          <w:rFonts w:ascii="Arial" w:hAnsi="Arial" w:cs="Arial"/>
        </w:rPr>
      </w:pPr>
      <w:r w:rsidRPr="001544A6">
        <w:rPr>
          <w:rFonts w:ascii="Arial" w:hAnsi="Arial" w:cs="Arial"/>
        </w:rPr>
        <w:t>w korytkach kablowych na estakadach magistralnych w Dziale Utrzymania Ruchu</w:t>
      </w:r>
    </w:p>
    <w:p w14:paraId="402AEB12" w14:textId="77777777" w:rsidR="00655FD0" w:rsidRPr="001544A6" w:rsidRDefault="00655FD0">
      <w:pPr>
        <w:numPr>
          <w:ilvl w:val="0"/>
          <w:numId w:val="27"/>
        </w:numPr>
        <w:spacing w:after="60" w:line="240" w:lineRule="auto"/>
        <w:rPr>
          <w:rFonts w:ascii="Arial" w:hAnsi="Arial" w:cs="Arial"/>
        </w:rPr>
      </w:pPr>
      <w:r w:rsidRPr="001544A6">
        <w:rPr>
          <w:rFonts w:ascii="Arial" w:hAnsi="Arial" w:cs="Arial"/>
        </w:rPr>
        <w:t>Wstępne uzgodnienie z Właścicielem Obiektu lokalizacji tras kablowych wewnątrz działkowych.</w:t>
      </w:r>
    </w:p>
    <w:p w14:paraId="4988F68B" w14:textId="77777777" w:rsidR="00655FD0" w:rsidRPr="001544A6" w:rsidRDefault="00655FD0" w:rsidP="00655FD0">
      <w:pPr>
        <w:spacing w:after="60"/>
        <w:ind w:left="720"/>
        <w:rPr>
          <w:rFonts w:ascii="Arial" w:hAnsi="Arial" w:cs="Arial"/>
        </w:rPr>
      </w:pPr>
    </w:p>
    <w:p w14:paraId="266706A4" w14:textId="77777777" w:rsidR="00655FD0" w:rsidRPr="001544A6" w:rsidRDefault="00655FD0" w:rsidP="00655FD0">
      <w:pPr>
        <w:spacing w:after="60"/>
        <w:rPr>
          <w:rFonts w:ascii="Arial" w:hAnsi="Arial" w:cs="Arial"/>
          <w:b/>
        </w:rPr>
      </w:pPr>
      <w:r w:rsidRPr="001544A6">
        <w:rPr>
          <w:rFonts w:ascii="Arial" w:hAnsi="Arial" w:cs="Arial"/>
        </w:rPr>
        <w:t xml:space="preserve">      </w:t>
      </w:r>
      <w:r w:rsidRPr="001544A6">
        <w:rPr>
          <w:rFonts w:ascii="Arial" w:hAnsi="Arial" w:cs="Arial"/>
          <w:b/>
        </w:rPr>
        <w:t xml:space="preserve">Branża elektryczna </w:t>
      </w:r>
    </w:p>
    <w:p w14:paraId="59769ABE"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i zakres demontaży.</w:t>
      </w:r>
    </w:p>
    <w:p w14:paraId="361B4AB5"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Analiza i bilans źródła zasilania urządzeń.</w:t>
      </w:r>
    </w:p>
    <w:p w14:paraId="500DD9DE"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zakresu modernizacji lub budowy pól/stacji zasilających.</w:t>
      </w:r>
    </w:p>
    <w:p w14:paraId="3E6C0ADE"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Podłączenie lub rozbudowa systemów NRB-RE i UR.</w:t>
      </w:r>
    </w:p>
    <w:p w14:paraId="51E9ABBB"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Obliczenia sieci kablowych.</w:t>
      </w:r>
    </w:p>
    <w:p w14:paraId="0C6E10E9"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instalacji oświetleniowych.</w:t>
      </w:r>
    </w:p>
    <w:p w14:paraId="758B644D"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oświetlenia awaryjnego.</w:t>
      </w:r>
    </w:p>
    <w:p w14:paraId="7F93DDDF"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instalacji odgromowej i uziemiającej.</w:t>
      </w:r>
    </w:p>
    <w:p w14:paraId="66B3B69C"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Opis zasilania z UPS.</w:t>
      </w:r>
    </w:p>
    <w:p w14:paraId="17716F97"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Trasy sieci kablowych NN, SN i WN.</w:t>
      </w:r>
    </w:p>
    <w:p w14:paraId="75D2C36D"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Schemat strukturalny układu zasilania.</w:t>
      </w:r>
    </w:p>
    <w:p w14:paraId="31A0290E"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Umiejscowienie rozdzielnic.</w:t>
      </w:r>
    </w:p>
    <w:p w14:paraId="6853CCAF"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Rozmieszczenie urządzeń i baterii kondensatorów w stacjach.</w:t>
      </w:r>
    </w:p>
    <w:p w14:paraId="71E0442A"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Zestawienie ilościowe urządzeń, kabli, skrzynek przyłączeniowych, koryt kablowych, rur i innych elementów specyfikowanych przez branżę.</w:t>
      </w:r>
    </w:p>
    <w:p w14:paraId="43A4035B" w14:textId="77777777" w:rsidR="00655FD0" w:rsidRPr="001544A6" w:rsidRDefault="00655FD0">
      <w:pPr>
        <w:numPr>
          <w:ilvl w:val="0"/>
          <w:numId w:val="29"/>
        </w:numPr>
        <w:spacing w:after="60" w:line="240" w:lineRule="auto"/>
        <w:rPr>
          <w:rFonts w:ascii="Arial" w:hAnsi="Arial" w:cs="Arial"/>
        </w:rPr>
      </w:pPr>
      <w:r w:rsidRPr="001544A6">
        <w:rPr>
          <w:rFonts w:ascii="Arial" w:hAnsi="Arial" w:cs="Arial"/>
        </w:rPr>
        <w:t>Wstępne uzgodnienie z Właścicielem Biznesowym dotyczące lokalizacji tras kablowych wewnątrz działkowych.</w:t>
      </w:r>
    </w:p>
    <w:p w14:paraId="06219CE5" w14:textId="77777777" w:rsidR="00655FD0" w:rsidRPr="001544A6" w:rsidRDefault="00655FD0" w:rsidP="00655FD0">
      <w:pPr>
        <w:spacing w:after="60"/>
        <w:ind w:left="1003"/>
        <w:rPr>
          <w:rFonts w:ascii="Arial" w:hAnsi="Arial" w:cs="Arial"/>
        </w:rPr>
      </w:pPr>
    </w:p>
    <w:p w14:paraId="528CA0B5" w14:textId="77777777" w:rsidR="00655FD0" w:rsidRPr="001544A6" w:rsidRDefault="00655FD0" w:rsidP="00655FD0">
      <w:pPr>
        <w:spacing w:after="60"/>
        <w:rPr>
          <w:rFonts w:ascii="Arial" w:hAnsi="Arial" w:cs="Arial"/>
          <w:b/>
        </w:rPr>
      </w:pPr>
      <w:r w:rsidRPr="001544A6">
        <w:rPr>
          <w:rFonts w:ascii="Arial" w:hAnsi="Arial" w:cs="Arial"/>
          <w:b/>
        </w:rPr>
        <w:t xml:space="preserve">            Branża instalacyjna:</w:t>
      </w:r>
    </w:p>
    <w:p w14:paraId="77FE1D56"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Opis i zakres demontaży.</w:t>
      </w:r>
    </w:p>
    <w:p w14:paraId="6AB8676C"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Opis rozwiązań technicznych rurociągów podziemnych dla instalacji sanitarnych w zakresie rurociągów wodno-kanalizacyjnych i sieci grzewczych z uwzględnieniem przebudowy wynikającej z kolizji.</w:t>
      </w:r>
    </w:p>
    <w:p w14:paraId="3F648BC0"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lastRenderedPageBreak/>
        <w:t xml:space="preserve">Opis rozwiązań technicznych instalacji wewnętrznych (wodno-kanalizacyjnych, grzewczych, wentylacji i klimatyzacji). </w:t>
      </w:r>
    </w:p>
    <w:p w14:paraId="0F5225B6"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Opis rozwiązań technicznych instalacji gaszenia pożaru.</w:t>
      </w:r>
    </w:p>
    <w:p w14:paraId="5D7D6C3D"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 xml:space="preserve">Wytyczne dla potrzeb wentylacji, ogrzewania, klimatyzacji opracowane w oparciu o analizę techniczną i niezbędne obliczenia. </w:t>
      </w:r>
    </w:p>
    <w:p w14:paraId="2FAE580C"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 xml:space="preserve">Trasy rurociągów wodno-kanalizacyjnych i sieci grzewczych przedstawione na planie sytuacyjnym. </w:t>
      </w:r>
    </w:p>
    <w:p w14:paraId="4E748FD0"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 xml:space="preserve">Zestawienie ilościowe materiałów umożliwiających wykonanie ZZK. </w:t>
      </w:r>
    </w:p>
    <w:p w14:paraId="68BDF507" w14:textId="77777777" w:rsidR="00655FD0" w:rsidRPr="001544A6" w:rsidRDefault="00655FD0">
      <w:pPr>
        <w:numPr>
          <w:ilvl w:val="0"/>
          <w:numId w:val="30"/>
        </w:numPr>
        <w:spacing w:after="60" w:line="240" w:lineRule="auto"/>
        <w:rPr>
          <w:rFonts w:ascii="Arial" w:hAnsi="Arial" w:cs="Arial"/>
        </w:rPr>
      </w:pPr>
      <w:r w:rsidRPr="001544A6">
        <w:rPr>
          <w:rFonts w:ascii="Arial" w:hAnsi="Arial" w:cs="Arial"/>
        </w:rPr>
        <w:t>Wstępne uzgodnienie z Właścicielem Obiektu lokalizacji wewnątrz działkowych instalacji podziemnych.</w:t>
      </w:r>
    </w:p>
    <w:p w14:paraId="5A6DFEE8" w14:textId="77777777" w:rsidR="00655FD0" w:rsidRPr="001544A6" w:rsidRDefault="00655FD0" w:rsidP="00655FD0">
      <w:pPr>
        <w:spacing w:after="60"/>
        <w:ind w:left="1003"/>
        <w:rPr>
          <w:rFonts w:ascii="Arial" w:hAnsi="Arial" w:cs="Arial"/>
        </w:rPr>
      </w:pPr>
    </w:p>
    <w:p w14:paraId="48D903AA" w14:textId="77777777" w:rsidR="00655FD0" w:rsidRPr="001544A6" w:rsidRDefault="00655FD0" w:rsidP="00655FD0">
      <w:pPr>
        <w:spacing w:after="60"/>
        <w:rPr>
          <w:rFonts w:ascii="Arial" w:hAnsi="Arial" w:cs="Arial"/>
          <w:b/>
        </w:rPr>
      </w:pPr>
      <w:r w:rsidRPr="001544A6">
        <w:rPr>
          <w:rFonts w:ascii="Arial" w:hAnsi="Arial" w:cs="Arial"/>
          <w:b/>
        </w:rPr>
        <w:t xml:space="preserve">          Branża budowlana:</w:t>
      </w:r>
    </w:p>
    <w:p w14:paraId="486E747D"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Opis i zakres demontaży.</w:t>
      </w:r>
    </w:p>
    <w:p w14:paraId="5077B02F"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 xml:space="preserve">Opis konstrukcji stalowych. </w:t>
      </w:r>
    </w:p>
    <w:p w14:paraId="1AAECD93"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Opis konstrukcji żelbetowych.</w:t>
      </w:r>
    </w:p>
    <w:p w14:paraId="3F11335B"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Opis dróg komunikacyjnych i placów.</w:t>
      </w:r>
    </w:p>
    <w:p w14:paraId="11EBF152"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 xml:space="preserve">Opis zabezpieczeń konstrukcji pod względem </w:t>
      </w:r>
      <w:proofErr w:type="spellStart"/>
      <w:r w:rsidRPr="001544A6">
        <w:rPr>
          <w:rFonts w:ascii="Arial" w:hAnsi="Arial" w:cs="Arial"/>
        </w:rPr>
        <w:t>antykorozji</w:t>
      </w:r>
      <w:proofErr w:type="spellEnd"/>
      <w:r w:rsidRPr="001544A6">
        <w:rPr>
          <w:rFonts w:ascii="Arial" w:hAnsi="Arial" w:cs="Arial"/>
        </w:rPr>
        <w:t>.</w:t>
      </w:r>
    </w:p>
    <w:p w14:paraId="2395804D"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Opis zabezpieczeń konstrukcji pod względem p.poż.</w:t>
      </w:r>
    </w:p>
    <w:p w14:paraId="3967D593"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Zestawienie ilościowe materiałów konstrukcyjnych i innych elementów specyfikowanych przez branżę.</w:t>
      </w:r>
    </w:p>
    <w:p w14:paraId="5F794CCE"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Wstępny projekt zagospodarowania terenu – plan sytuacyjny (uwzględniający również pozostałe branże).</w:t>
      </w:r>
    </w:p>
    <w:p w14:paraId="4B8463F6" w14:textId="77777777" w:rsidR="00655FD0" w:rsidRPr="001544A6" w:rsidRDefault="00655FD0">
      <w:pPr>
        <w:numPr>
          <w:ilvl w:val="0"/>
          <w:numId w:val="31"/>
        </w:numPr>
        <w:spacing w:after="60" w:line="240" w:lineRule="auto"/>
        <w:rPr>
          <w:rFonts w:ascii="Arial" w:hAnsi="Arial" w:cs="Arial"/>
        </w:rPr>
      </w:pPr>
      <w:r w:rsidRPr="001544A6">
        <w:rPr>
          <w:rFonts w:ascii="Arial" w:hAnsi="Arial" w:cs="Arial"/>
        </w:rPr>
        <w:t>Wstępne uzgodnienie z Właścicielem Biznesowym lokalizacji nowo budowanych obiektów.</w:t>
      </w:r>
    </w:p>
    <w:p w14:paraId="30FBA823" w14:textId="77777777" w:rsidR="00655FD0" w:rsidRPr="001544A6" w:rsidRDefault="00655FD0" w:rsidP="00655FD0">
      <w:pPr>
        <w:spacing w:after="60"/>
        <w:ind w:left="1003"/>
        <w:rPr>
          <w:rFonts w:ascii="Arial" w:hAnsi="Arial" w:cs="Arial"/>
        </w:rPr>
      </w:pPr>
    </w:p>
    <w:p w14:paraId="416E2367"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Oddziaływanie przedsięwzięcia na środowisko:</w:t>
      </w:r>
    </w:p>
    <w:p w14:paraId="3950F458" w14:textId="77777777" w:rsidR="00655FD0" w:rsidRPr="001544A6" w:rsidRDefault="00655FD0" w:rsidP="00655FD0">
      <w:pPr>
        <w:spacing w:after="60"/>
        <w:ind w:firstLine="360"/>
        <w:rPr>
          <w:rFonts w:ascii="Arial" w:hAnsi="Arial" w:cs="Arial"/>
        </w:rPr>
      </w:pPr>
      <w:r w:rsidRPr="001544A6">
        <w:rPr>
          <w:rFonts w:ascii="Arial" w:hAnsi="Arial" w:cs="Arial"/>
        </w:rPr>
        <w:t>Opis przedsięwzięcia pod względem oddziaływania na środowisko:</w:t>
      </w:r>
    </w:p>
    <w:p w14:paraId="71BAAA35" w14:textId="77777777" w:rsidR="00655FD0" w:rsidRPr="001544A6" w:rsidRDefault="00655FD0">
      <w:pPr>
        <w:numPr>
          <w:ilvl w:val="0"/>
          <w:numId w:val="32"/>
        </w:numPr>
        <w:spacing w:after="60" w:line="240" w:lineRule="auto"/>
        <w:rPr>
          <w:rFonts w:ascii="Arial" w:hAnsi="Arial" w:cs="Arial"/>
        </w:rPr>
      </w:pPr>
      <w:r w:rsidRPr="001544A6">
        <w:rPr>
          <w:rFonts w:ascii="Arial" w:hAnsi="Arial" w:cs="Arial"/>
        </w:rPr>
        <w:t>Wskazanie głównych źródeł emisji do powietrza oraz hałasu wraz z ich lokalizacją w projekcie zagospodarowania terenu.</w:t>
      </w:r>
    </w:p>
    <w:p w14:paraId="2120B615" w14:textId="77777777" w:rsidR="00655FD0" w:rsidRPr="001544A6" w:rsidRDefault="00655FD0">
      <w:pPr>
        <w:numPr>
          <w:ilvl w:val="0"/>
          <w:numId w:val="32"/>
        </w:numPr>
        <w:spacing w:after="60" w:line="240" w:lineRule="auto"/>
        <w:rPr>
          <w:rFonts w:ascii="Arial" w:hAnsi="Arial" w:cs="Arial"/>
        </w:rPr>
      </w:pPr>
      <w:r w:rsidRPr="001544A6">
        <w:rPr>
          <w:rFonts w:ascii="Arial" w:hAnsi="Arial" w:cs="Arial"/>
        </w:rPr>
        <w:t xml:space="preserve">Podstawowe źródła ścieków wraz z ich wstępna charakterystyką oraz opisem sposobu zagospodarowania - dot. ścieków podeszczowych i po-gaśniczych. Natomiast dla ścieków wynikających z zastosowania określonych technologii, ich określenie i zagospodarowanie. </w:t>
      </w:r>
    </w:p>
    <w:p w14:paraId="7EF5FCCC" w14:textId="77777777" w:rsidR="00655FD0" w:rsidRPr="001544A6" w:rsidRDefault="00655FD0">
      <w:pPr>
        <w:numPr>
          <w:ilvl w:val="0"/>
          <w:numId w:val="32"/>
        </w:numPr>
        <w:spacing w:after="60" w:line="240" w:lineRule="auto"/>
        <w:rPr>
          <w:rFonts w:ascii="Arial" w:hAnsi="Arial" w:cs="Arial"/>
        </w:rPr>
      </w:pPr>
      <w:r w:rsidRPr="001544A6">
        <w:rPr>
          <w:rFonts w:ascii="Arial" w:hAnsi="Arial" w:cs="Arial"/>
        </w:rPr>
        <w:t>Najważniejsze odpady technologiczne, charakterystyczne dla analizowanej instalacji (jeśli będą powstawać), ich określenie i zagospodarowanie.</w:t>
      </w:r>
    </w:p>
    <w:p w14:paraId="3DF00EA7" w14:textId="77777777" w:rsidR="00655FD0" w:rsidRPr="001544A6" w:rsidRDefault="00655FD0" w:rsidP="00655FD0">
      <w:pPr>
        <w:spacing w:after="60"/>
        <w:rPr>
          <w:rFonts w:ascii="Arial" w:hAnsi="Arial" w:cs="Arial"/>
        </w:rPr>
      </w:pPr>
      <w:r w:rsidRPr="001544A6">
        <w:rPr>
          <w:rFonts w:ascii="Arial" w:hAnsi="Arial" w:cs="Arial"/>
        </w:rPr>
        <w:t xml:space="preserve">Przewidywana kwalifikacją przedsięwzięcia zgodnie z rozporządzeniem Rady Ministrów w sprawie przedsięwzięć mogących znacząco oddziaływać na środowisko - wymagane jest wskazanie rodzaju dokumentu (Karty Informacyjnej Przedsięwzięcia lub Raportu o Oddziaływaniu na Środowisko), który trzeba będzie wykonać w celu uzyskania Decyzji o uwarunkowaniach środowiskowych. </w:t>
      </w:r>
    </w:p>
    <w:p w14:paraId="3D6EEFEA" w14:textId="77777777" w:rsidR="00655FD0" w:rsidRPr="001544A6" w:rsidRDefault="00655FD0" w:rsidP="00655FD0">
      <w:pPr>
        <w:spacing w:after="60"/>
        <w:rPr>
          <w:rFonts w:ascii="Arial" w:hAnsi="Arial" w:cs="Arial"/>
        </w:rPr>
      </w:pPr>
    </w:p>
    <w:p w14:paraId="63F6B647"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Zagadnienia i instalacje p.poż.</w:t>
      </w:r>
    </w:p>
    <w:p w14:paraId="0ABBAC92" w14:textId="77777777" w:rsidR="00655FD0" w:rsidRPr="001544A6" w:rsidRDefault="00655FD0" w:rsidP="00655FD0">
      <w:pPr>
        <w:spacing w:after="60"/>
        <w:rPr>
          <w:rFonts w:ascii="Arial" w:hAnsi="Arial" w:cs="Arial"/>
        </w:rPr>
      </w:pPr>
      <w:r w:rsidRPr="001544A6">
        <w:rPr>
          <w:rFonts w:ascii="Arial" w:hAnsi="Arial" w:cs="Arial"/>
        </w:rPr>
        <w:t>Opis i charakterystyka proponowanych rozwiązań – szczegóły w rozwiązaniach branżowych.</w:t>
      </w:r>
    </w:p>
    <w:p w14:paraId="5CD80A4B" w14:textId="77777777" w:rsidR="00655FD0" w:rsidRPr="001544A6" w:rsidRDefault="00655FD0" w:rsidP="00655FD0">
      <w:pPr>
        <w:spacing w:after="60"/>
        <w:rPr>
          <w:rFonts w:ascii="Arial" w:hAnsi="Arial" w:cs="Arial"/>
        </w:rPr>
      </w:pPr>
    </w:p>
    <w:p w14:paraId="670FD45B" w14:textId="77777777" w:rsidR="00655FD0" w:rsidRPr="001544A6" w:rsidRDefault="00655FD0">
      <w:pPr>
        <w:pStyle w:val="Akapitzlist"/>
        <w:numPr>
          <w:ilvl w:val="0"/>
          <w:numId w:val="34"/>
        </w:numPr>
        <w:spacing w:after="60" w:line="240" w:lineRule="auto"/>
        <w:contextualSpacing w:val="0"/>
        <w:rPr>
          <w:rFonts w:ascii="Arial" w:hAnsi="Arial" w:cs="Arial"/>
          <w:b/>
          <w:u w:val="single"/>
        </w:rPr>
      </w:pPr>
      <w:r w:rsidRPr="001544A6">
        <w:rPr>
          <w:rFonts w:ascii="Arial" w:hAnsi="Arial" w:cs="Arial"/>
          <w:b/>
          <w:u w:val="single"/>
        </w:rPr>
        <w:t xml:space="preserve">Przedmiary i wyceny - muszą być ujęte w odrębnym dokumencie </w:t>
      </w:r>
    </w:p>
    <w:p w14:paraId="6552A396" w14:textId="77777777" w:rsidR="00655FD0" w:rsidRPr="001544A6" w:rsidRDefault="00655FD0" w:rsidP="00655FD0">
      <w:pPr>
        <w:spacing w:after="60"/>
        <w:rPr>
          <w:rFonts w:ascii="Arial" w:hAnsi="Arial" w:cs="Arial"/>
          <w:i/>
        </w:rPr>
      </w:pPr>
      <w:r w:rsidRPr="001544A6">
        <w:rPr>
          <w:rFonts w:ascii="Arial" w:hAnsi="Arial" w:cs="Arial"/>
        </w:rPr>
        <w:t>Zestawienia przedmiarów masowych i wycen jednostkowych, wykonuje się z podziałem na części branżowe, które obejmują:</w:t>
      </w:r>
    </w:p>
    <w:p w14:paraId="2E5AAD5A"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Dostawy masowe</w:t>
      </w:r>
    </w:p>
    <w:p w14:paraId="67B912D6"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Dostawy jednostkowe</w:t>
      </w:r>
    </w:p>
    <w:p w14:paraId="42147DF9"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Roboty montażowe dla wszystkich branż.</w:t>
      </w:r>
    </w:p>
    <w:p w14:paraId="27319851"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Roboty demontażowe dla wszystkich branż.</w:t>
      </w:r>
    </w:p>
    <w:p w14:paraId="34AD339E"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Ceny dostawców urządzań technologicznych.</w:t>
      </w:r>
    </w:p>
    <w:p w14:paraId="73A20638"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lastRenderedPageBreak/>
        <w:t>Ceny dostawców maszyn wirujących.</w:t>
      </w:r>
    </w:p>
    <w:p w14:paraId="29D579AC" w14:textId="77777777" w:rsidR="00655FD0" w:rsidRPr="001544A6" w:rsidRDefault="00655FD0">
      <w:pPr>
        <w:numPr>
          <w:ilvl w:val="0"/>
          <w:numId w:val="33"/>
        </w:numPr>
        <w:spacing w:after="60" w:line="240" w:lineRule="auto"/>
        <w:rPr>
          <w:rFonts w:ascii="Arial" w:hAnsi="Arial" w:cs="Arial"/>
        </w:rPr>
      </w:pPr>
      <w:r w:rsidRPr="001544A6">
        <w:rPr>
          <w:rFonts w:ascii="Arial" w:hAnsi="Arial" w:cs="Arial"/>
        </w:rPr>
        <w:t xml:space="preserve">Ceny dostawców urządzeń i oprogramowania dla branży </w:t>
      </w:r>
      <w:proofErr w:type="spellStart"/>
      <w:r w:rsidRPr="001544A6">
        <w:rPr>
          <w:rFonts w:ascii="Arial" w:hAnsi="Arial" w:cs="Arial"/>
        </w:rPr>
        <w:t>AKPiA</w:t>
      </w:r>
      <w:proofErr w:type="spellEnd"/>
      <w:r w:rsidRPr="001544A6">
        <w:rPr>
          <w:rFonts w:ascii="Arial" w:hAnsi="Arial" w:cs="Arial"/>
        </w:rPr>
        <w:t>.</w:t>
      </w:r>
    </w:p>
    <w:p w14:paraId="7DA9818A" w14:textId="77777777" w:rsidR="00655FD0" w:rsidRPr="001B43D3" w:rsidRDefault="00655FD0">
      <w:pPr>
        <w:numPr>
          <w:ilvl w:val="0"/>
          <w:numId w:val="33"/>
        </w:numPr>
        <w:spacing w:after="60" w:line="240" w:lineRule="auto"/>
        <w:rPr>
          <w:rFonts w:cs="Arial"/>
          <w:szCs w:val="24"/>
        </w:rPr>
      </w:pPr>
      <w:r w:rsidRPr="001544A6">
        <w:rPr>
          <w:rFonts w:ascii="Arial" w:hAnsi="Arial" w:cs="Arial"/>
        </w:rPr>
        <w:t>Ceny dostawców urządzeń specjalistycznych dla branży elektrycznej</w:t>
      </w:r>
      <w:r w:rsidRPr="001B43D3">
        <w:rPr>
          <w:rFonts w:cs="Arial"/>
          <w:szCs w:val="24"/>
        </w:rPr>
        <w:t>.</w:t>
      </w:r>
    </w:p>
    <w:p w14:paraId="6ADB84F7" w14:textId="77777777" w:rsidR="00655FD0" w:rsidRDefault="00655FD0" w:rsidP="00655FD0">
      <w:pPr>
        <w:spacing w:after="60"/>
        <w:rPr>
          <w:rFonts w:cs="Arial"/>
          <w:szCs w:val="24"/>
        </w:rPr>
      </w:pPr>
    </w:p>
    <w:p w14:paraId="0288DF10" w14:textId="77777777" w:rsidR="00655FD0" w:rsidRPr="00BD249D" w:rsidRDefault="00655FD0">
      <w:pPr>
        <w:pStyle w:val="Akapitzlist"/>
        <w:numPr>
          <w:ilvl w:val="0"/>
          <w:numId w:val="34"/>
        </w:numPr>
        <w:spacing w:after="60" w:line="240" w:lineRule="auto"/>
        <w:contextualSpacing w:val="0"/>
        <w:rPr>
          <w:rFonts w:ascii="Arial" w:hAnsi="Arial" w:cs="Arial"/>
          <w:b/>
          <w:u w:val="single"/>
        </w:rPr>
      </w:pPr>
      <w:r>
        <w:rPr>
          <w:rFonts w:ascii="Arial" w:hAnsi="Arial" w:cs="Arial"/>
          <w:b/>
          <w:u w:val="single"/>
        </w:rPr>
        <w:t>Przekazanie dokumentacji</w:t>
      </w:r>
    </w:p>
    <w:p w14:paraId="57E20882" w14:textId="77777777" w:rsidR="00655FD0" w:rsidRDefault="00655FD0" w:rsidP="00655FD0">
      <w:pPr>
        <w:pStyle w:val="Akapitzlist"/>
        <w:spacing w:after="60" w:line="240" w:lineRule="auto"/>
        <w:ind w:left="360"/>
        <w:contextualSpacing w:val="0"/>
        <w:rPr>
          <w:rFonts w:ascii="Arial" w:eastAsia="Times New Roman" w:hAnsi="Arial" w:cs="Arial"/>
          <w:lang w:eastAsia="pl-PL"/>
        </w:rPr>
      </w:pPr>
      <w:r w:rsidRPr="001B43D3">
        <w:rPr>
          <w:rFonts w:ascii="Arial" w:eastAsia="Times New Roman" w:hAnsi="Arial" w:cs="Arial"/>
          <w:lang w:eastAsia="pl-PL"/>
        </w:rPr>
        <w:t xml:space="preserve">Całość dokumentacji należy przygotować i dostarczyć Zamawiającemu w jęz. polskim </w:t>
      </w:r>
      <w:r w:rsidRPr="001B43D3">
        <w:rPr>
          <w:rFonts w:ascii="Arial" w:eastAsia="Times New Roman" w:hAnsi="Arial" w:cs="Arial"/>
          <w:b/>
          <w:bCs/>
          <w:lang w:eastAsia="pl-PL"/>
        </w:rPr>
        <w:t>w 2ch egzemplarzach w wersji papierowej oraz 1 egz. w wersji elektronicznej na dysku zewnętrznym np. pendrive oraz w wersji cyfrowej na narzędziu/ środowisku udostępnionym przez Zamawiającego</w:t>
      </w:r>
      <w:r w:rsidRPr="001B43D3">
        <w:rPr>
          <w:rFonts w:ascii="Arial" w:eastAsia="Times New Roman" w:hAnsi="Arial" w:cs="Arial"/>
          <w:lang w:eastAsia="pl-PL"/>
        </w:rPr>
        <w:t xml:space="preserve">. </w:t>
      </w:r>
    </w:p>
    <w:p w14:paraId="156D36B4" w14:textId="77777777" w:rsidR="00655FD0" w:rsidRPr="001B43D3" w:rsidRDefault="00655FD0" w:rsidP="00655FD0">
      <w:pPr>
        <w:pStyle w:val="Akapitzlist"/>
        <w:spacing w:after="60" w:line="240" w:lineRule="auto"/>
        <w:ind w:left="360"/>
        <w:contextualSpacing w:val="0"/>
        <w:rPr>
          <w:rFonts w:ascii="Arial" w:eastAsia="Times New Roman" w:hAnsi="Arial" w:cs="Arial"/>
          <w:lang w:eastAsia="pl-PL"/>
        </w:rPr>
      </w:pPr>
      <w:r w:rsidRPr="001B43D3">
        <w:rPr>
          <w:rFonts w:ascii="Arial" w:eastAsia="Times New Roman" w:hAnsi="Arial" w:cs="Arial"/>
          <w:lang w:eastAsia="pl-PL"/>
        </w:rPr>
        <w:t>Wersje papierowe powinny być spięte, aby uniemożliwić dekompletację (np. segregatory).</w:t>
      </w:r>
    </w:p>
    <w:p w14:paraId="19D848D9" w14:textId="77777777" w:rsidR="00655FD0" w:rsidRPr="001B43D3" w:rsidRDefault="00655FD0" w:rsidP="00655FD0">
      <w:pPr>
        <w:pStyle w:val="Akapitzlist"/>
        <w:spacing w:after="60" w:line="240" w:lineRule="auto"/>
        <w:ind w:left="360"/>
        <w:contextualSpacing w:val="0"/>
        <w:rPr>
          <w:rFonts w:ascii="Arial" w:eastAsia="Times New Roman" w:hAnsi="Arial" w:cs="Arial"/>
          <w:i/>
          <w:iCs/>
          <w:lang w:eastAsia="pl-PL"/>
        </w:rPr>
      </w:pPr>
      <w:r w:rsidRPr="001B43D3">
        <w:rPr>
          <w:rFonts w:ascii="Arial" w:eastAsia="Times New Roman" w:hAnsi="Arial" w:cs="Arial"/>
          <w:lang w:eastAsia="pl-PL"/>
        </w:rPr>
        <w:t xml:space="preserve">Każdy egzemplarz wersji elektronicznej powinien zawierać opracowana w formacie w formacie pdf oraz formacie źródłowym m.in. MS Word, MS Excel, MS Project, Visio oraz AutoCad, Dla branży automatyki i elektryki wymagany jest format oprogramowania EPLAN </w:t>
      </w:r>
      <w:proofErr w:type="spellStart"/>
      <w:r w:rsidRPr="001B43D3">
        <w:rPr>
          <w:rFonts w:ascii="Arial" w:eastAsia="Times New Roman" w:hAnsi="Arial" w:cs="Arial"/>
          <w:lang w:eastAsia="pl-PL"/>
        </w:rPr>
        <w:t>Electric</w:t>
      </w:r>
      <w:proofErr w:type="spellEnd"/>
      <w:r w:rsidRPr="001B43D3">
        <w:rPr>
          <w:rFonts w:ascii="Arial" w:eastAsia="Times New Roman" w:hAnsi="Arial" w:cs="Arial"/>
          <w:lang w:eastAsia="pl-PL"/>
        </w:rPr>
        <w:t xml:space="preserve"> P8 Pro.</w:t>
      </w:r>
    </w:p>
    <w:p w14:paraId="196F5BD1" w14:textId="77777777" w:rsidR="00655FD0" w:rsidRPr="001B43D3" w:rsidRDefault="00655FD0" w:rsidP="00655FD0">
      <w:pPr>
        <w:pStyle w:val="Akapitzlist"/>
        <w:spacing w:after="60" w:line="240" w:lineRule="auto"/>
        <w:ind w:left="360"/>
        <w:contextualSpacing w:val="0"/>
        <w:rPr>
          <w:rFonts w:ascii="Arial" w:eastAsia="Times New Roman" w:hAnsi="Arial" w:cs="Arial"/>
          <w:lang w:eastAsia="pl-PL"/>
        </w:rPr>
      </w:pPr>
      <w:r w:rsidRPr="001B43D3">
        <w:rPr>
          <w:rFonts w:ascii="Arial" w:eastAsia="Times New Roman" w:hAnsi="Arial" w:cs="Arial"/>
          <w:lang w:eastAsia="pl-PL"/>
        </w:rPr>
        <w:t xml:space="preserve">Wykonawca w sposób widoczny i czytelny dla odbiorcy zamieści do każdej dokumentacji, następującą formułę: </w:t>
      </w:r>
      <w:r w:rsidRPr="001B43D3">
        <w:rPr>
          <w:rFonts w:ascii="Arial" w:eastAsia="Times New Roman" w:hAnsi="Arial" w:cs="Arial"/>
          <w:b/>
          <w:bCs/>
          <w:lang w:eastAsia="pl-PL"/>
        </w:rPr>
        <w:t>Wszelkie prawa autorskie oraz prawa pokrewne do niniejszej dokumentacji należą do ORLEN OIL sp. z o.o.</w:t>
      </w:r>
    </w:p>
    <w:p w14:paraId="60221021" w14:textId="77777777" w:rsidR="00655FD0" w:rsidRPr="007368B3" w:rsidRDefault="00655FD0" w:rsidP="00655FD0">
      <w:pPr>
        <w:pStyle w:val="Akapitzlist"/>
        <w:spacing w:after="60" w:line="240" w:lineRule="auto"/>
        <w:ind w:left="360"/>
        <w:contextualSpacing w:val="0"/>
        <w:rPr>
          <w:rFonts w:ascii="Arial" w:eastAsia="Times New Roman" w:hAnsi="Arial" w:cs="Arial"/>
          <w:lang w:eastAsia="pl-PL"/>
        </w:rPr>
      </w:pPr>
      <w:r w:rsidRPr="001B43D3">
        <w:rPr>
          <w:rFonts w:ascii="Arial" w:eastAsia="Times New Roman" w:hAnsi="Arial" w:cs="Arial"/>
          <w:lang w:eastAsia="pl-PL"/>
        </w:rPr>
        <w:t>Dodatkowe egzemplarze dokumentacji Wykonawca wykona na żądanie Zamawiającego za oddzielnym, uzgodnionym wynagrodzeniem i w terminach obustronnie uzgodnionych</w:t>
      </w:r>
      <w:r>
        <w:rPr>
          <w:rFonts w:ascii="Arial" w:eastAsia="Times New Roman" w:hAnsi="Arial" w:cs="Arial"/>
          <w:lang w:eastAsia="pl-PL"/>
        </w:rPr>
        <w:t>.</w:t>
      </w:r>
    </w:p>
    <w:p w14:paraId="15D1AC77" w14:textId="77777777" w:rsidR="00655FD0" w:rsidRDefault="00655FD0" w:rsidP="00655FD0">
      <w:pPr>
        <w:spacing w:after="0"/>
        <w:jc w:val="left"/>
        <w:rPr>
          <w:rFonts w:ascii="Arial" w:hAnsi="Arial" w:cs="Arial"/>
          <w:bCs/>
        </w:rPr>
      </w:pPr>
    </w:p>
    <w:p w14:paraId="27D208FB" w14:textId="77777777" w:rsidR="00655FD0" w:rsidRDefault="00655FD0" w:rsidP="00655FD0">
      <w:pPr>
        <w:spacing w:after="0"/>
        <w:jc w:val="left"/>
        <w:rPr>
          <w:rFonts w:ascii="Arial" w:hAnsi="Arial" w:cs="Arial"/>
          <w:bCs/>
        </w:rPr>
      </w:pPr>
    </w:p>
    <w:p w14:paraId="3FAF3E0E" w14:textId="77777777" w:rsidR="00655FD0" w:rsidRDefault="00655FD0" w:rsidP="00655FD0">
      <w:pPr>
        <w:spacing w:after="0"/>
        <w:jc w:val="left"/>
        <w:rPr>
          <w:rFonts w:ascii="Arial" w:hAnsi="Arial" w:cs="Arial"/>
          <w:bCs/>
        </w:rPr>
      </w:pPr>
    </w:p>
    <w:p w14:paraId="40EC73C1" w14:textId="77777777" w:rsidR="00655FD0" w:rsidRDefault="00655FD0" w:rsidP="00655FD0">
      <w:pPr>
        <w:spacing w:after="0"/>
        <w:jc w:val="left"/>
        <w:rPr>
          <w:rFonts w:ascii="Arial" w:hAnsi="Arial" w:cs="Arial"/>
          <w:bCs/>
        </w:rPr>
      </w:pPr>
    </w:p>
    <w:p w14:paraId="4A2196B1" w14:textId="77777777" w:rsidR="00655FD0" w:rsidRDefault="00655FD0" w:rsidP="00655FD0">
      <w:pPr>
        <w:spacing w:after="0"/>
        <w:jc w:val="left"/>
        <w:rPr>
          <w:rFonts w:ascii="Arial" w:hAnsi="Arial" w:cs="Arial"/>
          <w:bCs/>
        </w:rPr>
      </w:pPr>
    </w:p>
    <w:p w14:paraId="009F2EE6" w14:textId="77777777" w:rsidR="00AF5150" w:rsidRDefault="00AF5150" w:rsidP="00B31117">
      <w:pPr>
        <w:spacing w:after="0"/>
        <w:jc w:val="center"/>
        <w:rPr>
          <w:rFonts w:ascii="Arial" w:eastAsiaTheme="minorHAnsi" w:hAnsi="Arial" w:cs="Arial"/>
          <w:b/>
          <w:bCs/>
        </w:rPr>
      </w:pPr>
    </w:p>
    <w:p w14:paraId="75D6F136" w14:textId="77777777" w:rsidR="00AF5150" w:rsidRDefault="00AF5150" w:rsidP="00B31117">
      <w:pPr>
        <w:spacing w:after="0"/>
        <w:jc w:val="center"/>
        <w:rPr>
          <w:rFonts w:ascii="Arial" w:eastAsiaTheme="minorHAnsi" w:hAnsi="Arial" w:cs="Arial"/>
          <w:b/>
          <w:bCs/>
        </w:rPr>
      </w:pPr>
    </w:p>
    <w:p w14:paraId="51F0A5A5" w14:textId="77777777" w:rsidR="00AF5150" w:rsidRDefault="00AF5150" w:rsidP="00B31117">
      <w:pPr>
        <w:spacing w:after="0"/>
        <w:jc w:val="center"/>
        <w:rPr>
          <w:rFonts w:ascii="Arial" w:eastAsiaTheme="minorHAnsi" w:hAnsi="Arial" w:cs="Arial"/>
          <w:b/>
          <w:bCs/>
        </w:rPr>
      </w:pPr>
    </w:p>
    <w:p w14:paraId="180F8814" w14:textId="77777777" w:rsidR="00AF5150" w:rsidRDefault="00AF5150" w:rsidP="00B31117">
      <w:pPr>
        <w:spacing w:after="0"/>
        <w:jc w:val="center"/>
        <w:rPr>
          <w:rFonts w:ascii="Arial" w:eastAsiaTheme="minorHAnsi" w:hAnsi="Arial" w:cs="Arial"/>
          <w:b/>
          <w:bCs/>
        </w:rPr>
      </w:pPr>
    </w:p>
    <w:p w14:paraId="26E438A4" w14:textId="77777777" w:rsidR="006A2D4D" w:rsidRDefault="006A2D4D" w:rsidP="00B31117">
      <w:pPr>
        <w:spacing w:after="0"/>
        <w:jc w:val="center"/>
        <w:rPr>
          <w:rFonts w:ascii="Arial" w:eastAsiaTheme="minorHAnsi" w:hAnsi="Arial" w:cs="Arial"/>
          <w:b/>
          <w:bCs/>
        </w:rPr>
      </w:pPr>
    </w:p>
    <w:p w14:paraId="69C75B3B" w14:textId="77777777" w:rsidR="00A65881" w:rsidRDefault="00A65881" w:rsidP="00B31117">
      <w:pPr>
        <w:spacing w:after="0"/>
        <w:jc w:val="center"/>
        <w:rPr>
          <w:rFonts w:ascii="Arial" w:eastAsiaTheme="minorHAnsi" w:hAnsi="Arial" w:cs="Arial"/>
          <w:b/>
          <w:bCs/>
        </w:rPr>
      </w:pPr>
    </w:p>
    <w:p w14:paraId="589DF47C" w14:textId="77777777" w:rsidR="00A65881" w:rsidRDefault="00A65881" w:rsidP="00B31117">
      <w:pPr>
        <w:spacing w:after="0"/>
        <w:jc w:val="center"/>
        <w:rPr>
          <w:rFonts w:ascii="Arial" w:eastAsiaTheme="minorHAnsi" w:hAnsi="Arial" w:cs="Arial"/>
          <w:b/>
          <w:bCs/>
        </w:rPr>
      </w:pPr>
    </w:p>
    <w:p w14:paraId="09741F66" w14:textId="77777777" w:rsidR="00A65881" w:rsidRDefault="00A65881" w:rsidP="00B31117">
      <w:pPr>
        <w:spacing w:after="0"/>
        <w:jc w:val="center"/>
        <w:rPr>
          <w:rFonts w:ascii="Arial" w:eastAsiaTheme="minorHAnsi" w:hAnsi="Arial" w:cs="Arial"/>
          <w:b/>
          <w:bCs/>
        </w:rPr>
      </w:pPr>
    </w:p>
    <w:p w14:paraId="2B05E7CA" w14:textId="77777777" w:rsidR="00A65881" w:rsidRDefault="00A65881" w:rsidP="00B31117">
      <w:pPr>
        <w:spacing w:after="0"/>
        <w:jc w:val="center"/>
        <w:rPr>
          <w:rFonts w:ascii="Arial" w:eastAsiaTheme="minorHAnsi" w:hAnsi="Arial" w:cs="Arial"/>
          <w:b/>
          <w:bCs/>
        </w:rPr>
      </w:pPr>
    </w:p>
    <w:p w14:paraId="4E82AA87" w14:textId="77777777" w:rsidR="00A65881" w:rsidRDefault="00A65881" w:rsidP="00B31117">
      <w:pPr>
        <w:spacing w:after="0"/>
        <w:jc w:val="center"/>
        <w:rPr>
          <w:rFonts w:ascii="Arial" w:eastAsiaTheme="minorHAnsi" w:hAnsi="Arial" w:cs="Arial"/>
          <w:b/>
          <w:bCs/>
        </w:rPr>
      </w:pPr>
    </w:p>
    <w:p w14:paraId="5DE908B6" w14:textId="77777777" w:rsidR="00A65881" w:rsidRDefault="00A65881" w:rsidP="00B31117">
      <w:pPr>
        <w:spacing w:after="0"/>
        <w:jc w:val="center"/>
        <w:rPr>
          <w:rFonts w:ascii="Arial" w:eastAsiaTheme="minorHAnsi" w:hAnsi="Arial" w:cs="Arial"/>
          <w:b/>
          <w:bCs/>
        </w:rPr>
      </w:pPr>
    </w:p>
    <w:p w14:paraId="3A23F50C" w14:textId="77777777" w:rsidR="00A65881" w:rsidRDefault="00A65881" w:rsidP="00B31117">
      <w:pPr>
        <w:spacing w:after="0"/>
        <w:jc w:val="center"/>
        <w:rPr>
          <w:rFonts w:ascii="Arial" w:eastAsiaTheme="minorHAnsi" w:hAnsi="Arial" w:cs="Arial"/>
          <w:b/>
          <w:bCs/>
        </w:rPr>
      </w:pPr>
    </w:p>
    <w:p w14:paraId="1A2EF07F" w14:textId="77777777" w:rsidR="00A65881" w:rsidRDefault="00A65881" w:rsidP="00B31117">
      <w:pPr>
        <w:spacing w:after="0"/>
        <w:jc w:val="center"/>
        <w:rPr>
          <w:rFonts w:ascii="Arial" w:eastAsiaTheme="minorHAnsi" w:hAnsi="Arial" w:cs="Arial"/>
          <w:b/>
          <w:bCs/>
        </w:rPr>
      </w:pPr>
    </w:p>
    <w:p w14:paraId="31928951" w14:textId="77777777" w:rsidR="00A65881" w:rsidRDefault="00A65881" w:rsidP="00B31117">
      <w:pPr>
        <w:spacing w:after="0"/>
        <w:jc w:val="center"/>
        <w:rPr>
          <w:rFonts w:ascii="Arial" w:eastAsiaTheme="minorHAnsi" w:hAnsi="Arial" w:cs="Arial"/>
          <w:b/>
          <w:bCs/>
        </w:rPr>
      </w:pPr>
    </w:p>
    <w:p w14:paraId="4B7E5D11" w14:textId="77777777" w:rsidR="00A65881" w:rsidRDefault="00A65881" w:rsidP="00B31117">
      <w:pPr>
        <w:spacing w:after="0"/>
        <w:jc w:val="center"/>
        <w:rPr>
          <w:rFonts w:ascii="Arial" w:eastAsiaTheme="minorHAnsi" w:hAnsi="Arial" w:cs="Arial"/>
          <w:b/>
          <w:bCs/>
        </w:rPr>
      </w:pPr>
    </w:p>
    <w:p w14:paraId="260F5B6B" w14:textId="77777777" w:rsidR="00A65881" w:rsidRDefault="00A65881" w:rsidP="00B31117">
      <w:pPr>
        <w:spacing w:after="0"/>
        <w:jc w:val="center"/>
        <w:rPr>
          <w:rFonts w:ascii="Arial" w:eastAsiaTheme="minorHAnsi" w:hAnsi="Arial" w:cs="Arial"/>
          <w:b/>
          <w:bCs/>
        </w:rPr>
      </w:pPr>
    </w:p>
    <w:p w14:paraId="7756D0BD" w14:textId="77777777" w:rsidR="00A65881" w:rsidRDefault="00A65881" w:rsidP="00B31117">
      <w:pPr>
        <w:spacing w:after="0"/>
        <w:jc w:val="center"/>
        <w:rPr>
          <w:rFonts w:ascii="Arial" w:eastAsiaTheme="minorHAnsi" w:hAnsi="Arial" w:cs="Arial"/>
          <w:b/>
          <w:bCs/>
        </w:rPr>
      </w:pPr>
    </w:p>
    <w:p w14:paraId="09CD0B24" w14:textId="77777777" w:rsidR="00A65881" w:rsidRDefault="00A65881" w:rsidP="00B31117">
      <w:pPr>
        <w:spacing w:after="0"/>
        <w:jc w:val="center"/>
        <w:rPr>
          <w:rFonts w:ascii="Arial" w:eastAsiaTheme="minorHAnsi" w:hAnsi="Arial" w:cs="Arial"/>
          <w:b/>
          <w:bCs/>
        </w:rPr>
      </w:pPr>
    </w:p>
    <w:p w14:paraId="3FD51C35" w14:textId="77777777" w:rsidR="00A65881" w:rsidRDefault="00A65881" w:rsidP="00B31117">
      <w:pPr>
        <w:spacing w:after="0"/>
        <w:jc w:val="center"/>
        <w:rPr>
          <w:rFonts w:ascii="Arial" w:eastAsiaTheme="minorHAnsi" w:hAnsi="Arial" w:cs="Arial"/>
          <w:b/>
          <w:bCs/>
        </w:rPr>
      </w:pPr>
    </w:p>
    <w:p w14:paraId="69AB3313" w14:textId="77777777" w:rsidR="00A65881" w:rsidRDefault="00A65881" w:rsidP="00B31117">
      <w:pPr>
        <w:spacing w:after="0"/>
        <w:jc w:val="center"/>
        <w:rPr>
          <w:rFonts w:ascii="Arial" w:eastAsiaTheme="minorHAnsi" w:hAnsi="Arial" w:cs="Arial"/>
          <w:b/>
          <w:bCs/>
        </w:rPr>
      </w:pPr>
    </w:p>
    <w:p w14:paraId="108724A6" w14:textId="77777777" w:rsidR="00A65881" w:rsidRDefault="00A65881" w:rsidP="00B31117">
      <w:pPr>
        <w:spacing w:after="0"/>
        <w:jc w:val="center"/>
        <w:rPr>
          <w:rFonts w:ascii="Arial" w:eastAsiaTheme="minorHAnsi" w:hAnsi="Arial" w:cs="Arial"/>
          <w:b/>
          <w:bCs/>
        </w:rPr>
      </w:pPr>
    </w:p>
    <w:p w14:paraId="34216A89" w14:textId="77777777" w:rsidR="00A65881" w:rsidRDefault="00A65881" w:rsidP="00B31117">
      <w:pPr>
        <w:spacing w:after="0"/>
        <w:jc w:val="center"/>
        <w:rPr>
          <w:rFonts w:ascii="Arial" w:eastAsiaTheme="minorHAnsi" w:hAnsi="Arial" w:cs="Arial"/>
          <w:b/>
          <w:bCs/>
        </w:rPr>
      </w:pPr>
    </w:p>
    <w:p w14:paraId="63DAFA9F" w14:textId="77777777" w:rsidR="00A65881" w:rsidRDefault="00A65881" w:rsidP="00B31117">
      <w:pPr>
        <w:spacing w:after="0"/>
        <w:jc w:val="center"/>
        <w:rPr>
          <w:rFonts w:ascii="Arial" w:eastAsiaTheme="minorHAnsi" w:hAnsi="Arial" w:cs="Arial"/>
          <w:b/>
          <w:bCs/>
        </w:rPr>
      </w:pPr>
    </w:p>
    <w:p w14:paraId="32AF4F9B" w14:textId="77777777" w:rsidR="00A65881" w:rsidRDefault="00A65881" w:rsidP="00B31117">
      <w:pPr>
        <w:spacing w:after="0"/>
        <w:jc w:val="center"/>
        <w:rPr>
          <w:rFonts w:ascii="Arial" w:eastAsiaTheme="minorHAnsi" w:hAnsi="Arial" w:cs="Arial"/>
          <w:b/>
          <w:bCs/>
        </w:rPr>
      </w:pPr>
    </w:p>
    <w:p w14:paraId="5E021FBE" w14:textId="77777777" w:rsidR="00A65881" w:rsidRDefault="00A65881" w:rsidP="00B31117">
      <w:pPr>
        <w:spacing w:after="0"/>
        <w:jc w:val="center"/>
        <w:rPr>
          <w:rFonts w:ascii="Arial" w:eastAsiaTheme="minorHAnsi" w:hAnsi="Arial" w:cs="Arial"/>
          <w:b/>
          <w:bCs/>
        </w:rPr>
      </w:pPr>
    </w:p>
    <w:p w14:paraId="4A901691" w14:textId="77777777" w:rsidR="00A65881" w:rsidRDefault="00A65881" w:rsidP="00B31117">
      <w:pPr>
        <w:spacing w:after="0"/>
        <w:jc w:val="center"/>
        <w:rPr>
          <w:rFonts w:ascii="Arial" w:eastAsiaTheme="minorHAnsi" w:hAnsi="Arial" w:cs="Arial"/>
          <w:b/>
          <w:bCs/>
        </w:rPr>
      </w:pPr>
    </w:p>
    <w:p w14:paraId="0C9E9A22" w14:textId="77777777" w:rsidR="00A65881" w:rsidRDefault="00A65881" w:rsidP="00B31117">
      <w:pPr>
        <w:spacing w:after="0"/>
        <w:jc w:val="center"/>
        <w:rPr>
          <w:rFonts w:ascii="Arial" w:eastAsiaTheme="minorHAnsi" w:hAnsi="Arial" w:cs="Arial"/>
          <w:b/>
          <w:bCs/>
        </w:rPr>
      </w:pPr>
    </w:p>
    <w:p w14:paraId="629CEDAB" w14:textId="77777777" w:rsidR="00A65881" w:rsidRDefault="00A65881" w:rsidP="00B31117">
      <w:pPr>
        <w:spacing w:after="0"/>
        <w:jc w:val="center"/>
        <w:rPr>
          <w:rFonts w:ascii="Arial" w:eastAsiaTheme="minorHAnsi" w:hAnsi="Arial" w:cs="Arial"/>
          <w:b/>
          <w:bCs/>
        </w:rPr>
      </w:pPr>
    </w:p>
    <w:p w14:paraId="2CF8448B" w14:textId="77777777" w:rsidR="00A65881" w:rsidRDefault="00A65881" w:rsidP="00B31117">
      <w:pPr>
        <w:spacing w:after="0"/>
        <w:jc w:val="center"/>
        <w:rPr>
          <w:rFonts w:ascii="Arial" w:eastAsiaTheme="minorHAnsi" w:hAnsi="Arial" w:cs="Arial"/>
          <w:b/>
          <w:bCs/>
        </w:rPr>
      </w:pPr>
    </w:p>
    <w:p w14:paraId="19A05F2C" w14:textId="77777777" w:rsidR="00A65881" w:rsidRDefault="00A65881" w:rsidP="001544A6">
      <w:pPr>
        <w:spacing w:after="0"/>
        <w:rPr>
          <w:rFonts w:ascii="Arial" w:eastAsiaTheme="minorHAnsi" w:hAnsi="Arial" w:cs="Arial"/>
          <w:b/>
          <w:bCs/>
        </w:rPr>
      </w:pPr>
    </w:p>
    <w:p w14:paraId="1C5DA919" w14:textId="2B5C93D7" w:rsidR="00B31117" w:rsidRPr="00B31117" w:rsidRDefault="00B31117" w:rsidP="001544A6">
      <w:pPr>
        <w:spacing w:after="0"/>
        <w:jc w:val="left"/>
        <w:rPr>
          <w:rFonts w:ascii="Arial" w:eastAsiaTheme="minorHAnsi" w:hAnsi="Arial" w:cs="Arial"/>
          <w:b/>
          <w:bCs/>
        </w:rPr>
      </w:pPr>
      <w:r w:rsidRPr="00B31117">
        <w:rPr>
          <w:rFonts w:ascii="Arial" w:eastAsiaTheme="minorHAnsi" w:hAnsi="Arial" w:cs="Arial"/>
          <w:b/>
          <w:bCs/>
        </w:rPr>
        <w:t>Załącznik nr 1c – Oferta Wykonawcy</w:t>
      </w:r>
    </w:p>
    <w:p w14:paraId="502CDC6D" w14:textId="77777777" w:rsidR="00FE0FD4" w:rsidRDefault="00FE0FD4" w:rsidP="001544A6">
      <w:pPr>
        <w:spacing w:after="0"/>
        <w:jc w:val="left"/>
        <w:rPr>
          <w:rFonts w:ascii="Arial" w:eastAsiaTheme="minorHAnsi" w:hAnsi="Arial" w:cs="Arial"/>
          <w:b/>
          <w:bCs/>
        </w:rPr>
      </w:pPr>
    </w:p>
    <w:p w14:paraId="02C0420C" w14:textId="3DE04A2D" w:rsidR="00496AF4" w:rsidRDefault="00496AF4" w:rsidP="00ED3A5D">
      <w:pPr>
        <w:rPr>
          <w:rFonts w:ascii="Arial" w:eastAsiaTheme="minorHAnsi" w:hAnsi="Arial" w:cs="Arial"/>
          <w:b/>
          <w:bCs/>
        </w:rPr>
      </w:pPr>
    </w:p>
    <w:p w14:paraId="24B28693" w14:textId="608A686D" w:rsidR="00496AF4" w:rsidRDefault="00496AF4" w:rsidP="00ED3A5D">
      <w:pPr>
        <w:rPr>
          <w:rFonts w:ascii="Arial" w:eastAsiaTheme="minorHAnsi" w:hAnsi="Arial" w:cs="Arial"/>
          <w:b/>
          <w:bCs/>
        </w:rPr>
      </w:pPr>
    </w:p>
    <w:p w14:paraId="6FE1826E" w14:textId="77777777" w:rsidR="00496AF4" w:rsidRDefault="00496AF4" w:rsidP="00ED3A5D">
      <w:pPr>
        <w:rPr>
          <w:rFonts w:ascii="Arial" w:eastAsiaTheme="minorHAnsi" w:hAnsi="Arial" w:cs="Arial"/>
          <w:b/>
          <w:bCs/>
        </w:rPr>
      </w:pPr>
    </w:p>
    <w:p w14:paraId="39559C50" w14:textId="38D513C3" w:rsidR="00496AF4" w:rsidRDefault="00496AF4" w:rsidP="00ED3A5D">
      <w:pPr>
        <w:rPr>
          <w:rFonts w:ascii="Arial" w:eastAsiaTheme="minorHAnsi" w:hAnsi="Arial" w:cs="Arial"/>
          <w:b/>
          <w:bCs/>
        </w:rPr>
      </w:pPr>
    </w:p>
    <w:p w14:paraId="245A87B3" w14:textId="77777777" w:rsidR="00496AF4" w:rsidRDefault="00496AF4" w:rsidP="00ED3A5D">
      <w:pPr>
        <w:rPr>
          <w:rFonts w:ascii="Arial" w:eastAsiaTheme="minorHAnsi" w:hAnsi="Arial" w:cs="Arial"/>
          <w:b/>
          <w:bCs/>
        </w:rPr>
      </w:pPr>
    </w:p>
    <w:p w14:paraId="4014A150" w14:textId="77777777" w:rsidR="00496AF4" w:rsidRDefault="00496AF4" w:rsidP="00ED3A5D">
      <w:pPr>
        <w:rPr>
          <w:rFonts w:ascii="Arial" w:eastAsiaTheme="minorHAnsi" w:hAnsi="Arial" w:cs="Arial"/>
          <w:b/>
          <w:bCs/>
        </w:rPr>
      </w:pPr>
    </w:p>
    <w:p w14:paraId="727D583F" w14:textId="77777777" w:rsidR="00496AF4" w:rsidRDefault="00496AF4" w:rsidP="00ED3A5D">
      <w:pPr>
        <w:rPr>
          <w:rFonts w:ascii="Arial" w:eastAsiaTheme="minorHAnsi" w:hAnsi="Arial" w:cs="Arial"/>
          <w:b/>
          <w:bCs/>
        </w:rPr>
      </w:pPr>
    </w:p>
    <w:p w14:paraId="4DAF4F17" w14:textId="6163E479" w:rsidR="00496AF4" w:rsidRDefault="00496AF4" w:rsidP="00ED3A5D">
      <w:pPr>
        <w:rPr>
          <w:rFonts w:ascii="Arial" w:eastAsiaTheme="minorHAnsi" w:hAnsi="Arial" w:cs="Arial"/>
          <w:b/>
          <w:bCs/>
        </w:rPr>
      </w:pPr>
    </w:p>
    <w:p w14:paraId="5979F5E7" w14:textId="5040DE7B" w:rsidR="00496AF4" w:rsidRDefault="00496AF4" w:rsidP="00ED3A5D">
      <w:pPr>
        <w:rPr>
          <w:rFonts w:ascii="Arial" w:eastAsiaTheme="minorHAnsi" w:hAnsi="Arial" w:cs="Arial"/>
          <w:b/>
          <w:bCs/>
        </w:rPr>
      </w:pPr>
    </w:p>
    <w:p w14:paraId="36DB82E0" w14:textId="77777777" w:rsidR="00496AF4" w:rsidRDefault="00496AF4" w:rsidP="00ED3A5D">
      <w:pPr>
        <w:rPr>
          <w:rFonts w:ascii="Arial" w:eastAsiaTheme="minorHAnsi" w:hAnsi="Arial" w:cs="Arial"/>
          <w:b/>
          <w:bCs/>
        </w:rPr>
      </w:pPr>
    </w:p>
    <w:p w14:paraId="1E388AB1" w14:textId="63A3FD6E" w:rsidR="00496AF4" w:rsidRDefault="00496AF4" w:rsidP="00ED3A5D">
      <w:pPr>
        <w:rPr>
          <w:rFonts w:ascii="Arial" w:eastAsiaTheme="minorHAnsi" w:hAnsi="Arial" w:cs="Arial"/>
          <w:b/>
          <w:bCs/>
        </w:rPr>
      </w:pPr>
    </w:p>
    <w:p w14:paraId="7A2D6E6E" w14:textId="77777777" w:rsidR="00AF5150" w:rsidRDefault="00AF5150" w:rsidP="00ED3A5D">
      <w:pPr>
        <w:rPr>
          <w:rFonts w:ascii="Arial" w:eastAsiaTheme="minorHAnsi" w:hAnsi="Arial" w:cs="Arial"/>
          <w:b/>
          <w:bCs/>
        </w:rPr>
      </w:pPr>
    </w:p>
    <w:p w14:paraId="3BF272C3" w14:textId="77777777" w:rsidR="00AF5150" w:rsidRDefault="00AF5150" w:rsidP="00ED3A5D">
      <w:pPr>
        <w:rPr>
          <w:rFonts w:ascii="Arial" w:eastAsiaTheme="minorHAnsi" w:hAnsi="Arial" w:cs="Arial"/>
          <w:b/>
          <w:bCs/>
        </w:rPr>
      </w:pPr>
    </w:p>
    <w:p w14:paraId="5F2985F8" w14:textId="77777777" w:rsidR="00AF5150" w:rsidRDefault="00AF5150" w:rsidP="00ED3A5D">
      <w:pPr>
        <w:rPr>
          <w:rFonts w:ascii="Arial" w:eastAsiaTheme="minorHAnsi" w:hAnsi="Arial" w:cs="Arial"/>
          <w:b/>
          <w:bCs/>
        </w:rPr>
      </w:pPr>
    </w:p>
    <w:p w14:paraId="570560D8" w14:textId="77777777" w:rsidR="00AF5150" w:rsidRDefault="00AF5150" w:rsidP="00ED3A5D">
      <w:pPr>
        <w:rPr>
          <w:rFonts w:ascii="Arial" w:eastAsiaTheme="minorHAnsi" w:hAnsi="Arial" w:cs="Arial"/>
          <w:b/>
          <w:bCs/>
        </w:rPr>
      </w:pPr>
    </w:p>
    <w:p w14:paraId="0279F3AE" w14:textId="77777777" w:rsidR="001544A6" w:rsidRDefault="001544A6" w:rsidP="00ED3A5D">
      <w:pPr>
        <w:rPr>
          <w:rFonts w:ascii="Arial" w:eastAsiaTheme="minorHAnsi" w:hAnsi="Arial" w:cs="Arial"/>
          <w:b/>
          <w:bCs/>
        </w:rPr>
      </w:pPr>
    </w:p>
    <w:p w14:paraId="1563F73D" w14:textId="77777777" w:rsidR="001544A6" w:rsidRDefault="001544A6" w:rsidP="00ED3A5D">
      <w:pPr>
        <w:rPr>
          <w:rFonts w:ascii="Arial" w:eastAsiaTheme="minorHAnsi" w:hAnsi="Arial" w:cs="Arial"/>
          <w:b/>
          <w:bCs/>
        </w:rPr>
      </w:pPr>
    </w:p>
    <w:p w14:paraId="407556B4" w14:textId="77777777" w:rsidR="001544A6" w:rsidRDefault="001544A6" w:rsidP="00ED3A5D">
      <w:pPr>
        <w:rPr>
          <w:rFonts w:ascii="Arial" w:eastAsiaTheme="minorHAnsi" w:hAnsi="Arial" w:cs="Arial"/>
          <w:b/>
          <w:bCs/>
        </w:rPr>
      </w:pPr>
    </w:p>
    <w:p w14:paraId="77C90A69" w14:textId="77777777" w:rsidR="001544A6" w:rsidRDefault="001544A6" w:rsidP="00ED3A5D">
      <w:pPr>
        <w:rPr>
          <w:rFonts w:ascii="Arial" w:eastAsiaTheme="minorHAnsi" w:hAnsi="Arial" w:cs="Arial"/>
          <w:b/>
          <w:bCs/>
        </w:rPr>
      </w:pPr>
    </w:p>
    <w:p w14:paraId="6A79704B" w14:textId="77777777" w:rsidR="001544A6" w:rsidRDefault="001544A6" w:rsidP="00ED3A5D">
      <w:pPr>
        <w:rPr>
          <w:rFonts w:ascii="Arial" w:eastAsiaTheme="minorHAnsi" w:hAnsi="Arial" w:cs="Arial"/>
          <w:b/>
          <w:bCs/>
        </w:rPr>
      </w:pPr>
    </w:p>
    <w:p w14:paraId="37FA65E9" w14:textId="77777777" w:rsidR="001544A6" w:rsidRDefault="001544A6" w:rsidP="00ED3A5D">
      <w:pPr>
        <w:rPr>
          <w:rFonts w:ascii="Arial" w:eastAsiaTheme="minorHAnsi" w:hAnsi="Arial" w:cs="Arial"/>
          <w:b/>
          <w:bCs/>
        </w:rPr>
      </w:pPr>
    </w:p>
    <w:p w14:paraId="1A79951B" w14:textId="77777777" w:rsidR="001544A6" w:rsidRDefault="001544A6" w:rsidP="00ED3A5D">
      <w:pPr>
        <w:rPr>
          <w:rFonts w:ascii="Arial" w:eastAsiaTheme="minorHAnsi" w:hAnsi="Arial" w:cs="Arial"/>
          <w:b/>
          <w:bCs/>
        </w:rPr>
      </w:pPr>
    </w:p>
    <w:p w14:paraId="23E4D217" w14:textId="77777777" w:rsidR="001544A6" w:rsidRDefault="001544A6" w:rsidP="00ED3A5D">
      <w:pPr>
        <w:rPr>
          <w:rFonts w:ascii="Arial" w:eastAsiaTheme="minorHAnsi" w:hAnsi="Arial" w:cs="Arial"/>
          <w:b/>
          <w:bCs/>
        </w:rPr>
      </w:pPr>
    </w:p>
    <w:p w14:paraId="55240752" w14:textId="77777777" w:rsidR="001544A6" w:rsidRDefault="001544A6" w:rsidP="00ED3A5D">
      <w:pPr>
        <w:rPr>
          <w:rFonts w:ascii="Arial" w:eastAsiaTheme="minorHAnsi" w:hAnsi="Arial" w:cs="Arial"/>
          <w:b/>
          <w:bCs/>
        </w:rPr>
      </w:pPr>
    </w:p>
    <w:p w14:paraId="3B85584D" w14:textId="77777777" w:rsidR="001544A6" w:rsidRDefault="001544A6" w:rsidP="00ED3A5D">
      <w:pPr>
        <w:rPr>
          <w:rFonts w:ascii="Arial" w:eastAsiaTheme="minorHAnsi" w:hAnsi="Arial" w:cs="Arial"/>
          <w:b/>
          <w:bCs/>
        </w:rPr>
      </w:pPr>
    </w:p>
    <w:p w14:paraId="0A979A1D" w14:textId="77777777" w:rsidR="001544A6" w:rsidRDefault="001544A6" w:rsidP="00ED3A5D">
      <w:pPr>
        <w:rPr>
          <w:rFonts w:ascii="Arial" w:eastAsiaTheme="minorHAnsi" w:hAnsi="Arial" w:cs="Arial"/>
          <w:b/>
          <w:bCs/>
        </w:rPr>
      </w:pPr>
    </w:p>
    <w:p w14:paraId="465545D2" w14:textId="77777777" w:rsidR="001544A6" w:rsidRDefault="001544A6" w:rsidP="00ED3A5D">
      <w:pPr>
        <w:rPr>
          <w:rFonts w:ascii="Arial" w:eastAsiaTheme="minorHAnsi" w:hAnsi="Arial" w:cs="Arial"/>
          <w:b/>
          <w:bCs/>
        </w:rPr>
      </w:pPr>
    </w:p>
    <w:p w14:paraId="73AB82B2" w14:textId="77777777" w:rsidR="001544A6" w:rsidRDefault="001544A6" w:rsidP="00ED3A5D">
      <w:pPr>
        <w:rPr>
          <w:rFonts w:ascii="Arial" w:eastAsiaTheme="minorHAnsi" w:hAnsi="Arial" w:cs="Arial"/>
          <w:b/>
          <w:bCs/>
        </w:rPr>
      </w:pPr>
    </w:p>
    <w:p w14:paraId="15DA35CB" w14:textId="77777777" w:rsidR="001544A6" w:rsidRDefault="001544A6" w:rsidP="00ED3A5D">
      <w:pPr>
        <w:rPr>
          <w:rFonts w:ascii="Arial" w:eastAsiaTheme="minorHAnsi" w:hAnsi="Arial" w:cs="Arial"/>
          <w:b/>
          <w:bCs/>
        </w:rPr>
      </w:pPr>
    </w:p>
    <w:p w14:paraId="046131F0" w14:textId="77777777" w:rsidR="00B31117" w:rsidRDefault="00B31117" w:rsidP="00ED3A5D">
      <w:pPr>
        <w:rPr>
          <w:rFonts w:ascii="Arial" w:eastAsiaTheme="minorHAnsi" w:hAnsi="Arial" w:cs="Arial"/>
          <w:b/>
          <w:bCs/>
        </w:rPr>
      </w:pPr>
      <w:r w:rsidRPr="00B31117">
        <w:rPr>
          <w:rFonts w:ascii="Arial" w:eastAsiaTheme="minorHAnsi" w:hAnsi="Arial" w:cs="Arial"/>
          <w:b/>
          <w:bCs/>
        </w:rPr>
        <w:t>Załącznik nr 2</w:t>
      </w:r>
      <w:r w:rsidRPr="00B31117">
        <w:rPr>
          <w:rFonts w:ascii="Arial" w:hAnsi="Arial" w:cs="Arial"/>
          <w:b/>
          <w:bCs/>
        </w:rPr>
        <w:t xml:space="preserve"> </w:t>
      </w:r>
      <w:r w:rsidRPr="00B31117">
        <w:rPr>
          <w:rFonts w:ascii="Arial" w:eastAsiaTheme="minorHAnsi" w:hAnsi="Arial" w:cs="Arial"/>
          <w:b/>
          <w:bCs/>
        </w:rPr>
        <w:t>– Harmonogram Rzeczowo-Finansowy</w:t>
      </w:r>
    </w:p>
    <w:p w14:paraId="1FC57425" w14:textId="253E629E" w:rsidR="00B95E8B" w:rsidRPr="00B31117" w:rsidRDefault="00B95E8B" w:rsidP="00ED3A5D">
      <w:pPr>
        <w:rPr>
          <w:rFonts w:ascii="Arial" w:eastAsiaTheme="minorHAnsi" w:hAnsi="Arial" w:cs="Arial"/>
          <w:b/>
          <w:bCs/>
        </w:rPr>
      </w:pPr>
    </w:p>
    <w:p w14:paraId="75056C81" w14:textId="655A1253" w:rsidR="00FE0FD4" w:rsidRPr="00FE0FD4" w:rsidRDefault="00FE0FD4" w:rsidP="00FE0FD4">
      <w:pPr>
        <w:spacing w:after="0"/>
        <w:jc w:val="center"/>
        <w:rPr>
          <w:rFonts w:ascii="Arial" w:eastAsiaTheme="minorHAnsi" w:hAnsi="Arial" w:cs="Arial"/>
          <w:color w:val="4472C4" w:themeColor="accent1"/>
        </w:rPr>
      </w:pPr>
    </w:p>
    <w:p w14:paraId="6C20927D" w14:textId="4B7DEC91" w:rsidR="00FE0FD4" w:rsidRDefault="00FE0FD4" w:rsidP="00B31117">
      <w:pPr>
        <w:spacing w:after="0"/>
        <w:rPr>
          <w:rFonts w:ascii="Arial" w:eastAsiaTheme="minorHAnsi" w:hAnsi="Arial" w:cs="Arial"/>
          <w:b/>
          <w:bCs/>
        </w:rPr>
      </w:pPr>
    </w:p>
    <w:p w14:paraId="38A0A88B" w14:textId="77777777" w:rsidR="00FE0FD4" w:rsidRDefault="00FE0FD4">
      <w:pPr>
        <w:rPr>
          <w:rFonts w:ascii="Arial" w:eastAsiaTheme="minorHAnsi" w:hAnsi="Arial" w:cs="Arial"/>
          <w:b/>
          <w:bCs/>
        </w:rPr>
      </w:pPr>
      <w:r>
        <w:rPr>
          <w:rFonts w:ascii="Arial" w:eastAsiaTheme="minorHAnsi" w:hAnsi="Arial" w:cs="Arial"/>
          <w:b/>
          <w:bCs/>
        </w:rPr>
        <w:br w:type="page"/>
      </w:r>
    </w:p>
    <w:p w14:paraId="066E9BF7" w14:textId="77777777" w:rsidR="00B31117" w:rsidRDefault="00B31117" w:rsidP="00B31117">
      <w:pPr>
        <w:spacing w:after="0"/>
        <w:rPr>
          <w:rFonts w:ascii="Arial" w:eastAsiaTheme="minorHAnsi" w:hAnsi="Arial" w:cs="Arial"/>
          <w:b/>
          <w:bCs/>
        </w:rPr>
      </w:pPr>
      <w:r w:rsidRPr="00B31117">
        <w:rPr>
          <w:rFonts w:ascii="Arial" w:eastAsiaTheme="minorHAnsi" w:hAnsi="Arial" w:cs="Arial"/>
          <w:b/>
          <w:bCs/>
        </w:rPr>
        <w:lastRenderedPageBreak/>
        <w:t>Załącznik nr 3 – Kopia aktualnej polisy OC Wykonawcy</w:t>
      </w:r>
    </w:p>
    <w:p w14:paraId="5C62006F" w14:textId="38E95E87" w:rsidR="00496AF4" w:rsidRPr="00B31117" w:rsidRDefault="00496AF4" w:rsidP="00B31117">
      <w:pPr>
        <w:spacing w:after="0"/>
        <w:rPr>
          <w:rFonts w:ascii="Arial" w:eastAsiaTheme="minorHAnsi" w:hAnsi="Arial" w:cs="Arial"/>
          <w:b/>
          <w:bCs/>
        </w:rPr>
      </w:pPr>
    </w:p>
    <w:p w14:paraId="36B79AE2" w14:textId="77777777" w:rsidR="00FE0FD4" w:rsidRDefault="00FE0FD4" w:rsidP="00FE0FD4">
      <w:pPr>
        <w:spacing w:after="0"/>
        <w:jc w:val="center"/>
        <w:rPr>
          <w:rFonts w:ascii="Arial" w:hAnsi="Arial" w:cs="Arial"/>
        </w:rPr>
      </w:pPr>
    </w:p>
    <w:p w14:paraId="3CBDB3E8" w14:textId="77777777" w:rsidR="00496AF4" w:rsidRDefault="00496AF4" w:rsidP="00FE0FD4">
      <w:pPr>
        <w:spacing w:after="0"/>
        <w:jc w:val="center"/>
        <w:rPr>
          <w:rFonts w:ascii="Arial" w:eastAsiaTheme="minorHAnsi" w:hAnsi="Arial" w:cs="Arial"/>
          <w:color w:val="4472C4" w:themeColor="accent1"/>
        </w:rPr>
      </w:pPr>
    </w:p>
    <w:p w14:paraId="54ABA305" w14:textId="6BDC3170" w:rsidR="00496AF4" w:rsidRDefault="00496AF4" w:rsidP="00FE0FD4">
      <w:pPr>
        <w:spacing w:after="0"/>
        <w:jc w:val="center"/>
        <w:rPr>
          <w:rFonts w:ascii="Arial" w:eastAsiaTheme="minorHAnsi" w:hAnsi="Arial" w:cs="Arial"/>
          <w:color w:val="4472C4" w:themeColor="accent1"/>
        </w:rPr>
      </w:pPr>
    </w:p>
    <w:p w14:paraId="5799EB8E" w14:textId="77777777" w:rsidR="00496AF4" w:rsidRDefault="00496AF4" w:rsidP="00FE0FD4">
      <w:pPr>
        <w:spacing w:after="0"/>
        <w:jc w:val="center"/>
        <w:rPr>
          <w:rFonts w:ascii="Arial" w:eastAsiaTheme="minorHAnsi" w:hAnsi="Arial" w:cs="Arial"/>
          <w:color w:val="4472C4" w:themeColor="accent1"/>
        </w:rPr>
      </w:pPr>
    </w:p>
    <w:p w14:paraId="46EE8046" w14:textId="79619211" w:rsidR="00496AF4" w:rsidRDefault="00496AF4" w:rsidP="00FE0FD4">
      <w:pPr>
        <w:spacing w:after="0"/>
        <w:jc w:val="center"/>
        <w:rPr>
          <w:rFonts w:ascii="Arial" w:eastAsiaTheme="minorHAnsi" w:hAnsi="Arial" w:cs="Arial"/>
          <w:color w:val="4472C4" w:themeColor="accent1"/>
        </w:rPr>
      </w:pPr>
    </w:p>
    <w:p w14:paraId="46BBE787" w14:textId="77777777" w:rsidR="00496AF4" w:rsidRDefault="00496AF4" w:rsidP="00FE0FD4">
      <w:pPr>
        <w:spacing w:after="0"/>
        <w:jc w:val="center"/>
        <w:rPr>
          <w:rFonts w:ascii="Arial" w:eastAsiaTheme="minorHAnsi" w:hAnsi="Arial" w:cs="Arial"/>
          <w:color w:val="4472C4" w:themeColor="accent1"/>
        </w:rPr>
      </w:pPr>
    </w:p>
    <w:p w14:paraId="31AE07AD" w14:textId="77777777" w:rsidR="00496AF4" w:rsidRDefault="00496AF4" w:rsidP="00FE0FD4">
      <w:pPr>
        <w:spacing w:after="0"/>
        <w:jc w:val="center"/>
        <w:rPr>
          <w:rFonts w:ascii="Arial" w:eastAsiaTheme="minorHAnsi" w:hAnsi="Arial" w:cs="Arial"/>
          <w:color w:val="4472C4" w:themeColor="accent1"/>
        </w:rPr>
      </w:pPr>
    </w:p>
    <w:p w14:paraId="7C694552" w14:textId="2F2D8419" w:rsidR="00B31117" w:rsidRDefault="00B31117" w:rsidP="00FE0FD4">
      <w:pPr>
        <w:spacing w:after="0"/>
        <w:jc w:val="center"/>
        <w:rPr>
          <w:rFonts w:ascii="Arial" w:eastAsiaTheme="minorHAnsi" w:hAnsi="Arial" w:cs="Arial"/>
          <w:color w:val="4472C4" w:themeColor="accent1"/>
        </w:rPr>
      </w:pPr>
    </w:p>
    <w:p w14:paraId="48CC4943" w14:textId="023932E6" w:rsidR="00B31117" w:rsidRDefault="00FE0FD4" w:rsidP="00ED3A5D">
      <w:pPr>
        <w:rPr>
          <w:rFonts w:ascii="Arial" w:hAnsi="Arial" w:cs="Arial"/>
          <w:b/>
          <w:bCs/>
        </w:rPr>
      </w:pPr>
      <w:r>
        <w:rPr>
          <w:rFonts w:ascii="Arial" w:hAnsi="Arial" w:cs="Arial"/>
          <w:b/>
          <w:bCs/>
        </w:rPr>
        <w:br w:type="page"/>
      </w:r>
      <w:r w:rsidR="00B31117" w:rsidRPr="00B31117">
        <w:rPr>
          <w:rFonts w:ascii="Arial" w:hAnsi="Arial" w:cs="Arial"/>
          <w:b/>
          <w:bCs/>
        </w:rPr>
        <w:lastRenderedPageBreak/>
        <w:t>Załącznik nr 4 – Ustalenia dotyczące rozliczeń</w:t>
      </w:r>
    </w:p>
    <w:p w14:paraId="60236F79" w14:textId="77777777" w:rsidR="00B31117" w:rsidRPr="00B31117" w:rsidRDefault="00B31117" w:rsidP="00B6685B">
      <w:pPr>
        <w:spacing w:after="0"/>
        <w:jc w:val="center"/>
        <w:rPr>
          <w:rFonts w:ascii="Arial" w:hAnsi="Arial" w:cs="Arial"/>
          <w:b/>
          <w:bCs/>
        </w:rPr>
      </w:pPr>
      <w:r w:rsidRPr="00B31117">
        <w:rPr>
          <w:rFonts w:ascii="Arial" w:hAnsi="Arial" w:cs="Arial"/>
          <w:b/>
          <w:bCs/>
        </w:rPr>
        <w:t>Załącznik nr 4a – Zasady wystawiania i doręczania faktur VAT w postaci papierowej, zasady płatności oraz odpowiedzialności za poprawność rozliczeń podatkowych,</w:t>
      </w:r>
      <w:r w:rsidR="008F2FFD">
        <w:rPr>
          <w:rFonts w:ascii="Arial" w:hAnsi="Arial" w:cs="Arial"/>
          <w:b/>
          <w:bCs/>
        </w:rPr>
        <w:t xml:space="preserve"> klauzule KSeF</w:t>
      </w:r>
    </w:p>
    <w:p w14:paraId="04B5D6D0" w14:textId="28EAF86B" w:rsidR="0064498D" w:rsidRPr="00A52782" w:rsidRDefault="0064498D" w:rsidP="00A52782">
      <w:pPr>
        <w:pStyle w:val="Akapitzlist"/>
        <w:numPr>
          <w:ilvl w:val="0"/>
          <w:numId w:val="15"/>
        </w:numPr>
        <w:spacing w:after="0"/>
        <w:rPr>
          <w:rFonts w:ascii="Arial" w:hAnsi="Arial" w:cs="Arial"/>
        </w:rPr>
      </w:pPr>
      <w:r w:rsidRPr="0064498D">
        <w:rPr>
          <w:rFonts w:ascii="Arial" w:eastAsiaTheme="minorHAnsi" w:hAnsi="Arial" w:cs="Arial"/>
        </w:rPr>
        <w:t>W przypadku powstania jakichkolwiek płatności na rzecz Zamawiającego na podstawie Umowy, płatności te będą realizowane na następujący rachunek bankowy Zamawiającego prowadzony w banku Bank Handlowy S.A. o nr: 21 1030 1188 0000 0000 0361 9201.</w:t>
      </w:r>
    </w:p>
    <w:p w14:paraId="6688215F" w14:textId="77777777" w:rsidR="0064498D" w:rsidRPr="0064498D" w:rsidRDefault="0064498D" w:rsidP="00A52782">
      <w:pPr>
        <w:pStyle w:val="Akapitzlist"/>
        <w:numPr>
          <w:ilvl w:val="0"/>
          <w:numId w:val="15"/>
        </w:numPr>
        <w:spacing w:after="0" w:line="240" w:lineRule="auto"/>
        <w:rPr>
          <w:rFonts w:ascii="Arial" w:eastAsiaTheme="minorHAnsi" w:hAnsi="Arial" w:cs="Arial"/>
        </w:rPr>
      </w:pPr>
      <w:r w:rsidRPr="0064498D">
        <w:rPr>
          <w:rFonts w:ascii="Arial" w:hAnsi="Arial" w:cs="Arial"/>
        </w:rPr>
        <w:t>Płatność wynikająca z umowy będzie realizowana w mechanizmie podzielonej płatności, o którym mowa w ustawie z dnia 11 marca 2004 r. o podatku od towarów i usług, wyłącznie na wskazany przez Wykonawcę</w:t>
      </w:r>
      <w:r w:rsidRPr="0064498D">
        <w:rPr>
          <w:rFonts w:ascii="Arial" w:eastAsiaTheme="minorHAnsi" w:hAnsi="Arial" w:cs="Arial"/>
        </w:rPr>
        <w:t xml:space="preserve"> rachunek bankowy figurujący w wykazie podatników VAT prowadzonym przez właściwy organ administracji (tzw. Białej Liście). Dotyczy to zarówno rachunków bankowych prowadzonych w złotych polskich, jak i walutach obcych.</w:t>
      </w:r>
      <w:r w:rsidRPr="0064498D">
        <w:t xml:space="preserve"> </w:t>
      </w:r>
      <w:r w:rsidRPr="0064498D">
        <w:rPr>
          <w:rFonts w:ascii="Arial" w:eastAsiaTheme="minorHAnsi" w:hAnsi="Arial" w:cs="Arial"/>
        </w:rPr>
        <w:t>W przypadku zmiany numeru rachunku bankowego, na który ma być dokonana płatność, Wykonawca niezwłocznie poinformuje o tym fakcie Zamawiającego</w:t>
      </w:r>
    </w:p>
    <w:p w14:paraId="0F751813" w14:textId="77777777" w:rsidR="0064498D" w:rsidRPr="0064498D" w:rsidRDefault="0064498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przypadku niemożności dokonania płatności w sposób wskazany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4</w:t>
      </w:r>
      <w:r w:rsidRPr="0064498D">
        <w:rPr>
          <w:rFonts w:ascii="Arial" w:eastAsiaTheme="minorHAnsi" w:hAnsi="Arial" w:cs="Arial"/>
        </w:rPr>
        <w:t xml:space="preserve"> powyżej z uwagi na: </w:t>
      </w:r>
    </w:p>
    <w:p w14:paraId="1A294D39" w14:textId="77777777" w:rsidR="0064498D" w:rsidRPr="0064498D" w:rsidRDefault="0064498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na Białej Liście wskazanego przez </w:t>
      </w:r>
      <w:r>
        <w:rPr>
          <w:rFonts w:ascii="Arial" w:eastAsiaTheme="minorHAnsi" w:hAnsi="Arial" w:cs="Arial"/>
        </w:rPr>
        <w:t>Wykonawcę</w:t>
      </w:r>
      <w:r w:rsidRPr="0064498D">
        <w:rPr>
          <w:rFonts w:ascii="Arial" w:eastAsiaTheme="minorHAnsi" w:hAnsi="Arial" w:cs="Arial"/>
        </w:rPr>
        <w:t xml:space="preserve"> numeru rachunku bankowego lub </w:t>
      </w:r>
    </w:p>
    <w:p w14:paraId="3D843FA6" w14:textId="77777777" w:rsidR="0064498D" w:rsidRPr="0064498D" w:rsidRDefault="0064498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brak wskazania przez </w:t>
      </w:r>
      <w:r>
        <w:rPr>
          <w:rFonts w:ascii="Arial" w:eastAsiaTheme="minorHAnsi" w:hAnsi="Arial" w:cs="Arial"/>
        </w:rPr>
        <w:t>Wykonawcę</w:t>
      </w:r>
      <w:r w:rsidRPr="0064498D">
        <w:rPr>
          <w:rFonts w:ascii="Arial" w:eastAsiaTheme="minorHAnsi" w:hAnsi="Arial" w:cs="Arial"/>
        </w:rPr>
        <w:t xml:space="preserve"> jako właściwego do zapłaty części ceny brutto odpowiadającej podatkowi VAT numeru rachunku bankowego w złotych polskich figurującego na Białej Liście (dotyczy przypadków wskazania przez </w:t>
      </w:r>
      <w:r>
        <w:rPr>
          <w:rFonts w:ascii="Arial" w:eastAsiaTheme="minorHAnsi" w:hAnsi="Arial" w:cs="Arial"/>
        </w:rPr>
        <w:t>Wykonawcę</w:t>
      </w:r>
      <w:r w:rsidRPr="0064498D">
        <w:rPr>
          <w:rFonts w:ascii="Arial" w:eastAsiaTheme="minorHAnsi" w:hAnsi="Arial" w:cs="Arial"/>
        </w:rPr>
        <w:t xml:space="preserve"> do zapłaty ceny netto rachunku bankowego w walucie obcej), </w:t>
      </w:r>
    </w:p>
    <w:p w14:paraId="158AA923" w14:textId="77777777" w:rsidR="0064498D" w:rsidRPr="0064498D" w:rsidRDefault="0064498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ORLEN </w:t>
      </w:r>
      <w:r>
        <w:rPr>
          <w:rFonts w:ascii="Arial" w:eastAsiaTheme="minorHAnsi" w:hAnsi="Arial" w:cs="Arial"/>
        </w:rPr>
        <w:t>OIL</w:t>
      </w:r>
      <w:r w:rsidRPr="0064498D">
        <w:rPr>
          <w:rFonts w:ascii="Arial" w:eastAsiaTheme="minorHAnsi" w:hAnsi="Arial" w:cs="Arial"/>
        </w:rPr>
        <w:t xml:space="preserve"> będzie uprawniony do wstrzymania płatności na rzecz </w:t>
      </w:r>
      <w:r>
        <w:rPr>
          <w:rFonts w:ascii="Arial" w:eastAsiaTheme="minorHAnsi" w:hAnsi="Arial" w:cs="Arial"/>
        </w:rPr>
        <w:t>Wykonawcy</w:t>
      </w:r>
      <w:r w:rsidRPr="0064498D">
        <w:rPr>
          <w:rFonts w:ascii="Arial" w:eastAsiaTheme="minorHAnsi" w:hAnsi="Arial" w:cs="Arial"/>
        </w:rPr>
        <w:t xml:space="preserve"> odpowiednio: </w:t>
      </w:r>
      <w:r w:rsidR="00B6685B">
        <w:rPr>
          <w:rFonts w:ascii="Arial" w:eastAsiaTheme="minorHAnsi" w:hAnsi="Arial" w:cs="Arial"/>
        </w:rPr>
        <w:t>W</w:t>
      </w:r>
      <w:r w:rsidRPr="0064498D">
        <w:rPr>
          <w:rFonts w:ascii="Arial" w:eastAsiaTheme="minorHAnsi" w:hAnsi="Arial" w:cs="Arial"/>
        </w:rPr>
        <w:t xml:space="preserve">ynagrodzenia (w przypadku wskazanym w </w:t>
      </w:r>
      <w:r>
        <w:rPr>
          <w:rFonts w:ascii="Arial" w:eastAsiaTheme="minorHAnsi" w:hAnsi="Arial" w:cs="Arial"/>
        </w:rPr>
        <w:t>ust. 5 pkt 1</w:t>
      </w:r>
      <w:r w:rsidRPr="0064498D">
        <w:rPr>
          <w:rFonts w:ascii="Arial" w:eastAsiaTheme="minorHAnsi" w:hAnsi="Arial" w:cs="Arial"/>
        </w:rPr>
        <w:t xml:space="preserve">) lub części </w:t>
      </w:r>
      <w:r w:rsidR="00B6685B">
        <w:rPr>
          <w:rFonts w:ascii="Arial" w:eastAsiaTheme="minorHAnsi" w:hAnsi="Arial" w:cs="Arial"/>
        </w:rPr>
        <w:t>W</w:t>
      </w:r>
      <w:r w:rsidRPr="0064498D">
        <w:rPr>
          <w:rFonts w:ascii="Arial" w:eastAsiaTheme="minorHAnsi" w:hAnsi="Arial" w:cs="Arial"/>
        </w:rPr>
        <w:t xml:space="preserve">ynagrodzenia odpowiadającej podatkowi VAT (w przypadku wskazanym w </w:t>
      </w:r>
      <w:r>
        <w:rPr>
          <w:rFonts w:ascii="Arial" w:eastAsiaTheme="minorHAnsi" w:hAnsi="Arial" w:cs="Arial"/>
        </w:rPr>
        <w:t>ust. 5 pkt 2</w:t>
      </w:r>
      <w:r w:rsidRPr="0064498D">
        <w:rPr>
          <w:rFonts w:ascii="Arial" w:eastAsiaTheme="minorHAnsi" w:hAnsi="Arial" w:cs="Arial"/>
        </w:rPr>
        <w:t>).</w:t>
      </w:r>
    </w:p>
    <w:p w14:paraId="0387516D" w14:textId="77777777" w:rsidR="0064498D" w:rsidRDefault="0064498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 sytuacji wskazanej w </w:t>
      </w:r>
      <w:r>
        <w:rPr>
          <w:rFonts w:ascii="Arial" w:eastAsiaTheme="minorHAnsi" w:hAnsi="Arial" w:cs="Arial"/>
        </w:rPr>
        <w:t>ust. 2</w:t>
      </w:r>
      <w:r w:rsidRPr="0064498D">
        <w:rPr>
          <w:rFonts w:ascii="Arial" w:eastAsiaTheme="minorHAnsi" w:hAnsi="Arial" w:cs="Arial"/>
        </w:rPr>
        <w:t xml:space="preserve"> powyżej płatność nastąpi nie później niż w terminie 7 dni roboczych od (odpowiednio):</w:t>
      </w:r>
    </w:p>
    <w:p w14:paraId="794B6E6D" w14:textId="77777777" w:rsidR="0064498D" w:rsidRDefault="0064498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przekazaniu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informacji o pojawieniu się jego numeru rachunku bankowego na Białej Liście (w przypadku wskazanym w </w:t>
      </w:r>
      <w:r>
        <w:rPr>
          <w:rFonts w:ascii="Arial" w:eastAsiaTheme="minorHAnsi" w:hAnsi="Arial" w:cs="Arial"/>
        </w:rPr>
        <w:t>ust. 5 pkt 1</w:t>
      </w:r>
      <w:r w:rsidRPr="0064498D">
        <w:rPr>
          <w:rFonts w:ascii="Arial" w:eastAsiaTheme="minorHAnsi" w:hAnsi="Arial" w:cs="Arial"/>
        </w:rPr>
        <w:t xml:space="preserve"> powyżej) </w:t>
      </w:r>
      <w:r>
        <w:rPr>
          <w:rFonts w:ascii="Arial" w:eastAsiaTheme="minorHAnsi" w:hAnsi="Arial" w:cs="Arial"/>
        </w:rPr>
        <w:t>albo</w:t>
      </w:r>
    </w:p>
    <w:p w14:paraId="5DD855C4" w14:textId="77777777" w:rsidR="0064498D" w:rsidRPr="0064498D" w:rsidRDefault="0064498D">
      <w:pPr>
        <w:pStyle w:val="Akapitzlist"/>
        <w:numPr>
          <w:ilvl w:val="1"/>
          <w:numId w:val="15"/>
        </w:numPr>
        <w:spacing w:after="0"/>
        <w:rPr>
          <w:rFonts w:ascii="Arial" w:eastAsiaTheme="minorHAnsi" w:hAnsi="Arial" w:cs="Arial"/>
        </w:rPr>
      </w:pPr>
      <w:r w:rsidRPr="0064498D">
        <w:rPr>
          <w:rFonts w:ascii="Arial" w:eastAsiaTheme="minorHAnsi" w:hAnsi="Arial" w:cs="Arial"/>
        </w:rPr>
        <w:t xml:space="preserve">dnia następnego po wskazaniu ORLEN </w:t>
      </w:r>
      <w:r>
        <w:rPr>
          <w:rFonts w:ascii="Arial" w:eastAsiaTheme="minorHAnsi" w:hAnsi="Arial" w:cs="Arial"/>
        </w:rPr>
        <w:t>OIL</w:t>
      </w:r>
      <w:r w:rsidRPr="0064498D">
        <w:rPr>
          <w:rFonts w:ascii="Arial" w:eastAsiaTheme="minorHAnsi" w:hAnsi="Arial" w:cs="Arial"/>
        </w:rPr>
        <w:t xml:space="preserve"> przez </w:t>
      </w:r>
      <w:r>
        <w:rPr>
          <w:rFonts w:ascii="Arial" w:eastAsiaTheme="minorHAnsi" w:hAnsi="Arial" w:cs="Arial"/>
        </w:rPr>
        <w:t>Wykonawcę</w:t>
      </w:r>
      <w:r w:rsidRPr="0064498D">
        <w:rPr>
          <w:rFonts w:ascii="Arial" w:eastAsiaTheme="minorHAnsi" w:hAnsi="Arial" w:cs="Arial"/>
        </w:rPr>
        <w:t xml:space="preserve"> numeru rachunku bankowego w złotych polskich figurującego na Białej Liście (w przypadku, o którym mowa w </w:t>
      </w:r>
      <w:r>
        <w:rPr>
          <w:rFonts w:ascii="Arial" w:eastAsiaTheme="minorHAnsi" w:hAnsi="Arial" w:cs="Arial"/>
        </w:rPr>
        <w:t>ust. 5 pkt 2</w:t>
      </w:r>
      <w:r w:rsidRPr="0064498D">
        <w:rPr>
          <w:rFonts w:ascii="Arial" w:eastAsiaTheme="minorHAnsi" w:hAnsi="Arial" w:cs="Arial"/>
        </w:rPr>
        <w:t xml:space="preserve"> powyżej).</w:t>
      </w:r>
    </w:p>
    <w:p w14:paraId="4F5F17F2" w14:textId="77777777" w:rsidR="0064498D" w:rsidRDefault="0064498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Strony zgodnie przyjmują, że wystąpienie okoliczności, o których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5</w:t>
      </w:r>
      <w:r w:rsidRPr="0064498D">
        <w:rPr>
          <w:rFonts w:ascii="Arial" w:eastAsiaTheme="minorHAnsi" w:hAnsi="Arial" w:cs="Arial"/>
        </w:rPr>
        <w:t xml:space="preserve"> powyżej, zwalnia       ORLEN </w:t>
      </w:r>
      <w:r>
        <w:rPr>
          <w:rFonts w:ascii="Arial" w:eastAsiaTheme="minorHAnsi" w:hAnsi="Arial" w:cs="Arial"/>
        </w:rPr>
        <w:t>OIL</w:t>
      </w:r>
      <w:r w:rsidRPr="0064498D">
        <w:rPr>
          <w:rFonts w:ascii="Arial" w:eastAsiaTheme="minorHAnsi" w:hAnsi="Arial" w:cs="Arial"/>
        </w:rPr>
        <w:t xml:space="preserve"> z obowiązku zapłaty odsetek za zwłokę za okres pomiędzy ustalonym w </w:t>
      </w:r>
      <w:r>
        <w:rPr>
          <w:rFonts w:ascii="Arial" w:eastAsiaTheme="minorHAnsi" w:hAnsi="Arial" w:cs="Arial"/>
        </w:rPr>
        <w:t>U</w:t>
      </w:r>
      <w:r w:rsidRPr="0064498D">
        <w:rPr>
          <w:rFonts w:ascii="Arial" w:eastAsiaTheme="minorHAnsi" w:hAnsi="Arial" w:cs="Arial"/>
        </w:rPr>
        <w:t xml:space="preserve">mowie terminem płatności a dniem zrealizowania przez ORLEN </w:t>
      </w:r>
      <w:r>
        <w:rPr>
          <w:rFonts w:ascii="Arial" w:eastAsiaTheme="minorHAnsi" w:hAnsi="Arial" w:cs="Arial"/>
        </w:rPr>
        <w:t>OIL</w:t>
      </w:r>
      <w:r w:rsidRPr="0064498D">
        <w:rPr>
          <w:rFonts w:ascii="Arial" w:eastAsiaTheme="minorHAnsi" w:hAnsi="Arial" w:cs="Arial"/>
        </w:rPr>
        <w:t xml:space="preserve"> na rzecz </w:t>
      </w:r>
      <w:r>
        <w:rPr>
          <w:rFonts w:ascii="Arial" w:eastAsiaTheme="minorHAnsi" w:hAnsi="Arial" w:cs="Arial"/>
        </w:rPr>
        <w:t>Wykonawcy</w:t>
      </w:r>
      <w:r w:rsidRPr="0064498D">
        <w:rPr>
          <w:rFonts w:ascii="Arial" w:eastAsiaTheme="minorHAnsi" w:hAnsi="Arial" w:cs="Arial"/>
        </w:rPr>
        <w:t xml:space="preserve"> płatności, o który</w:t>
      </w:r>
      <w:r>
        <w:rPr>
          <w:rFonts w:ascii="Arial" w:eastAsiaTheme="minorHAnsi" w:hAnsi="Arial" w:cs="Arial"/>
        </w:rPr>
        <w:t>m</w:t>
      </w:r>
      <w:r w:rsidRPr="0064498D">
        <w:rPr>
          <w:rFonts w:ascii="Arial" w:eastAsiaTheme="minorHAnsi" w:hAnsi="Arial" w:cs="Arial"/>
        </w:rPr>
        <w:t xml:space="preserve"> mowa w </w:t>
      </w:r>
      <w:r>
        <w:rPr>
          <w:rFonts w:ascii="Arial" w:eastAsiaTheme="minorHAnsi" w:hAnsi="Arial" w:cs="Arial"/>
        </w:rPr>
        <w:t>ust.</w:t>
      </w:r>
      <w:r w:rsidRPr="0064498D">
        <w:rPr>
          <w:rFonts w:ascii="Arial" w:eastAsiaTheme="minorHAnsi" w:hAnsi="Arial" w:cs="Arial"/>
        </w:rPr>
        <w:t xml:space="preserve"> </w:t>
      </w:r>
      <w:r>
        <w:rPr>
          <w:rFonts w:ascii="Arial" w:eastAsiaTheme="minorHAnsi" w:hAnsi="Arial" w:cs="Arial"/>
        </w:rPr>
        <w:t>7</w:t>
      </w:r>
      <w:r w:rsidRPr="0064498D">
        <w:rPr>
          <w:rFonts w:ascii="Arial" w:eastAsiaTheme="minorHAnsi" w:hAnsi="Arial" w:cs="Arial"/>
        </w:rPr>
        <w:t xml:space="preserve"> powyżej.</w:t>
      </w:r>
    </w:p>
    <w:p w14:paraId="0E266D4B" w14:textId="77777777" w:rsidR="0064498D" w:rsidRPr="0064498D" w:rsidRDefault="0064498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w:t>
      </w:r>
      <w:r>
        <w:rPr>
          <w:rFonts w:ascii="Arial" w:eastAsiaTheme="minorHAnsi" w:hAnsi="Arial" w:cs="Arial"/>
        </w:rPr>
        <w:t>10</w:t>
      </w:r>
      <w:r w:rsidRPr="0064498D">
        <w:rPr>
          <w:rFonts w:ascii="Arial" w:eastAsiaTheme="minorHAnsi" w:hAnsi="Arial" w:cs="Arial"/>
        </w:rPr>
        <w:t xml:space="preserve">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733B8992" w14:textId="77777777" w:rsidR="0064498D" w:rsidRDefault="0064498D">
      <w:pPr>
        <w:pStyle w:val="Akapitzlist"/>
        <w:numPr>
          <w:ilvl w:val="0"/>
          <w:numId w:val="15"/>
        </w:numPr>
        <w:spacing w:after="0"/>
        <w:rPr>
          <w:rFonts w:ascii="Arial" w:eastAsiaTheme="minorHAnsi" w:hAnsi="Arial" w:cs="Arial"/>
        </w:rPr>
      </w:pPr>
      <w:r>
        <w:rPr>
          <w:rFonts w:ascii="Arial" w:eastAsiaTheme="minorHAnsi" w:hAnsi="Arial" w:cs="Arial"/>
        </w:rPr>
        <w:t>Wykonawca</w:t>
      </w:r>
      <w:r w:rsidRPr="0064498D">
        <w:rPr>
          <w:rFonts w:ascii="Arial" w:eastAsiaTheme="minorHAnsi" w:hAnsi="Arial" w:cs="Arial"/>
        </w:rPr>
        <w:t xml:space="preserve"> gwarantuje i ponosi odpowiedzialność za prawidłowość zastosowanych stawek podatku VAT, co oznacza, że w przypadku zakwestionowania przez organy podatkowe prawa ORLEN </w:t>
      </w:r>
      <w:r>
        <w:rPr>
          <w:rFonts w:ascii="Arial" w:eastAsiaTheme="minorHAnsi" w:hAnsi="Arial" w:cs="Arial"/>
        </w:rPr>
        <w:t>OIL</w:t>
      </w:r>
      <w:r w:rsidRPr="0064498D">
        <w:rPr>
          <w:rFonts w:ascii="Arial" w:eastAsiaTheme="minorHAnsi" w:hAnsi="Arial" w:cs="Arial"/>
        </w:rPr>
        <w:t xml:space="preserve"> do odliczenia podatku z tego powodu, iż zgodnie z przepisami dana transakcja nie podlegała opodatkowaniu lub była zwolniona od podatku,  Kontrahent – na pisemne żądanie ORLEN </w:t>
      </w:r>
      <w:r>
        <w:rPr>
          <w:rFonts w:ascii="Arial" w:eastAsiaTheme="minorHAnsi" w:hAnsi="Arial" w:cs="Arial"/>
        </w:rPr>
        <w:t>OIL</w:t>
      </w:r>
      <w:r w:rsidRPr="0064498D">
        <w:rPr>
          <w:rFonts w:ascii="Arial" w:eastAsiaTheme="minorHAnsi" w:hAnsi="Arial" w:cs="Arial"/>
        </w:rPr>
        <w:t xml:space="preserve"> oraz w terminie w nim wskazanym – dokona odpowiedniej korekty faktury oraz zwróci ORLEN </w:t>
      </w:r>
      <w:r>
        <w:rPr>
          <w:rFonts w:ascii="Arial" w:eastAsiaTheme="minorHAnsi" w:hAnsi="Arial" w:cs="Arial"/>
        </w:rPr>
        <w:t>OIL</w:t>
      </w:r>
      <w:r w:rsidRPr="0064498D">
        <w:rPr>
          <w:rFonts w:ascii="Arial" w:eastAsiaTheme="minorHAnsi" w:hAnsi="Arial" w:cs="Arial"/>
        </w:rPr>
        <w:t xml:space="preserve"> powstałą różnicę w terminie 21 (dwudziestu jeden) dni od dnia wystawienia tego żądania. W przypadku odmowy wystawienia przez </w:t>
      </w:r>
      <w:r>
        <w:rPr>
          <w:rFonts w:ascii="Arial" w:eastAsiaTheme="minorHAnsi" w:hAnsi="Arial" w:cs="Arial"/>
        </w:rPr>
        <w:t>Wykonawcę</w:t>
      </w:r>
      <w:r w:rsidRPr="0064498D">
        <w:rPr>
          <w:rFonts w:ascii="Arial" w:eastAsiaTheme="minorHAnsi" w:hAnsi="Arial" w:cs="Arial"/>
        </w:rPr>
        <w:t xml:space="preserve"> faktury korygującej, </w:t>
      </w:r>
      <w:r>
        <w:rPr>
          <w:rFonts w:ascii="Arial" w:eastAsiaTheme="minorHAnsi" w:hAnsi="Arial" w:cs="Arial"/>
        </w:rPr>
        <w:t>Wykonawca</w:t>
      </w:r>
      <w:r w:rsidRPr="0064498D">
        <w:rPr>
          <w:rFonts w:ascii="Arial" w:eastAsiaTheme="minorHAnsi" w:hAnsi="Arial" w:cs="Arial"/>
        </w:rPr>
        <w:t xml:space="preserve"> zgadza się na zwrot ORLEN </w:t>
      </w:r>
      <w:r>
        <w:rPr>
          <w:rFonts w:ascii="Arial" w:eastAsiaTheme="minorHAnsi" w:hAnsi="Arial" w:cs="Arial"/>
        </w:rPr>
        <w:t>OIL</w:t>
      </w:r>
      <w:r w:rsidRPr="0064498D">
        <w:rPr>
          <w:rFonts w:ascii="Arial" w:eastAsiaTheme="minorHAnsi" w:hAnsi="Arial" w:cs="Arial"/>
        </w:rPr>
        <w:t xml:space="preserve"> równowartości podatku VAT zakwestionowanego przez organy </w:t>
      </w:r>
      <w:r w:rsidRPr="0064498D">
        <w:rPr>
          <w:rFonts w:ascii="Arial" w:eastAsiaTheme="minorHAnsi" w:hAnsi="Arial" w:cs="Arial"/>
        </w:rPr>
        <w:lastRenderedPageBreak/>
        <w:t xml:space="preserve">podatkowe, przy czym zwrot ten nastąpi na podstawie noty księgowej wystawionej przez ORLEN </w:t>
      </w:r>
      <w:r>
        <w:rPr>
          <w:rFonts w:ascii="Arial" w:eastAsiaTheme="minorHAnsi" w:hAnsi="Arial" w:cs="Arial"/>
        </w:rPr>
        <w:t>OIL</w:t>
      </w:r>
      <w:r w:rsidRPr="0064498D">
        <w:rPr>
          <w:rFonts w:ascii="Arial" w:eastAsiaTheme="minorHAnsi" w:hAnsi="Arial" w:cs="Arial"/>
        </w:rPr>
        <w:t xml:space="preserve">, w terminie 21 (dwudziestu jeden) dni od dnia jej wystawienia przez ORLEN </w:t>
      </w:r>
      <w:r>
        <w:rPr>
          <w:rFonts w:ascii="Arial" w:eastAsiaTheme="minorHAnsi" w:hAnsi="Arial" w:cs="Arial"/>
        </w:rPr>
        <w:t>OIL</w:t>
      </w:r>
      <w:r w:rsidRPr="0064498D">
        <w:rPr>
          <w:rFonts w:ascii="Arial" w:eastAsiaTheme="minorHAnsi" w:hAnsi="Arial" w:cs="Arial"/>
        </w:rPr>
        <w:t xml:space="preserve"> W każdym z powyższych przypadków Kontrahent zwróci  ORLEN </w:t>
      </w:r>
      <w:r>
        <w:rPr>
          <w:rFonts w:ascii="Arial" w:eastAsiaTheme="minorHAnsi" w:hAnsi="Arial" w:cs="Arial"/>
        </w:rPr>
        <w:t>OIL</w:t>
      </w:r>
      <w:r w:rsidRPr="0064498D">
        <w:rPr>
          <w:rFonts w:ascii="Arial" w:eastAsiaTheme="minorHAnsi" w:hAnsi="Arial" w:cs="Arial"/>
        </w:rPr>
        <w:t xml:space="preserve"> także równowartość sankcji, odsetek, kar i innych obciążeń dodatkowo poniesionych przez  ORLEN </w:t>
      </w:r>
      <w:r>
        <w:rPr>
          <w:rFonts w:ascii="Arial" w:eastAsiaTheme="minorHAnsi" w:hAnsi="Arial" w:cs="Arial"/>
        </w:rPr>
        <w:t>OIL</w:t>
      </w:r>
      <w:r w:rsidRPr="0064498D">
        <w:rPr>
          <w:rFonts w:ascii="Arial" w:eastAsiaTheme="minorHAnsi" w:hAnsi="Arial" w:cs="Arial"/>
        </w:rPr>
        <w:t xml:space="preserve"> bądź nałożonych przez władze podatkowe, przy czym zwrot ten nastąpi w sposób opisany w zdaniu poprzednim. Powyższe postanowienia znajdą odpowiednio zastosowanie również w przypadku, gdy ORLEN </w:t>
      </w:r>
      <w:r>
        <w:rPr>
          <w:rFonts w:ascii="Arial" w:eastAsiaTheme="minorHAnsi" w:hAnsi="Arial" w:cs="Arial"/>
        </w:rPr>
        <w:t>OIL</w:t>
      </w:r>
      <w:r w:rsidRPr="0064498D">
        <w:rPr>
          <w:rFonts w:ascii="Arial" w:eastAsiaTheme="minorHAnsi" w:hAnsi="Arial" w:cs="Arial"/>
        </w:rPr>
        <w:t xml:space="preserve"> do sprzedaży towarów zastosuje stawkę podatku VAT wskazaną przez </w:t>
      </w:r>
      <w:r>
        <w:rPr>
          <w:rFonts w:ascii="Arial" w:eastAsiaTheme="minorHAnsi" w:hAnsi="Arial" w:cs="Arial"/>
        </w:rPr>
        <w:t>Wykonawcę</w:t>
      </w:r>
      <w:r w:rsidRPr="0064498D">
        <w:rPr>
          <w:rFonts w:ascii="Arial" w:eastAsiaTheme="minorHAnsi" w:hAnsi="Arial" w:cs="Arial"/>
        </w:rPr>
        <w:t xml:space="preserve"> na fakturach dokumentujących dostawy towarów </w:t>
      </w:r>
      <w:r>
        <w:rPr>
          <w:rFonts w:ascii="Arial" w:eastAsiaTheme="minorHAnsi" w:hAnsi="Arial" w:cs="Arial"/>
        </w:rPr>
        <w:t xml:space="preserve">lub świadczenie usług </w:t>
      </w:r>
      <w:r w:rsidRPr="0064498D">
        <w:rPr>
          <w:rFonts w:ascii="Arial" w:eastAsiaTheme="minorHAnsi" w:hAnsi="Arial" w:cs="Arial"/>
        </w:rPr>
        <w:t xml:space="preserve">dla ORLEN </w:t>
      </w:r>
      <w:r>
        <w:rPr>
          <w:rFonts w:ascii="Arial" w:eastAsiaTheme="minorHAnsi" w:hAnsi="Arial" w:cs="Arial"/>
        </w:rPr>
        <w:t>OIL,</w:t>
      </w:r>
      <w:r w:rsidRPr="0064498D">
        <w:rPr>
          <w:rFonts w:ascii="Arial" w:eastAsiaTheme="minorHAnsi" w:hAnsi="Arial" w:cs="Arial"/>
        </w:rPr>
        <w:t xml:space="preserve"> a następnie będzie ona kwestionowana przez organy podatkowe. Strony zgodnie postanawiają, że zobowiązanie opisane w niniejszym </w:t>
      </w:r>
      <w:r>
        <w:rPr>
          <w:rFonts w:ascii="Arial" w:eastAsiaTheme="minorHAnsi" w:hAnsi="Arial" w:cs="Arial"/>
        </w:rPr>
        <w:t>ustępie</w:t>
      </w:r>
      <w:r w:rsidRPr="0064498D">
        <w:rPr>
          <w:rFonts w:ascii="Arial" w:eastAsiaTheme="minorHAnsi" w:hAnsi="Arial" w:cs="Arial"/>
        </w:rPr>
        <w:t xml:space="preserve"> obowiązuje niezależnie od rozwiązania, wygaśnięcia lub uchylenia bądź zniweczenia skutków prawnych Umowy.</w:t>
      </w:r>
    </w:p>
    <w:p w14:paraId="4E199023" w14:textId="77777777" w:rsidR="0064498D" w:rsidRPr="00DD7A84" w:rsidRDefault="0064498D">
      <w:pPr>
        <w:pStyle w:val="Akapitzlist"/>
        <w:numPr>
          <w:ilvl w:val="0"/>
          <w:numId w:val="15"/>
        </w:numPr>
        <w:spacing w:after="0"/>
        <w:rPr>
          <w:rFonts w:ascii="Arial" w:eastAsiaTheme="minorHAnsi" w:hAnsi="Arial" w:cs="Arial"/>
        </w:rPr>
      </w:pPr>
      <w:r w:rsidRPr="0064498D">
        <w:rPr>
          <w:rFonts w:ascii="Arial" w:eastAsiaTheme="minorHAnsi" w:hAnsi="Arial" w:cs="Arial"/>
        </w:rPr>
        <w:t xml:space="preserve">Wykonawca jest zobowiązany do archiwizowania faktur wystawionych na podstawie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w:t>
      </w:r>
      <w:r w:rsidRPr="00DD7A84">
        <w:rPr>
          <w:rFonts w:ascii="Arial" w:eastAsiaTheme="minorHAnsi" w:hAnsi="Arial" w:cs="Arial"/>
        </w:rPr>
        <w:t>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45BB7059" w14:textId="77777777" w:rsidR="008F2FFD" w:rsidRPr="00C4009B" w:rsidRDefault="00445944">
      <w:pPr>
        <w:pStyle w:val="Akapitzlist"/>
        <w:numPr>
          <w:ilvl w:val="0"/>
          <w:numId w:val="15"/>
        </w:numPr>
        <w:spacing w:after="0"/>
        <w:rPr>
          <w:rFonts w:ascii="Arial" w:eastAsiaTheme="minorHAnsi" w:hAnsi="Arial" w:cs="Arial"/>
          <w:b/>
          <w:bCs/>
        </w:rPr>
      </w:pPr>
      <w:r w:rsidRPr="00C4009B">
        <w:rPr>
          <w:rFonts w:ascii="Arial" w:eastAsiaTheme="minorHAnsi" w:hAnsi="Arial" w:cs="Arial"/>
          <w:b/>
          <w:bCs/>
        </w:rPr>
        <w:t xml:space="preserve">Klauzule KSeF – </w:t>
      </w:r>
    </w:p>
    <w:p w14:paraId="42D1D3CF" w14:textId="77777777" w:rsidR="00E157A7" w:rsidRPr="00C4009B" w:rsidRDefault="00E157A7" w:rsidP="00E157A7">
      <w:pPr>
        <w:spacing w:after="0"/>
        <w:rPr>
          <w:rFonts w:ascii="Arial" w:eastAsiaTheme="minorHAnsi" w:hAnsi="Arial" w:cs="Arial"/>
          <w:b/>
          <w:bCs/>
        </w:rPr>
      </w:pPr>
    </w:p>
    <w:p w14:paraId="4F7D4B01" w14:textId="464771CE"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1</w:t>
      </w:r>
      <w:r w:rsidR="00E157A7" w:rsidRPr="00E157A7">
        <w:rPr>
          <w:rFonts w:ascii="Arial" w:eastAsia="Calibri" w:hAnsi="Arial" w:cs="Arial"/>
        </w:rPr>
        <w:t>.</w:t>
      </w:r>
      <w:r w:rsidR="00E157A7" w:rsidRPr="00E157A7">
        <w:rPr>
          <w:rFonts w:ascii="Arial" w:eastAsia="Calibri" w:hAnsi="Arial" w:cs="Arial"/>
        </w:rPr>
        <w:tab/>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4B336BD" w14:textId="3DE5C108"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2</w:t>
      </w:r>
      <w:r w:rsidR="00E157A7" w:rsidRPr="00E157A7">
        <w:rPr>
          <w:rFonts w:ascii="Arial" w:eastAsia="Calibri" w:hAnsi="Arial" w:cs="Arial"/>
        </w:rPr>
        <w:t>.</w:t>
      </w:r>
      <w:r w:rsidR="00E157A7" w:rsidRPr="00E157A7">
        <w:rPr>
          <w:rFonts w:ascii="Arial" w:eastAsia="Calibri" w:hAnsi="Arial" w:cs="Arial"/>
        </w:rPr>
        <w:tab/>
        <w:t>Zapłata należnego Zamawiającemu wynagrodzenia nastąpi w oparciu o wystawioną na zasadach określonych w ust. 2 powyżej fakturę w terminach i na pozostałych zasadach określonych w Umowie.</w:t>
      </w:r>
    </w:p>
    <w:p w14:paraId="3A47AE2D" w14:textId="322B178A"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3</w:t>
      </w:r>
      <w:r w:rsidR="00E157A7" w:rsidRPr="00E157A7">
        <w:rPr>
          <w:rFonts w:ascii="Arial" w:eastAsia="Calibri" w:hAnsi="Arial" w:cs="Arial"/>
        </w:rPr>
        <w:t>.</w:t>
      </w:r>
      <w:r w:rsidR="00E157A7" w:rsidRPr="00E157A7">
        <w:rPr>
          <w:rFonts w:ascii="Arial" w:eastAsia="Calibri" w:hAnsi="Arial" w:cs="Arial"/>
        </w:rPr>
        <w:tab/>
        <w:t>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6AF1D30E" w14:textId="3A32D57C"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4</w:t>
      </w:r>
      <w:r w:rsidR="00E157A7" w:rsidRPr="00E157A7">
        <w:rPr>
          <w:rFonts w:ascii="Arial" w:eastAsia="Calibri" w:hAnsi="Arial" w:cs="Arial"/>
        </w:rPr>
        <w:t>.</w:t>
      </w:r>
      <w:r w:rsidR="00E157A7" w:rsidRPr="00E157A7">
        <w:rPr>
          <w:rFonts w:ascii="Arial" w:eastAsia="Calibri" w:hAnsi="Arial" w:cs="Arial"/>
        </w:rPr>
        <w:tab/>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KSeF. </w:t>
      </w:r>
    </w:p>
    <w:p w14:paraId="5A3AB0B4" w14:textId="4B34D368"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5</w:t>
      </w:r>
      <w:r w:rsidR="00E157A7" w:rsidRPr="00E157A7">
        <w:rPr>
          <w:rFonts w:ascii="Arial" w:eastAsia="Calibri" w:hAnsi="Arial" w:cs="Arial"/>
        </w:rPr>
        <w:t xml:space="preserve">. </w:t>
      </w:r>
      <w:r w:rsidR="00E157A7" w:rsidRPr="00E157A7">
        <w:rPr>
          <w:rFonts w:ascii="Arial" w:eastAsia="Calibri" w:hAnsi="Arial" w:cs="Arial"/>
        </w:rPr>
        <w:tab/>
        <w:t xml:space="preserve">Jeżeli ustawa o VAT dopuszcza możliwość udostępnienia Zamawiającemu faktury w sposób inny niż przy użyciu KSeF, taka faktura może zostać doręczona Zamawiającemu na jeden z następujących adresów: </w:t>
      </w:r>
    </w:p>
    <w:p w14:paraId="1899C388" w14:textId="77777777" w:rsidR="00E157A7" w:rsidRPr="00E157A7" w:rsidRDefault="00E157A7" w:rsidP="00E157A7">
      <w:pPr>
        <w:tabs>
          <w:tab w:val="left" w:pos="284"/>
        </w:tabs>
        <w:suppressAutoHyphens/>
        <w:ind w:left="993"/>
        <w:rPr>
          <w:rFonts w:ascii="Arial" w:eastAsia="Calibri" w:hAnsi="Arial" w:cs="Arial"/>
        </w:rPr>
      </w:pPr>
      <w:r w:rsidRPr="00E157A7">
        <w:rPr>
          <w:rFonts w:ascii="Arial" w:eastAsia="Calibri" w:hAnsi="Arial" w:cs="Aria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5DEEFF96" w14:textId="77777777" w:rsidR="00E157A7" w:rsidRPr="00E157A7" w:rsidRDefault="00E157A7" w:rsidP="00E157A7">
      <w:pPr>
        <w:tabs>
          <w:tab w:val="left" w:pos="567"/>
        </w:tabs>
        <w:suppressAutoHyphens/>
        <w:ind w:left="993"/>
        <w:rPr>
          <w:rFonts w:ascii="Arial" w:eastAsia="Calibri" w:hAnsi="Arial" w:cs="Arial"/>
        </w:rPr>
      </w:pPr>
      <w:r w:rsidRPr="00E157A7">
        <w:rPr>
          <w:rFonts w:ascii="Arial" w:eastAsia="Calibri" w:hAnsi="Arial" w:cs="Arial"/>
        </w:rPr>
        <w:t xml:space="preserve">b) e-mail: </w:t>
      </w:r>
      <w:hyperlink r:id="rId11" w:history="1">
        <w:r w:rsidRPr="00E157A7">
          <w:rPr>
            <w:rFonts w:ascii="Arial" w:eastAsia="Calibri" w:hAnsi="Arial" w:cs="Arial"/>
            <w:color w:val="0000FF"/>
            <w:u w:val="single"/>
          </w:rPr>
          <w:t>efaktura.ooil@orlen.pl</w:t>
        </w:r>
      </w:hyperlink>
      <w:r w:rsidRPr="00E157A7">
        <w:rPr>
          <w:rFonts w:ascii="Arial" w:eastAsia="Calibri" w:hAnsi="Arial" w:cs="Arial"/>
        </w:rPr>
        <w:t xml:space="preserve"> (za datę skutecznego doręczenia faktury w takim przypadku będzie uznawana data wysłania przez Wykonawcę do Zamawiającemu wiadomości e-mail zawierającej ww. fakturę w formacie PDF, oznaczoną odpowiednimi kodami zgodnie z </w:t>
      </w:r>
      <w:r w:rsidRPr="00E157A7">
        <w:rPr>
          <w:rFonts w:ascii="Arial" w:eastAsia="Calibri" w:hAnsi="Arial" w:cs="Arial"/>
        </w:rPr>
        <w:lastRenderedPageBreak/>
        <w:t>ustawą o VAT lub data nadania fakturze numeru identyfikującego w KSeF – w zależności od tego, która z wymienionych sytuacji nastąpi pierwsza).</w:t>
      </w:r>
    </w:p>
    <w:p w14:paraId="34D00CC3" w14:textId="449F230F"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6</w:t>
      </w:r>
      <w:r w:rsidR="00E157A7" w:rsidRPr="00E157A7">
        <w:rPr>
          <w:rFonts w:ascii="Arial" w:eastAsia="Calibri" w:hAnsi="Arial" w:cs="Arial"/>
        </w:rPr>
        <w:t>.</w:t>
      </w:r>
      <w:r w:rsidR="00E157A7" w:rsidRPr="00E157A7">
        <w:rPr>
          <w:rFonts w:ascii="Arial" w:eastAsia="Calibri" w:hAnsi="Arial" w:cs="Arial"/>
        </w:rPr>
        <w:tab/>
        <w:t>Faktura będzie uznana za prawidłowo wystawioną, jeżeli zostanie wystawiona z uwzględnieniem zasad wystawiania faktur określonych w ustawie o VAT.</w:t>
      </w:r>
    </w:p>
    <w:p w14:paraId="2C866491" w14:textId="2810CDF8" w:rsidR="00E157A7" w:rsidRPr="00E157A7" w:rsidRDefault="003433FE" w:rsidP="00E157A7">
      <w:pPr>
        <w:tabs>
          <w:tab w:val="left" w:pos="284"/>
        </w:tabs>
        <w:suppressAutoHyphens/>
        <w:ind w:left="284" w:hanging="284"/>
        <w:rPr>
          <w:rFonts w:ascii="Arial" w:eastAsia="Calibri" w:hAnsi="Arial" w:cs="Arial"/>
        </w:rPr>
      </w:pPr>
      <w:r>
        <w:rPr>
          <w:rFonts w:ascii="Arial" w:eastAsia="Calibri" w:hAnsi="Arial" w:cs="Arial"/>
        </w:rPr>
        <w:t>7</w:t>
      </w:r>
      <w:r w:rsidR="00E157A7" w:rsidRPr="00E157A7">
        <w:rPr>
          <w:rFonts w:ascii="Arial" w:eastAsia="Calibri" w:hAnsi="Arial" w:cs="Arial"/>
        </w:rPr>
        <w:t>.</w:t>
      </w:r>
      <w:r w:rsidR="00E157A7" w:rsidRPr="00E157A7">
        <w:rPr>
          <w:rFonts w:ascii="Arial" w:eastAsia="Calibri" w:hAnsi="Arial" w:cs="Arial"/>
        </w:rPr>
        <w:tab/>
        <w:t>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efaktura.ooil@orlen.pl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3ACCCC58" w14:textId="77777777" w:rsidR="0064498D" w:rsidRPr="00FE0FD4" w:rsidRDefault="0064498D" w:rsidP="0064498D">
      <w:pPr>
        <w:spacing w:after="0"/>
        <w:rPr>
          <w:rFonts w:ascii="Arial" w:eastAsiaTheme="minorHAnsi" w:hAnsi="Arial" w:cs="Arial"/>
          <w:color w:val="4472C4" w:themeColor="accent1"/>
        </w:rPr>
      </w:pPr>
    </w:p>
    <w:p w14:paraId="5DC81240" w14:textId="77777777" w:rsidR="00C4009B" w:rsidRDefault="00C4009B" w:rsidP="00B6685B">
      <w:pPr>
        <w:spacing w:after="0"/>
        <w:jc w:val="center"/>
        <w:rPr>
          <w:rFonts w:ascii="Arial" w:hAnsi="Arial" w:cs="Arial"/>
          <w:b/>
          <w:bCs/>
        </w:rPr>
      </w:pPr>
    </w:p>
    <w:p w14:paraId="5F7109A0" w14:textId="77777777" w:rsidR="00C4009B" w:rsidRDefault="00C4009B" w:rsidP="00B6685B">
      <w:pPr>
        <w:spacing w:after="0"/>
        <w:jc w:val="center"/>
        <w:rPr>
          <w:rFonts w:ascii="Arial" w:hAnsi="Arial" w:cs="Arial"/>
          <w:b/>
          <w:bCs/>
        </w:rPr>
      </w:pPr>
    </w:p>
    <w:p w14:paraId="0E8B19F1" w14:textId="77777777" w:rsidR="00C4009B" w:rsidRDefault="00C4009B" w:rsidP="00B6685B">
      <w:pPr>
        <w:spacing w:after="0"/>
        <w:jc w:val="center"/>
        <w:rPr>
          <w:rFonts w:ascii="Arial" w:hAnsi="Arial" w:cs="Arial"/>
          <w:b/>
          <w:bCs/>
        </w:rPr>
      </w:pPr>
    </w:p>
    <w:p w14:paraId="096EEBBA" w14:textId="77777777" w:rsidR="00C4009B" w:rsidRDefault="00C4009B" w:rsidP="00B6685B">
      <w:pPr>
        <w:spacing w:after="0"/>
        <w:jc w:val="center"/>
        <w:rPr>
          <w:rFonts w:ascii="Arial" w:hAnsi="Arial" w:cs="Arial"/>
          <w:b/>
          <w:bCs/>
        </w:rPr>
      </w:pPr>
    </w:p>
    <w:p w14:paraId="7F55E262" w14:textId="77777777" w:rsidR="00C4009B" w:rsidRDefault="00C4009B" w:rsidP="00B6685B">
      <w:pPr>
        <w:spacing w:after="0"/>
        <w:jc w:val="center"/>
        <w:rPr>
          <w:rFonts w:ascii="Arial" w:hAnsi="Arial" w:cs="Arial"/>
          <w:b/>
          <w:bCs/>
        </w:rPr>
      </w:pPr>
    </w:p>
    <w:p w14:paraId="1CDAC310" w14:textId="77777777" w:rsidR="00C4009B" w:rsidRDefault="00C4009B" w:rsidP="00B6685B">
      <w:pPr>
        <w:spacing w:after="0"/>
        <w:jc w:val="center"/>
        <w:rPr>
          <w:rFonts w:ascii="Arial" w:hAnsi="Arial" w:cs="Arial"/>
          <w:b/>
          <w:bCs/>
        </w:rPr>
      </w:pPr>
    </w:p>
    <w:p w14:paraId="0F7A013A" w14:textId="77777777" w:rsidR="00C4009B" w:rsidRDefault="00C4009B" w:rsidP="00B6685B">
      <w:pPr>
        <w:spacing w:after="0"/>
        <w:jc w:val="center"/>
        <w:rPr>
          <w:rFonts w:ascii="Arial" w:hAnsi="Arial" w:cs="Arial"/>
          <w:b/>
          <w:bCs/>
        </w:rPr>
      </w:pPr>
    </w:p>
    <w:p w14:paraId="568DBB53" w14:textId="77777777" w:rsidR="00C4009B" w:rsidRDefault="00C4009B" w:rsidP="00B6685B">
      <w:pPr>
        <w:spacing w:after="0"/>
        <w:jc w:val="center"/>
        <w:rPr>
          <w:rFonts w:ascii="Arial" w:hAnsi="Arial" w:cs="Arial"/>
          <w:b/>
          <w:bCs/>
        </w:rPr>
      </w:pPr>
    </w:p>
    <w:p w14:paraId="16585445" w14:textId="77777777" w:rsidR="00C4009B" w:rsidRDefault="00C4009B" w:rsidP="00B6685B">
      <w:pPr>
        <w:spacing w:after="0"/>
        <w:jc w:val="center"/>
        <w:rPr>
          <w:rFonts w:ascii="Arial" w:hAnsi="Arial" w:cs="Arial"/>
          <w:b/>
          <w:bCs/>
        </w:rPr>
      </w:pPr>
    </w:p>
    <w:p w14:paraId="55A58ADF" w14:textId="77777777" w:rsidR="00C4009B" w:rsidRDefault="00C4009B" w:rsidP="00B6685B">
      <w:pPr>
        <w:spacing w:after="0"/>
        <w:jc w:val="center"/>
        <w:rPr>
          <w:rFonts w:ascii="Arial" w:hAnsi="Arial" w:cs="Arial"/>
          <w:b/>
          <w:bCs/>
        </w:rPr>
      </w:pPr>
    </w:p>
    <w:p w14:paraId="4ACD6281" w14:textId="77777777" w:rsidR="00C4009B" w:rsidRDefault="00C4009B" w:rsidP="00B6685B">
      <w:pPr>
        <w:spacing w:after="0"/>
        <w:jc w:val="center"/>
        <w:rPr>
          <w:rFonts w:ascii="Arial" w:hAnsi="Arial" w:cs="Arial"/>
          <w:b/>
          <w:bCs/>
        </w:rPr>
      </w:pPr>
    </w:p>
    <w:p w14:paraId="4448D25E" w14:textId="77777777" w:rsidR="00C4009B" w:rsidRDefault="00C4009B" w:rsidP="00B6685B">
      <w:pPr>
        <w:spacing w:after="0"/>
        <w:jc w:val="center"/>
        <w:rPr>
          <w:rFonts w:ascii="Arial" w:hAnsi="Arial" w:cs="Arial"/>
          <w:b/>
          <w:bCs/>
        </w:rPr>
      </w:pPr>
    </w:p>
    <w:p w14:paraId="38BB4261" w14:textId="77777777" w:rsidR="00C4009B" w:rsidRDefault="00C4009B" w:rsidP="00B6685B">
      <w:pPr>
        <w:spacing w:after="0"/>
        <w:jc w:val="center"/>
        <w:rPr>
          <w:rFonts w:ascii="Arial" w:hAnsi="Arial" w:cs="Arial"/>
          <w:b/>
          <w:bCs/>
        </w:rPr>
      </w:pPr>
    </w:p>
    <w:p w14:paraId="02EE621A" w14:textId="77777777" w:rsidR="00C4009B" w:rsidRDefault="00C4009B" w:rsidP="00B6685B">
      <w:pPr>
        <w:spacing w:after="0"/>
        <w:jc w:val="center"/>
        <w:rPr>
          <w:rFonts w:ascii="Arial" w:hAnsi="Arial" w:cs="Arial"/>
          <w:b/>
          <w:bCs/>
        </w:rPr>
      </w:pPr>
    </w:p>
    <w:p w14:paraId="0E363147" w14:textId="77777777" w:rsidR="00C4009B" w:rsidRDefault="00C4009B" w:rsidP="00B6685B">
      <w:pPr>
        <w:spacing w:after="0"/>
        <w:jc w:val="center"/>
        <w:rPr>
          <w:rFonts w:ascii="Arial" w:hAnsi="Arial" w:cs="Arial"/>
          <w:b/>
          <w:bCs/>
        </w:rPr>
      </w:pPr>
    </w:p>
    <w:p w14:paraId="500D1C41" w14:textId="77777777" w:rsidR="00C4009B" w:rsidRDefault="00C4009B" w:rsidP="00B6685B">
      <w:pPr>
        <w:spacing w:after="0"/>
        <w:jc w:val="center"/>
        <w:rPr>
          <w:rFonts w:ascii="Arial" w:hAnsi="Arial" w:cs="Arial"/>
          <w:b/>
          <w:bCs/>
        </w:rPr>
      </w:pPr>
    </w:p>
    <w:p w14:paraId="2201C195" w14:textId="77777777" w:rsidR="00C4009B" w:rsidRDefault="00C4009B" w:rsidP="00B6685B">
      <w:pPr>
        <w:spacing w:after="0"/>
        <w:jc w:val="center"/>
        <w:rPr>
          <w:rFonts w:ascii="Arial" w:hAnsi="Arial" w:cs="Arial"/>
          <w:b/>
          <w:bCs/>
        </w:rPr>
      </w:pPr>
    </w:p>
    <w:p w14:paraId="3850D88A" w14:textId="77777777" w:rsidR="003433FE" w:rsidRDefault="003433FE" w:rsidP="00B31117">
      <w:pPr>
        <w:rPr>
          <w:rFonts w:ascii="Arial" w:hAnsi="Arial" w:cs="Arial"/>
          <w:b/>
          <w:bCs/>
        </w:rPr>
      </w:pPr>
    </w:p>
    <w:p w14:paraId="0C1FA95F" w14:textId="77777777" w:rsidR="003433FE" w:rsidRDefault="003433FE" w:rsidP="00B31117">
      <w:pPr>
        <w:rPr>
          <w:rFonts w:ascii="Arial" w:hAnsi="Arial" w:cs="Arial"/>
          <w:b/>
          <w:bCs/>
        </w:rPr>
      </w:pPr>
    </w:p>
    <w:p w14:paraId="08FAFEAD" w14:textId="77777777" w:rsidR="003433FE" w:rsidRDefault="003433FE" w:rsidP="00B31117">
      <w:pPr>
        <w:rPr>
          <w:rFonts w:ascii="Arial" w:hAnsi="Arial" w:cs="Arial"/>
          <w:b/>
          <w:bCs/>
        </w:rPr>
      </w:pPr>
    </w:p>
    <w:p w14:paraId="5D55BD51" w14:textId="77777777" w:rsidR="003433FE" w:rsidRDefault="003433FE" w:rsidP="00B31117">
      <w:pPr>
        <w:rPr>
          <w:rFonts w:ascii="Arial" w:hAnsi="Arial" w:cs="Arial"/>
          <w:b/>
          <w:bCs/>
        </w:rPr>
      </w:pPr>
    </w:p>
    <w:p w14:paraId="13905D2F" w14:textId="77777777" w:rsidR="003433FE" w:rsidRDefault="003433FE" w:rsidP="00B31117">
      <w:pPr>
        <w:rPr>
          <w:rFonts w:ascii="Arial" w:hAnsi="Arial" w:cs="Arial"/>
          <w:b/>
          <w:bCs/>
        </w:rPr>
      </w:pPr>
    </w:p>
    <w:p w14:paraId="6D1A92C5" w14:textId="77777777" w:rsidR="003433FE" w:rsidRDefault="003433FE" w:rsidP="00B31117">
      <w:pPr>
        <w:rPr>
          <w:rFonts w:ascii="Arial" w:hAnsi="Arial" w:cs="Arial"/>
          <w:b/>
          <w:bCs/>
        </w:rPr>
      </w:pPr>
    </w:p>
    <w:p w14:paraId="7A95AC16" w14:textId="77777777" w:rsidR="003433FE" w:rsidRDefault="003433FE" w:rsidP="00B31117">
      <w:pPr>
        <w:rPr>
          <w:rFonts w:ascii="Arial" w:hAnsi="Arial" w:cs="Arial"/>
          <w:b/>
          <w:bCs/>
        </w:rPr>
      </w:pPr>
    </w:p>
    <w:p w14:paraId="52F62230" w14:textId="77777777" w:rsidR="003433FE" w:rsidRDefault="003433FE" w:rsidP="00B31117">
      <w:pPr>
        <w:rPr>
          <w:rFonts w:ascii="Arial" w:hAnsi="Arial" w:cs="Arial"/>
          <w:b/>
          <w:bCs/>
        </w:rPr>
      </w:pPr>
    </w:p>
    <w:p w14:paraId="67540761" w14:textId="77777777" w:rsidR="003433FE" w:rsidRDefault="003433FE" w:rsidP="00B31117">
      <w:pPr>
        <w:rPr>
          <w:rFonts w:ascii="Arial" w:hAnsi="Arial" w:cs="Arial"/>
          <w:b/>
          <w:bCs/>
        </w:rPr>
      </w:pPr>
    </w:p>
    <w:p w14:paraId="6AF15672" w14:textId="77777777" w:rsidR="003433FE" w:rsidRDefault="003433FE" w:rsidP="00B31117">
      <w:pPr>
        <w:rPr>
          <w:rFonts w:ascii="Arial" w:hAnsi="Arial" w:cs="Arial"/>
          <w:b/>
          <w:bCs/>
        </w:rPr>
      </w:pPr>
    </w:p>
    <w:p w14:paraId="136C9153" w14:textId="77777777" w:rsidR="001544A6" w:rsidRDefault="001544A6" w:rsidP="00B31117">
      <w:pPr>
        <w:rPr>
          <w:rFonts w:ascii="Arial" w:hAnsi="Arial" w:cs="Arial"/>
          <w:b/>
          <w:bCs/>
        </w:rPr>
      </w:pPr>
    </w:p>
    <w:p w14:paraId="2B8A5FB7" w14:textId="77777777" w:rsidR="001544A6" w:rsidRDefault="001544A6" w:rsidP="00B31117">
      <w:pPr>
        <w:rPr>
          <w:rFonts w:ascii="Arial" w:hAnsi="Arial" w:cs="Arial"/>
          <w:b/>
          <w:bCs/>
        </w:rPr>
      </w:pPr>
    </w:p>
    <w:p w14:paraId="0ED363DB" w14:textId="78D6FE93" w:rsidR="00B31117" w:rsidRDefault="00B31117" w:rsidP="00B31117">
      <w:pPr>
        <w:rPr>
          <w:rFonts w:ascii="Arial" w:hAnsi="Arial" w:cs="Arial"/>
          <w:b/>
          <w:bCs/>
        </w:rPr>
      </w:pPr>
      <w:r w:rsidRPr="00B31117">
        <w:rPr>
          <w:rFonts w:ascii="Arial" w:hAnsi="Arial" w:cs="Arial"/>
          <w:b/>
          <w:bCs/>
        </w:rPr>
        <w:lastRenderedPageBreak/>
        <w:t>Załącznik nr 5 – Klauzule ORLEN OIL</w:t>
      </w:r>
    </w:p>
    <w:p w14:paraId="5EAA8493" w14:textId="77777777" w:rsidR="00C4009B" w:rsidRPr="00B31117" w:rsidRDefault="00C4009B" w:rsidP="00B31117">
      <w:pPr>
        <w:rPr>
          <w:rFonts w:ascii="Arial" w:hAnsi="Arial" w:cs="Arial"/>
          <w:b/>
          <w:bCs/>
        </w:rPr>
      </w:pPr>
    </w:p>
    <w:p w14:paraId="4EACE833" w14:textId="77777777" w:rsidR="00FE0FD4" w:rsidRDefault="00FE0FD4" w:rsidP="00B6685B">
      <w:pPr>
        <w:spacing w:after="0"/>
        <w:jc w:val="center"/>
        <w:rPr>
          <w:rFonts w:ascii="Arial" w:hAnsi="Arial" w:cs="Arial"/>
          <w:b/>
          <w:bCs/>
        </w:rPr>
      </w:pPr>
      <w:r w:rsidRPr="00FE0FD4">
        <w:rPr>
          <w:rFonts w:ascii="Arial" w:hAnsi="Arial" w:cs="Arial"/>
          <w:b/>
          <w:bCs/>
        </w:rPr>
        <w:t>Załącznik nr 5a – Klauzula komunikacji zewnętrznej</w:t>
      </w:r>
      <w:r w:rsidR="0064498D">
        <w:rPr>
          <w:rFonts w:ascii="Arial" w:hAnsi="Arial" w:cs="Arial"/>
          <w:b/>
          <w:bCs/>
        </w:rPr>
        <w:t xml:space="preserve"> oraz ochrony oznaczeń</w:t>
      </w:r>
    </w:p>
    <w:p w14:paraId="5A54BC79" w14:textId="77777777" w:rsidR="0064498D" w:rsidRPr="0064498D" w:rsidRDefault="0064498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7FCF66E3" w14:textId="77777777" w:rsidR="0064498D" w:rsidRPr="0064498D" w:rsidRDefault="0064498D">
      <w:pPr>
        <w:pStyle w:val="Akapitzlist"/>
        <w:numPr>
          <w:ilvl w:val="0"/>
          <w:numId w:val="18"/>
        </w:numPr>
        <w:spacing w:after="0"/>
        <w:rPr>
          <w:rFonts w:ascii="Arial" w:eastAsiaTheme="minorHAnsi" w:hAnsi="Arial" w:cs="Arial"/>
        </w:rPr>
      </w:pPr>
      <w:r w:rsidRPr="0064498D">
        <w:rPr>
          <w:rFonts w:ascii="Arial" w:eastAsiaTheme="minorHAnsi" w:hAnsi="Arial" w:cs="Arial"/>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52AB191C" w14:textId="77777777" w:rsidR="0064498D" w:rsidRPr="0064498D" w:rsidRDefault="0064498D">
      <w:pPr>
        <w:pStyle w:val="Akapitzlist"/>
        <w:numPr>
          <w:ilvl w:val="0"/>
          <w:numId w:val="18"/>
        </w:numPr>
        <w:spacing w:after="0"/>
        <w:rPr>
          <w:rFonts w:ascii="Arial" w:eastAsiaTheme="minorHAnsi" w:hAnsi="Arial" w:cs="Arial"/>
        </w:rPr>
      </w:pPr>
      <w:r w:rsidRPr="0064498D">
        <w:rPr>
          <w:rFonts w:ascii="Arial" w:eastAsiaTheme="minorHAnsi" w:hAnsi="Arial" w:cs="Arial"/>
        </w:rPr>
        <w:t>Obowiązek uzyskania zgody, o której mowa w ust. 1 i 2 powyżej, nie dotyczy:</w:t>
      </w:r>
    </w:p>
    <w:p w14:paraId="08EF30C0" w14:textId="77777777" w:rsidR="0064498D" w:rsidRPr="0064498D" w:rsidRDefault="0064498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5B2DE69A" w14:textId="77777777" w:rsidR="0064498D" w:rsidRPr="0064498D" w:rsidRDefault="0064498D">
      <w:pPr>
        <w:pStyle w:val="Akapitzlist"/>
        <w:numPr>
          <w:ilvl w:val="1"/>
          <w:numId w:val="18"/>
        </w:numPr>
        <w:spacing w:after="0"/>
        <w:rPr>
          <w:rFonts w:ascii="Arial" w:eastAsiaTheme="minorHAnsi" w:hAnsi="Arial" w:cs="Arial"/>
        </w:rPr>
      </w:pPr>
      <w:r w:rsidRPr="0064498D">
        <w:rPr>
          <w:rFonts w:ascii="Arial" w:eastAsiaTheme="minorHAnsi" w:hAnsi="Arial" w:cs="Arial"/>
        </w:rPr>
        <w:t xml:space="preserve">przypadku wypełniania przez Wykonawcę będącą spółką publiczną obowiązków informacyjnych wynikających z obowiązujących takie spółki przepisów prawa. W przypadku naruszenia zobowiązania określonego w ust. 1 powyżej, </w:t>
      </w:r>
    </w:p>
    <w:p w14:paraId="0AF48C46" w14:textId="77777777" w:rsidR="0064498D" w:rsidRDefault="0064498D">
      <w:pPr>
        <w:pStyle w:val="Akapitzlist"/>
        <w:numPr>
          <w:ilvl w:val="0"/>
          <w:numId w:val="18"/>
        </w:numPr>
        <w:spacing w:after="0"/>
        <w:rPr>
          <w:rFonts w:ascii="Arial" w:eastAsiaTheme="minorHAnsi" w:hAnsi="Arial" w:cs="Arial"/>
        </w:rPr>
      </w:pPr>
      <w:r w:rsidRPr="0064498D">
        <w:rPr>
          <w:rFonts w:ascii="Arial" w:eastAsiaTheme="minorHAnsi" w:hAnsi="Arial" w:cs="Arial"/>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62B6033D" w14:textId="77777777" w:rsidR="0064498D" w:rsidRPr="0064498D" w:rsidRDefault="0064498D">
      <w:pPr>
        <w:pStyle w:val="Akapitzlist"/>
        <w:numPr>
          <w:ilvl w:val="0"/>
          <w:numId w:val="18"/>
        </w:numPr>
        <w:spacing w:after="0"/>
        <w:rPr>
          <w:rFonts w:ascii="Arial" w:eastAsiaTheme="minorHAnsi" w:hAnsi="Arial" w:cs="Arial"/>
        </w:rPr>
      </w:pPr>
      <w:r w:rsidRPr="0064498D">
        <w:rPr>
          <w:rFonts w:ascii="Arial" w:eastAsiaTheme="minorHAnsi" w:hAnsi="Arial" w:cs="Arial"/>
        </w:rPr>
        <w:t xml:space="preserve">W razie niewykonania lub </w:t>
      </w:r>
      <w:r w:rsidRPr="00DD7A84">
        <w:rPr>
          <w:rFonts w:ascii="Arial" w:eastAsiaTheme="minorHAnsi" w:hAnsi="Arial" w:cs="Arial"/>
        </w:rPr>
        <w:t>nienależytego wykonania zobowiązań określonych w niniejszym paragrafie, ORLEN OIL jest uprawniony do naliczenia kary umownej w wysokości 100.000 zł (słownie: sto tysięcy złotych) za każdy przypadek naruszenia. Zapłata kary umownej</w:t>
      </w:r>
      <w:r w:rsidRPr="0064498D">
        <w:rPr>
          <w:rFonts w:ascii="Arial" w:eastAsiaTheme="minorHAnsi" w:hAnsi="Arial" w:cs="Arial"/>
        </w:rPr>
        <w:t>, o której mowa powyżej, nie ogranicza prawa ORLEN OIL do dochodzenia odszkodowania uzupełniającego na zasadach ogólnych, w przypadku, gdy wysokość poniesionej szkody przewyższa zastrzeżoną wysokość kary umownej.</w:t>
      </w:r>
    </w:p>
    <w:p w14:paraId="7BA722A2" w14:textId="77777777" w:rsidR="0064498D" w:rsidRPr="0064498D" w:rsidRDefault="0064498D" w:rsidP="0064498D">
      <w:pPr>
        <w:spacing w:after="0"/>
        <w:rPr>
          <w:rFonts w:ascii="Arial" w:eastAsiaTheme="minorHAnsi" w:hAnsi="Arial" w:cs="Arial"/>
        </w:rPr>
      </w:pPr>
    </w:p>
    <w:p w14:paraId="55E89B22" w14:textId="77777777" w:rsidR="00C4009B" w:rsidRDefault="00C4009B" w:rsidP="0064498D">
      <w:pPr>
        <w:spacing w:after="0"/>
        <w:jc w:val="center"/>
        <w:rPr>
          <w:rFonts w:ascii="Arial" w:hAnsi="Arial" w:cs="Arial"/>
          <w:b/>
          <w:bCs/>
        </w:rPr>
      </w:pPr>
    </w:p>
    <w:p w14:paraId="579451F9" w14:textId="77777777" w:rsidR="00C4009B" w:rsidRDefault="00C4009B" w:rsidP="0064498D">
      <w:pPr>
        <w:spacing w:after="0"/>
        <w:jc w:val="center"/>
        <w:rPr>
          <w:rFonts w:ascii="Arial" w:hAnsi="Arial" w:cs="Arial"/>
          <w:b/>
          <w:bCs/>
        </w:rPr>
      </w:pPr>
    </w:p>
    <w:p w14:paraId="7019A980" w14:textId="77777777" w:rsidR="00C4009B" w:rsidRDefault="00C4009B" w:rsidP="0064498D">
      <w:pPr>
        <w:spacing w:after="0"/>
        <w:jc w:val="center"/>
        <w:rPr>
          <w:rFonts w:ascii="Arial" w:hAnsi="Arial" w:cs="Arial"/>
          <w:b/>
          <w:bCs/>
        </w:rPr>
      </w:pPr>
    </w:p>
    <w:p w14:paraId="238890DB"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b</w:t>
      </w:r>
      <w:r w:rsidRPr="00FE0FD4">
        <w:rPr>
          <w:rFonts w:ascii="Arial" w:hAnsi="Arial" w:cs="Arial"/>
          <w:b/>
          <w:bCs/>
        </w:rPr>
        <w:t xml:space="preserve"> – Klauzula ochrony tajemnicy przedsiębiorstwa</w:t>
      </w:r>
    </w:p>
    <w:p w14:paraId="4929F70D"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w:t>
      </w:r>
      <w:r w:rsidRPr="0064498D">
        <w:rPr>
          <w:rFonts w:ascii="Arial" w:eastAsiaTheme="minorHAnsi" w:hAnsi="Arial" w:cs="Arial"/>
        </w:rPr>
        <w:lastRenderedPageBreak/>
        <w:t>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9F7913A"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98B404D" w14:textId="77777777" w:rsidR="0064498D" w:rsidRPr="0064498D" w:rsidRDefault="0064498D">
      <w:pPr>
        <w:pStyle w:val="Akapitzlist"/>
        <w:numPr>
          <w:ilvl w:val="1"/>
          <w:numId w:val="19"/>
        </w:numPr>
        <w:spacing w:after="0"/>
        <w:rPr>
          <w:rFonts w:ascii="Arial" w:eastAsiaTheme="minorHAnsi" w:hAnsi="Arial" w:cs="Arial"/>
        </w:rPr>
      </w:pPr>
      <w:r w:rsidRPr="0064498D">
        <w:rPr>
          <w:rFonts w:ascii="Arial" w:eastAsiaTheme="minorHAnsi" w:hAnsi="Arial" w:cs="Arial"/>
        </w:rPr>
        <w:t>ujawnienie lub wykorzystanie informacji jest konieczne do prawidłowego wykonania Umowy lub</w:t>
      </w:r>
    </w:p>
    <w:p w14:paraId="4E2EA8D5" w14:textId="77777777" w:rsidR="0064498D" w:rsidRPr="0064498D" w:rsidRDefault="0064498D">
      <w:pPr>
        <w:pStyle w:val="Akapitzlist"/>
        <w:numPr>
          <w:ilvl w:val="1"/>
          <w:numId w:val="19"/>
        </w:numPr>
        <w:spacing w:after="0"/>
        <w:rPr>
          <w:rFonts w:ascii="Arial" w:eastAsiaTheme="minorHAnsi" w:hAnsi="Arial" w:cs="Arial"/>
        </w:rPr>
      </w:pPr>
      <w:r w:rsidRPr="0064498D">
        <w:rPr>
          <w:rFonts w:ascii="Arial" w:eastAsiaTheme="minorHAnsi" w:hAnsi="Arial" w:cs="Arial"/>
        </w:rPr>
        <w:t>Informacje w chwili ich ujawnienia są już publicznie dostępne, a ich ujawnienie zostało dokonane przez Zamawiającego lub za jego zgodą lub w sposób inny niż poprzez niezgodne z prawem lub jakąkolwiek umową działanie lub zaniechanie lub</w:t>
      </w:r>
    </w:p>
    <w:p w14:paraId="6F0FCB91" w14:textId="77777777" w:rsidR="0064498D" w:rsidRPr="0064498D" w:rsidRDefault="0064498D">
      <w:pPr>
        <w:pStyle w:val="Akapitzlist"/>
        <w:numPr>
          <w:ilvl w:val="1"/>
          <w:numId w:val="19"/>
        </w:numPr>
        <w:spacing w:after="0"/>
        <w:rPr>
          <w:rFonts w:ascii="Arial" w:eastAsiaTheme="minorHAnsi" w:hAnsi="Arial" w:cs="Arial"/>
        </w:rPr>
      </w:pPr>
      <w:r w:rsidRPr="0064498D">
        <w:rPr>
          <w:rFonts w:ascii="Arial" w:eastAsiaTheme="minorHAnsi" w:hAnsi="Arial" w:cs="Aria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C0171DC" w14:textId="77777777" w:rsidR="0064498D" w:rsidRPr="0064498D" w:rsidRDefault="0064498D">
      <w:pPr>
        <w:pStyle w:val="Akapitzlist"/>
        <w:numPr>
          <w:ilvl w:val="1"/>
          <w:numId w:val="19"/>
        </w:numPr>
        <w:spacing w:after="0"/>
        <w:rPr>
          <w:rFonts w:ascii="Arial" w:eastAsiaTheme="minorHAnsi" w:hAnsi="Arial" w:cs="Arial"/>
        </w:rPr>
      </w:pPr>
      <w:r w:rsidRPr="0064498D">
        <w:rPr>
          <w:rFonts w:ascii="Arial" w:eastAsiaTheme="minorHAnsi" w:hAnsi="Arial" w:cs="Arial"/>
        </w:rPr>
        <w:t>Zamawiający wyraził Wykonawcy pisemną zgodę na ujawnienie lub wykorzystanie informacji w określonym celu, we wskazany przez Zamawiającego sposób.</w:t>
      </w:r>
    </w:p>
    <w:p w14:paraId="6E79EC3F"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669193B"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w:t>
      </w:r>
    </w:p>
    <w:p w14:paraId="18F9DF74"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44FE11A6"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w:t>
      </w:r>
      <w:r w:rsidRPr="0064498D">
        <w:rPr>
          <w:rFonts w:ascii="Arial" w:eastAsiaTheme="minorHAnsi" w:hAnsi="Arial" w:cs="Arial"/>
        </w:rPr>
        <w:lastRenderedPageBreak/>
        <w:t>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1F7E319" w14:textId="77777777" w:rsidR="0064498D" w:rsidRPr="00E157A7"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7DD00F18" w14:textId="77777777" w:rsidR="0064498D" w:rsidRPr="0064498D" w:rsidRDefault="0064498D">
      <w:pPr>
        <w:pStyle w:val="Akapitzlist"/>
        <w:numPr>
          <w:ilvl w:val="0"/>
          <w:numId w:val="19"/>
        </w:numPr>
        <w:spacing w:after="0"/>
        <w:rPr>
          <w:rFonts w:ascii="Arial" w:eastAsiaTheme="minorHAnsi" w:hAnsi="Arial" w:cs="Arial"/>
        </w:rPr>
      </w:pPr>
      <w:r w:rsidRPr="00E157A7">
        <w:rPr>
          <w:rFonts w:ascii="Arial" w:eastAsiaTheme="minorHAnsi" w:hAnsi="Arial" w:cs="Arial"/>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w:t>
      </w:r>
      <w:r w:rsidRPr="0064498D">
        <w:rPr>
          <w:rFonts w:ascii="Arial" w:eastAsiaTheme="minorHAnsi" w:hAnsi="Arial" w:cs="Arial"/>
        </w:rPr>
        <w:t>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31E003D4"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9FFBC72"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62ED58D9"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46766B5A" w14:textId="77777777" w:rsidR="0064498D" w:rsidRP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48013276" w14:textId="77777777" w:rsidR="0064498D" w:rsidRDefault="0064498D">
      <w:pPr>
        <w:pStyle w:val="Akapitzlist"/>
        <w:numPr>
          <w:ilvl w:val="0"/>
          <w:numId w:val="19"/>
        </w:numPr>
        <w:spacing w:after="0"/>
        <w:rPr>
          <w:rFonts w:ascii="Arial" w:eastAsiaTheme="minorHAnsi" w:hAnsi="Arial" w:cs="Arial"/>
        </w:rPr>
      </w:pPr>
      <w:r w:rsidRPr="0064498D">
        <w:rPr>
          <w:rFonts w:ascii="Arial" w:eastAsiaTheme="minorHAnsi" w:hAnsi="Arial" w:cs="Arial"/>
        </w:rPr>
        <w:t>Wykonawca oświadcza, iż wyraża zgodę na udostępnienie treści Umowy oraz informacji i danych związanych z jej realizacją Spółkom należącym do Grupy Kapitałowej ORLEN.</w:t>
      </w:r>
    </w:p>
    <w:p w14:paraId="70F9BFBE" w14:textId="77777777" w:rsidR="00C4009B" w:rsidRPr="0064498D" w:rsidRDefault="00C4009B" w:rsidP="00A52782">
      <w:pPr>
        <w:pStyle w:val="Akapitzlist"/>
        <w:spacing w:after="0"/>
        <w:ind w:left="360"/>
        <w:rPr>
          <w:rFonts w:ascii="Arial" w:eastAsiaTheme="minorHAnsi" w:hAnsi="Arial" w:cs="Arial"/>
        </w:rPr>
      </w:pPr>
    </w:p>
    <w:p w14:paraId="383DC4ED" w14:textId="77777777" w:rsidR="00B6685B" w:rsidRDefault="00B6685B" w:rsidP="0064498D">
      <w:pPr>
        <w:spacing w:after="0"/>
        <w:jc w:val="center"/>
        <w:rPr>
          <w:rFonts w:ascii="Arial" w:hAnsi="Arial" w:cs="Arial"/>
          <w:b/>
          <w:bCs/>
        </w:rPr>
      </w:pPr>
    </w:p>
    <w:p w14:paraId="34B876F7" w14:textId="77777777" w:rsidR="00F21BDE" w:rsidRDefault="00F21BDE"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c</w:t>
      </w:r>
      <w:r w:rsidRPr="00FE0FD4">
        <w:rPr>
          <w:rFonts w:ascii="Arial" w:hAnsi="Arial" w:cs="Arial"/>
          <w:b/>
          <w:bCs/>
        </w:rPr>
        <w:t xml:space="preserve"> - Klauzula </w:t>
      </w:r>
      <w:r>
        <w:rPr>
          <w:rFonts w:ascii="Arial" w:hAnsi="Arial" w:cs="Arial"/>
          <w:b/>
          <w:bCs/>
        </w:rPr>
        <w:t>informacyjna</w:t>
      </w:r>
    </w:p>
    <w:p w14:paraId="23B8A46B" w14:textId="77777777" w:rsidR="00C4009B" w:rsidRDefault="00C4009B" w:rsidP="00BD746F">
      <w:pPr>
        <w:spacing w:after="0"/>
        <w:jc w:val="center"/>
        <w:rPr>
          <w:rFonts w:ascii="Arial" w:eastAsiaTheme="minorHAnsi" w:hAnsi="Arial" w:cs="Arial"/>
          <w:color w:val="4472C4" w:themeColor="accent1"/>
        </w:rPr>
      </w:pPr>
      <w:bookmarkStart w:id="19" w:name="_Toc94787985"/>
      <w:bookmarkStart w:id="20" w:name="_Toc109209786"/>
    </w:p>
    <w:p w14:paraId="7D8869AB" w14:textId="77777777" w:rsidR="00BD746F" w:rsidRPr="00BD746F" w:rsidRDefault="00BD746F" w:rsidP="00C4009B">
      <w:pPr>
        <w:spacing w:after="0"/>
        <w:jc w:val="center"/>
        <w:rPr>
          <w:rFonts w:ascii="Arial" w:hAnsi="Arial" w:cs="Arial"/>
          <w:b/>
          <w:bCs/>
        </w:rPr>
      </w:pPr>
      <w:r w:rsidRPr="00BD746F">
        <w:rPr>
          <w:rFonts w:ascii="Arial" w:hAnsi="Arial" w:cs="Arial"/>
          <w:b/>
          <w:bCs/>
        </w:rPr>
        <w:t>Klauzula informacyjna ORLEN OIL Sp. z o.o.</w:t>
      </w:r>
    </w:p>
    <w:p w14:paraId="754ACC4A" w14:textId="77777777" w:rsidR="00BD746F" w:rsidRPr="00BD746F" w:rsidRDefault="00BD746F" w:rsidP="00C4009B">
      <w:pPr>
        <w:spacing w:after="0"/>
        <w:jc w:val="center"/>
        <w:rPr>
          <w:rFonts w:ascii="Arial" w:hAnsi="Arial" w:cs="Arial"/>
          <w:b/>
          <w:bCs/>
        </w:rPr>
      </w:pPr>
      <w:r w:rsidRPr="00BD746F">
        <w:rPr>
          <w:rFonts w:ascii="Arial" w:hAnsi="Arial" w:cs="Arial"/>
          <w:b/>
          <w:bCs/>
        </w:rPr>
        <w:t xml:space="preserve">dla pracowników, współpracowników oraz osób reprezentujących </w:t>
      </w:r>
      <w:bookmarkEnd w:id="19"/>
      <w:bookmarkEnd w:id="20"/>
      <w:r w:rsidRPr="00BD746F">
        <w:rPr>
          <w:rFonts w:ascii="Arial" w:hAnsi="Arial" w:cs="Arial"/>
          <w:b/>
          <w:bCs/>
        </w:rPr>
        <w:t>Zamawiającego</w:t>
      </w:r>
    </w:p>
    <w:p w14:paraId="518C26CC" w14:textId="77777777" w:rsidR="00BD746F" w:rsidRPr="00BD746F" w:rsidRDefault="00BD746F" w:rsidP="00C4009B">
      <w:pPr>
        <w:spacing w:after="0"/>
        <w:jc w:val="center"/>
        <w:rPr>
          <w:rFonts w:ascii="Arial" w:hAnsi="Arial" w:cs="Arial"/>
          <w:b/>
          <w:bCs/>
        </w:rPr>
      </w:pPr>
      <w:r w:rsidRPr="00BD746F">
        <w:rPr>
          <w:rFonts w:ascii="Arial" w:hAnsi="Arial" w:cs="Arial"/>
          <w:b/>
          <w:bCs/>
        </w:rPr>
        <w:t>[osoba fizyczna/spółka cywilna]</w:t>
      </w:r>
    </w:p>
    <w:p w14:paraId="08B939F4" w14:textId="77777777" w:rsidR="00BD746F" w:rsidRPr="00BD746F" w:rsidRDefault="00BD746F" w:rsidP="00BD746F">
      <w:pPr>
        <w:spacing w:after="0"/>
        <w:rPr>
          <w:rFonts w:ascii="Arial" w:eastAsiaTheme="minorHAnsi" w:hAnsi="Arial" w:cs="Arial"/>
        </w:rPr>
      </w:pPr>
      <w:r w:rsidRPr="00BD746F">
        <w:rPr>
          <w:rFonts w:ascii="Arial" w:eastAsiaTheme="minorHAnsi" w:hAnsi="Arial" w:cs="Arial"/>
        </w:rPr>
        <w:lastRenderedPageBreak/>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44F0F0F3"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Administratorem danych osobowych w rozumieniu art. 4 pkt 7 RODO przekazanych na potrzeby zawarcia i realizacji Umowy jest ORLEN OIL Sp. z o.o. z siedzibą: ul. Elbląska 135, 80-718 Gdańsk.</w:t>
      </w:r>
    </w:p>
    <w:p w14:paraId="6A5873AA"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W ORLEN OIL Sp. z o. 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 o. ul. Elbląska 135 80-718 Gdańsk z dopiskiem „Inspektor Ochrony Danych”.</w:t>
      </w:r>
    </w:p>
    <w:p w14:paraId="5E5A3558"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ORLEN OIL Sp. z o.o.</w:t>
      </w:r>
    </w:p>
    <w:p w14:paraId="45BD6316"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Podstawą prawną przetwarzania przez ORLEN OIL Sp. z o. o. danych osobowych drugiej Strony w celach wskazanych powyżej jest:</w:t>
      </w:r>
    </w:p>
    <w:p w14:paraId="0D8F0EF9" w14:textId="77777777" w:rsidR="00BD746F" w:rsidRPr="00BD746F" w:rsidRDefault="00BD746F">
      <w:pPr>
        <w:pStyle w:val="Akapitzlist"/>
        <w:numPr>
          <w:ilvl w:val="1"/>
          <w:numId w:val="21"/>
        </w:numPr>
        <w:spacing w:after="0"/>
        <w:rPr>
          <w:rFonts w:ascii="Arial" w:eastAsiaTheme="minorHAnsi" w:hAnsi="Arial" w:cs="Arial"/>
        </w:rPr>
      </w:pPr>
      <w:r w:rsidRPr="00BD746F">
        <w:rPr>
          <w:rFonts w:ascii="Arial" w:eastAsiaTheme="minorHAnsi" w:hAnsi="Arial" w:cs="Arial"/>
        </w:rPr>
        <w:t>podjęcie działań w celu zawarcia i wykonywania Umowy (w tym m.in. identyfikacja) zgodnie</w:t>
      </w:r>
      <w:r w:rsidRPr="00BD746F">
        <w:rPr>
          <w:rFonts w:ascii="Arial" w:eastAsiaTheme="minorHAnsi" w:hAnsi="Arial" w:cs="Arial"/>
        </w:rPr>
        <w:br/>
        <w:t>z art. 6 ust. 1 lit. b RODO, w przypadku kiedy stroną Umowy jest osoba fizyczna,</w:t>
      </w:r>
    </w:p>
    <w:p w14:paraId="443E20FA" w14:textId="77777777" w:rsidR="00BD746F" w:rsidRPr="00BD746F" w:rsidRDefault="00BD746F">
      <w:pPr>
        <w:pStyle w:val="Akapitzlist"/>
        <w:numPr>
          <w:ilvl w:val="1"/>
          <w:numId w:val="21"/>
        </w:numPr>
        <w:spacing w:after="0"/>
        <w:rPr>
          <w:rFonts w:ascii="Arial" w:eastAsiaTheme="minorHAnsi" w:hAnsi="Arial" w:cs="Arial"/>
        </w:rPr>
      </w:pPr>
      <w:r w:rsidRPr="00BD746F">
        <w:rPr>
          <w:rFonts w:ascii="Arial" w:eastAsiaTheme="minorHAnsi" w:hAnsi="Arial" w:cs="Arial"/>
        </w:rPr>
        <w:t>wypełnianie obowiązków prawnych ciążących na ORLEN OIL Sp. z o. o. zgodnie z art. 6 ust. 1 lit. c RODO związanych m.in. z:</w:t>
      </w:r>
    </w:p>
    <w:p w14:paraId="1E83EB57" w14:textId="77777777" w:rsidR="00BD746F" w:rsidRPr="00BD746F" w:rsidRDefault="00BD746F">
      <w:pPr>
        <w:pStyle w:val="Akapitzlist"/>
        <w:numPr>
          <w:ilvl w:val="2"/>
          <w:numId w:val="21"/>
        </w:numPr>
        <w:spacing w:after="0"/>
        <w:rPr>
          <w:rFonts w:ascii="Arial" w:eastAsiaTheme="minorHAnsi" w:hAnsi="Arial" w:cs="Arial"/>
        </w:rPr>
      </w:pPr>
      <w:r w:rsidRPr="00BD746F">
        <w:rPr>
          <w:rFonts w:ascii="Arial" w:eastAsiaTheme="minorHAnsi" w:hAnsi="Arial" w:cs="Arial"/>
        </w:rPr>
        <w:t>przepisami podatkowymi oraz przepisami o rachunkowości,</w:t>
      </w:r>
    </w:p>
    <w:p w14:paraId="45E83E40" w14:textId="77777777" w:rsidR="00BD746F" w:rsidRPr="00BD746F" w:rsidRDefault="00BD746F">
      <w:pPr>
        <w:pStyle w:val="Akapitzlist"/>
        <w:numPr>
          <w:ilvl w:val="2"/>
          <w:numId w:val="21"/>
        </w:numPr>
        <w:spacing w:after="0"/>
        <w:rPr>
          <w:rFonts w:ascii="Arial" w:eastAsiaTheme="minorHAnsi" w:hAnsi="Arial" w:cs="Arial"/>
        </w:rPr>
      </w:pPr>
      <w:r w:rsidRPr="00BD746F">
        <w:rPr>
          <w:rFonts w:ascii="Arial" w:eastAsiaTheme="minorHAnsi" w:hAnsi="Arial" w:cs="Arial"/>
        </w:rPr>
        <w:t>realizacją żądań organów ścigania i na potrzeby postępowań sądowych, w przypadku zwrócenia się z żądaniem udostępnienia danych przez odpowiednie organy,</w:t>
      </w:r>
    </w:p>
    <w:p w14:paraId="79A8E853" w14:textId="77777777" w:rsidR="00BD746F" w:rsidRPr="00BD746F" w:rsidRDefault="00BD746F">
      <w:pPr>
        <w:pStyle w:val="Akapitzlist"/>
        <w:numPr>
          <w:ilvl w:val="1"/>
          <w:numId w:val="21"/>
        </w:numPr>
        <w:spacing w:after="0"/>
        <w:rPr>
          <w:rFonts w:ascii="Arial" w:eastAsiaTheme="minorHAnsi" w:hAnsi="Arial" w:cs="Arial"/>
        </w:rPr>
      </w:pPr>
      <w:r w:rsidRPr="00BD746F">
        <w:rPr>
          <w:rFonts w:ascii="Arial" w:eastAsiaTheme="minorHAnsi" w:hAnsi="Arial" w:cs="Arial"/>
        </w:rPr>
        <w:t>prawnie uzasadniony interes ORLEN OIL Sp. z o. o. zgodnie z art. 6 ust. 1 lit. f RODO, w tym:</w:t>
      </w:r>
    </w:p>
    <w:p w14:paraId="5FE5B881" w14:textId="77777777" w:rsidR="00BD746F" w:rsidRPr="00BD746F" w:rsidRDefault="00BD746F">
      <w:pPr>
        <w:pStyle w:val="Akapitzlist"/>
        <w:numPr>
          <w:ilvl w:val="2"/>
          <w:numId w:val="21"/>
        </w:numPr>
        <w:spacing w:after="0"/>
        <w:rPr>
          <w:rFonts w:ascii="Arial" w:eastAsiaTheme="minorHAnsi" w:hAnsi="Arial" w:cs="Arial"/>
        </w:rPr>
      </w:pPr>
      <w:r w:rsidRPr="00BD746F">
        <w:rPr>
          <w:rFonts w:ascii="Arial" w:eastAsiaTheme="minorHAnsi" w:hAnsi="Arial" w:cs="Arial"/>
        </w:rPr>
        <w:t>zawarcie i realizacja Umowy pomiędzy Stronami,</w:t>
      </w:r>
    </w:p>
    <w:p w14:paraId="0AE40C8D" w14:textId="77777777" w:rsidR="00BD746F" w:rsidRPr="00BD746F" w:rsidRDefault="00BD746F">
      <w:pPr>
        <w:pStyle w:val="Akapitzlist"/>
        <w:numPr>
          <w:ilvl w:val="2"/>
          <w:numId w:val="21"/>
        </w:numPr>
        <w:spacing w:after="0"/>
        <w:rPr>
          <w:rFonts w:ascii="Arial" w:eastAsiaTheme="minorHAnsi" w:hAnsi="Arial" w:cs="Arial"/>
        </w:rPr>
      </w:pPr>
      <w:r w:rsidRPr="00BD746F">
        <w:rPr>
          <w:rFonts w:ascii="Arial" w:eastAsiaTheme="minorHAnsi" w:hAnsi="Arial" w:cs="Arial"/>
        </w:rPr>
        <w:t>archiwizacja będąca realizacją prawnie uzasadnionego interesu polegającego na zabezpieczeniu informacji na wypadek prawnej potrzeby wykazania faktów, jak również na potrzeby ewentualnego ustalenia, dochodzenia lub obrony przed roszczeniami.</w:t>
      </w:r>
    </w:p>
    <w:p w14:paraId="69C22EF9"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Dane osobowe otrzymane od drugiej Strony mogą być przekazywane następującym kategoriom odbiorców:</w:t>
      </w:r>
    </w:p>
    <w:p w14:paraId="5990F7AC" w14:textId="77777777" w:rsidR="00BD746F" w:rsidRPr="00BD746F" w:rsidRDefault="00BD746F">
      <w:pPr>
        <w:pStyle w:val="Akapitzlist"/>
        <w:numPr>
          <w:ilvl w:val="1"/>
          <w:numId w:val="21"/>
        </w:numPr>
        <w:spacing w:after="0"/>
        <w:rPr>
          <w:rFonts w:ascii="Arial" w:eastAsiaTheme="minorHAnsi" w:hAnsi="Arial" w:cs="Arial"/>
        </w:rPr>
      </w:pPr>
      <w:r w:rsidRPr="00BD746F">
        <w:rPr>
          <w:rFonts w:ascii="Arial" w:eastAsiaTheme="minorHAnsi" w:hAnsi="Arial" w:cs="Arial"/>
        </w:rPr>
        <w:t>podmiotom przetwarzającym dane osobowe na zlecenie ORLEN OIL Sp. z o. o., w tym m.in. obsługującym systemy informatyczne wykorzystywane na potrzeby realizacji Umowy, świadczącym usługi księgowe, archiwizacyjne, serwisowe,</w:t>
      </w:r>
    </w:p>
    <w:p w14:paraId="297A6CEF" w14:textId="77777777" w:rsidR="00BD746F" w:rsidRPr="00BD746F" w:rsidRDefault="00BD746F">
      <w:pPr>
        <w:pStyle w:val="Akapitzlist"/>
        <w:numPr>
          <w:ilvl w:val="1"/>
          <w:numId w:val="21"/>
        </w:numPr>
        <w:spacing w:after="0"/>
        <w:rPr>
          <w:rFonts w:ascii="Arial" w:eastAsiaTheme="minorHAnsi" w:hAnsi="Arial" w:cs="Arial"/>
        </w:rPr>
      </w:pPr>
      <w:r w:rsidRPr="00BD746F">
        <w:rPr>
          <w:rFonts w:ascii="Arial" w:eastAsiaTheme="minorHAnsi" w:hAnsi="Arial" w:cs="Arial"/>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58B1D26E" w14:textId="77777777" w:rsidR="00BD746F" w:rsidRPr="00BD746F" w:rsidRDefault="00BD746F" w:rsidP="00BD746F">
      <w:pPr>
        <w:pStyle w:val="Akapitzlist"/>
        <w:spacing w:after="0"/>
        <w:ind w:left="360"/>
        <w:rPr>
          <w:rFonts w:ascii="Arial" w:eastAsiaTheme="minorHAnsi" w:hAnsi="Arial" w:cs="Arial"/>
        </w:rPr>
      </w:pPr>
      <w:r w:rsidRPr="00BD746F">
        <w:rPr>
          <w:rFonts w:ascii="Arial" w:eastAsiaTheme="minorHAnsi" w:hAnsi="Arial" w:cs="Arial"/>
        </w:rPr>
        <w:t>przy czym takie podmioty przetwarzają dane na podstawie umowy z ORLEN OIL Sp. z o. o. i wyłącznie zgodnie z jej poleceniami. Dane mogą być także udostępniane podmiotom uprawnionym na podstawie prawa, w tym organom administracji skarbowej.</w:t>
      </w:r>
    </w:p>
    <w:p w14:paraId="38E2BC59"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D607BDE"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 o. przetwarza dane w oparciu o swój prawnie uzasadniony interes. Sprzeciw taki można wyrazić w dowolnym </w:t>
      </w:r>
      <w:r w:rsidRPr="00BD746F">
        <w:rPr>
          <w:rFonts w:ascii="Arial" w:eastAsiaTheme="minorHAnsi" w:hAnsi="Arial" w:cs="Arial"/>
        </w:rPr>
        <w:lastRenderedPageBreak/>
        <w:t xml:space="preserve">momencie na adres poczty elektronicznej: daneosobowe@orlenoil.pl lub pisemnie na adres: ORLEN OIL Sp. z o. o. ul. Elbląska 135, 80-718 Gdańsk z dopiskiem „Inspektor Ochrony Danych”. </w:t>
      </w:r>
    </w:p>
    <w:p w14:paraId="297CF62D"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39FCE002"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 o..</w:t>
      </w:r>
    </w:p>
    <w:p w14:paraId="352A8764" w14:textId="77777777" w:rsidR="00BD746F" w:rsidRPr="00BD746F" w:rsidRDefault="00BD746F">
      <w:pPr>
        <w:pStyle w:val="Akapitzlist"/>
        <w:numPr>
          <w:ilvl w:val="0"/>
          <w:numId w:val="21"/>
        </w:numPr>
        <w:spacing w:after="0"/>
        <w:rPr>
          <w:rFonts w:ascii="Arial" w:eastAsiaTheme="minorHAnsi" w:hAnsi="Arial" w:cs="Arial"/>
        </w:rPr>
      </w:pPr>
      <w:r w:rsidRPr="00BD746F">
        <w:rPr>
          <w:rFonts w:ascii="Arial" w:eastAsiaTheme="minorHAnsi" w:hAnsi="Arial" w:cs="Arial"/>
        </w:rPr>
        <w:t>Dane osobowe nie będą profilowane i nie będą służyły zautomatyzowanemu podejmowaniu decyzji.</w:t>
      </w:r>
    </w:p>
    <w:p w14:paraId="3B98D8ED" w14:textId="77777777" w:rsidR="00F21BDE" w:rsidRDefault="00F21BDE" w:rsidP="00F21BDE">
      <w:pPr>
        <w:spacing w:after="0"/>
        <w:jc w:val="center"/>
        <w:rPr>
          <w:rFonts w:ascii="Arial" w:eastAsiaTheme="minorHAnsi" w:hAnsi="Arial" w:cs="Arial"/>
          <w:color w:val="4472C4" w:themeColor="accent1"/>
        </w:rPr>
      </w:pPr>
    </w:p>
    <w:p w14:paraId="71C6CE84" w14:textId="77777777" w:rsidR="00C4009B" w:rsidRPr="00F21BDE" w:rsidRDefault="00C4009B" w:rsidP="00F21BDE">
      <w:pPr>
        <w:spacing w:after="0"/>
        <w:jc w:val="center"/>
        <w:rPr>
          <w:rFonts w:ascii="Arial" w:eastAsiaTheme="minorHAnsi" w:hAnsi="Arial" w:cs="Arial"/>
          <w:color w:val="4472C4" w:themeColor="accent1"/>
        </w:rPr>
      </w:pPr>
    </w:p>
    <w:p w14:paraId="72ED96A9" w14:textId="77777777" w:rsidR="00FE0FD4" w:rsidRDefault="00FE0FD4" w:rsidP="0064498D">
      <w:pPr>
        <w:spacing w:after="0"/>
        <w:jc w:val="center"/>
        <w:rPr>
          <w:rFonts w:ascii="Arial" w:hAnsi="Arial" w:cs="Arial"/>
          <w:b/>
          <w:bCs/>
        </w:rPr>
      </w:pPr>
      <w:r>
        <w:rPr>
          <w:rFonts w:ascii="Arial" w:hAnsi="Arial" w:cs="Arial"/>
          <w:b/>
          <w:bCs/>
        </w:rPr>
        <w:t>Z</w:t>
      </w:r>
      <w:r w:rsidRPr="00FE0FD4">
        <w:rPr>
          <w:rFonts w:ascii="Arial" w:hAnsi="Arial" w:cs="Arial"/>
          <w:b/>
          <w:bCs/>
        </w:rPr>
        <w:t>ałącznik nr 5</w:t>
      </w:r>
      <w:r w:rsidR="0064498D">
        <w:rPr>
          <w:rFonts w:ascii="Arial" w:hAnsi="Arial" w:cs="Arial"/>
          <w:b/>
          <w:bCs/>
        </w:rPr>
        <w:t>d</w:t>
      </w:r>
      <w:r w:rsidRPr="00FE0FD4">
        <w:rPr>
          <w:rFonts w:ascii="Arial" w:hAnsi="Arial" w:cs="Arial"/>
          <w:b/>
          <w:bCs/>
        </w:rPr>
        <w:t xml:space="preserve"> - Klauzula MAR</w:t>
      </w:r>
    </w:p>
    <w:p w14:paraId="1FB9C337" w14:textId="77777777" w:rsidR="0064498D" w:rsidRPr="0064498D" w:rsidRDefault="0064498D" w:rsidP="0064498D">
      <w:pPr>
        <w:spacing w:after="0" w:line="288" w:lineRule="auto"/>
        <w:rPr>
          <w:rFonts w:ascii="Arial" w:hAnsi="Arial" w:cs="Arial"/>
        </w:rPr>
      </w:pPr>
      <w:r w:rsidRPr="0064498D">
        <w:rPr>
          <w:rFonts w:ascii="Arial" w:hAnsi="Arial" w:cs="Arial"/>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64498D">
        <w:rPr>
          <w:rFonts w:ascii="Arial" w:hAnsi="Arial" w:cs="Arial"/>
        </w:rPr>
        <w:t>późn</w:t>
      </w:r>
      <w:proofErr w:type="spellEnd"/>
      <w:r w:rsidRPr="0064498D">
        <w:rPr>
          <w:rFonts w:ascii="Arial" w:hAnsi="Arial" w:cs="Arial"/>
        </w:rPr>
        <w:t>. zm. (dalej „Rozporządzenie MAR”).</w:t>
      </w:r>
    </w:p>
    <w:p w14:paraId="3482C529" w14:textId="77777777" w:rsidR="0064498D" w:rsidRPr="0064498D" w:rsidRDefault="0064498D" w:rsidP="0064498D">
      <w:pPr>
        <w:spacing w:after="0" w:line="288" w:lineRule="auto"/>
        <w:rPr>
          <w:rFonts w:ascii="Arial" w:hAnsi="Arial" w:cs="Arial"/>
        </w:rPr>
      </w:pPr>
      <w:r w:rsidRPr="0064498D">
        <w:rPr>
          <w:rFonts w:ascii="Arial" w:hAnsi="Arial" w:cs="Arial"/>
        </w:rPr>
        <w:t>W związku z tym, stosując przepisy Rozporządzenia MAR:</w:t>
      </w:r>
    </w:p>
    <w:p w14:paraId="17D287DE" w14:textId="77777777" w:rsidR="0064498D" w:rsidRDefault="0064498D">
      <w:pPr>
        <w:pStyle w:val="Tekstpodstawowy"/>
        <w:numPr>
          <w:ilvl w:val="0"/>
          <w:numId w:val="17"/>
        </w:numPr>
        <w:spacing w:after="0" w:line="288" w:lineRule="auto"/>
        <w:ind w:left="850" w:hanging="425"/>
        <w:rPr>
          <w:rFonts w:ascii="Arial" w:hAnsi="Arial" w:cs="Arial"/>
        </w:rPr>
      </w:pPr>
      <w:r w:rsidRPr="008D4375">
        <w:rPr>
          <w:rFonts w:ascii="Arial" w:hAnsi="Arial" w:cs="Arial"/>
        </w:rPr>
        <w:t xml:space="preserve">ORLEN OIL poinformuje </w:t>
      </w:r>
      <w:r>
        <w:rPr>
          <w:rFonts w:ascii="Arial" w:hAnsi="Arial" w:cs="Arial"/>
        </w:rPr>
        <w:t>Wykonawcę</w:t>
      </w:r>
      <w:r w:rsidRPr="008D4375">
        <w:rPr>
          <w:rFonts w:ascii="Arial" w:hAnsi="Arial" w:cs="Arial"/>
        </w:rPr>
        <w:t xml:space="preserve"> o zamiarze przekazania do publicznej wiadomości informacji dotyczącej </w:t>
      </w:r>
      <w:r>
        <w:rPr>
          <w:rFonts w:ascii="Arial" w:hAnsi="Arial" w:cs="Arial"/>
        </w:rPr>
        <w:t>U</w:t>
      </w:r>
      <w:r w:rsidRPr="008D4375">
        <w:rPr>
          <w:rFonts w:ascii="Arial" w:hAnsi="Arial" w:cs="Arial"/>
        </w:rPr>
        <w:t>mowy, jeśli uzna ją za informację poufną w rozumieniu Rozporządzenia MAR;</w:t>
      </w:r>
    </w:p>
    <w:p w14:paraId="02B31E8D" w14:textId="77777777" w:rsidR="0064498D" w:rsidRPr="0064498D" w:rsidRDefault="0064498D">
      <w:pPr>
        <w:pStyle w:val="Tekstpodstawowy"/>
        <w:numPr>
          <w:ilvl w:val="0"/>
          <w:numId w:val="17"/>
        </w:numPr>
        <w:spacing w:after="0" w:line="288" w:lineRule="auto"/>
        <w:ind w:left="850" w:hanging="425"/>
        <w:rPr>
          <w:rFonts w:ascii="Arial" w:hAnsi="Arial" w:cs="Arial"/>
        </w:rPr>
      </w:pPr>
      <w:r w:rsidRPr="0064498D">
        <w:rPr>
          <w:rFonts w:ascii="Arial" w:hAnsi="Arial" w:cs="Arial"/>
        </w:rPr>
        <w:t xml:space="preserve">informacja poufna w rozumieniu Rozporządzenia MAR nie może być przez </w:t>
      </w:r>
      <w:r>
        <w:rPr>
          <w:rFonts w:ascii="Arial" w:hAnsi="Arial" w:cs="Arial"/>
        </w:rPr>
        <w:t>Wykonawcę</w:t>
      </w:r>
      <w:r w:rsidRPr="0064498D">
        <w:rPr>
          <w:rFonts w:ascii="Arial" w:hAnsi="Arial" w:cs="Arial"/>
        </w:rPr>
        <w:t xml:space="preserve"> i osoby pracujące na jej rzecz wykorzystywana lub bezprawnie ujawniana. W razie wykorzystywania informacji poufnych lub ich bezprawnego ujawnienia mają zastosowanie sankcje przewidziane w Rozporządzeniu MAR.</w:t>
      </w:r>
    </w:p>
    <w:p w14:paraId="2CA7C4F7" w14:textId="77777777" w:rsidR="0064498D" w:rsidRDefault="0064498D" w:rsidP="0064498D">
      <w:pPr>
        <w:spacing w:after="0"/>
        <w:jc w:val="center"/>
        <w:rPr>
          <w:rFonts w:ascii="Arial" w:hAnsi="Arial" w:cs="Arial"/>
          <w:b/>
          <w:bCs/>
        </w:rPr>
      </w:pPr>
    </w:p>
    <w:p w14:paraId="3B3C04FC" w14:textId="77777777" w:rsidR="00C4009B" w:rsidRDefault="00C4009B" w:rsidP="0064498D">
      <w:pPr>
        <w:spacing w:after="0"/>
        <w:jc w:val="center"/>
        <w:rPr>
          <w:rFonts w:ascii="Arial" w:hAnsi="Arial" w:cs="Arial"/>
          <w:b/>
          <w:bCs/>
        </w:rPr>
      </w:pPr>
    </w:p>
    <w:p w14:paraId="08980C72" w14:textId="77777777" w:rsidR="00C4009B" w:rsidRDefault="00C4009B" w:rsidP="0064498D">
      <w:pPr>
        <w:spacing w:after="0"/>
        <w:jc w:val="center"/>
        <w:rPr>
          <w:rFonts w:ascii="Arial" w:hAnsi="Arial" w:cs="Arial"/>
          <w:b/>
          <w:bCs/>
        </w:rPr>
      </w:pPr>
    </w:p>
    <w:p w14:paraId="4C221D2C" w14:textId="77777777" w:rsidR="00FE0FD4"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e</w:t>
      </w:r>
      <w:r w:rsidRPr="00FE0FD4">
        <w:rPr>
          <w:rFonts w:ascii="Arial" w:hAnsi="Arial" w:cs="Arial"/>
          <w:b/>
          <w:bCs/>
        </w:rPr>
        <w:t xml:space="preserve"> - Klauzula antykorupcyjna</w:t>
      </w:r>
    </w:p>
    <w:p w14:paraId="53C5FDD2"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DA73D26"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 xml:space="preserve">Każda ze Stron zaświadcza, że wdrożyła procedury przeciwdziałania korupcji i konfliktowi interesów. </w:t>
      </w:r>
    </w:p>
    <w:p w14:paraId="43E1CF2B"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8D581E8"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1E58097"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lastRenderedPageBreak/>
        <w:t>członkowi zarządu, dyrektorowi, pracownikowi, ani agentowi Strony lub któregokolwiek kontrolowanego lub powiązanego podmiotu gospodarczego Stron,</w:t>
      </w:r>
    </w:p>
    <w:p w14:paraId="1C82FC7F"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681D4D3B"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 xml:space="preserve">partii politycznej, członkowi partii politycznej, ani kandydatowi na urząd państwowy; </w:t>
      </w:r>
    </w:p>
    <w:p w14:paraId="4728BA02"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 xml:space="preserve">agentowi ani pośrednikowi w zamian za opłacenie kogokolwiek z wyżej wymienionych; ani też </w:t>
      </w:r>
    </w:p>
    <w:p w14:paraId="0074B5F3"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874C8E0"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534B098C"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Każda ze Stron zaświadcza, iż w okresie realizacji Umowy zapewnia każdej osobie działającej w dobrej wierze możliwość zgłaszania naruszeń prawa</w:t>
      </w:r>
      <w:r>
        <w:rPr>
          <w:rFonts w:ascii="Arial" w:hAnsi="Arial" w:cs="Arial"/>
        </w:rPr>
        <w:t xml:space="preserve"> – w przypadku ORLEN OIL</w:t>
      </w:r>
      <w:r w:rsidRPr="0064498D">
        <w:rPr>
          <w:rFonts w:ascii="Arial" w:hAnsi="Arial" w:cs="Arial"/>
        </w:rPr>
        <w:t xml:space="preserve"> za pośrednictwem: </w:t>
      </w:r>
    </w:p>
    <w:p w14:paraId="00BA32D7"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korespondencji tradycyjnej (anonimowo), na adres: Dyrektor Pełnomocnik ds. Bezpieczeństwa  ORLEN OIL Sp. z o.o., ul. Elbląska 135, 80-718 Gdańsk, z dopiskiem „DO RĄK WŁASNYCH”,</w:t>
      </w:r>
      <w:r>
        <w:rPr>
          <w:rFonts w:ascii="Arial" w:hAnsi="Arial" w:cs="Arial"/>
        </w:rPr>
        <w:t xml:space="preserve"> lub</w:t>
      </w:r>
    </w:p>
    <w:p w14:paraId="023D1E5A"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 xml:space="preserve">poczty elektronicznej na adres: naruszenieprawa@orlenoil.pl, </w:t>
      </w:r>
      <w:r>
        <w:rPr>
          <w:rFonts w:ascii="Arial" w:hAnsi="Arial" w:cs="Arial"/>
        </w:rPr>
        <w:t xml:space="preserve">lub </w:t>
      </w:r>
    </w:p>
    <w:p w14:paraId="7DC217AB" w14:textId="77777777" w:rsidR="0064498D" w:rsidRPr="0064498D" w:rsidRDefault="0064498D">
      <w:pPr>
        <w:pStyle w:val="Akapitzlist"/>
        <w:numPr>
          <w:ilvl w:val="1"/>
          <w:numId w:val="16"/>
        </w:numPr>
        <w:spacing w:after="0"/>
        <w:rPr>
          <w:rFonts w:ascii="Arial" w:hAnsi="Arial" w:cs="Arial"/>
        </w:rPr>
      </w:pPr>
      <w:r w:rsidRPr="0064498D">
        <w:rPr>
          <w:rFonts w:ascii="Arial" w:hAnsi="Arial" w:cs="Arial"/>
        </w:rPr>
        <w:t>pod numerem telefonu: +48 24 2567552 – bez identyfikacji numeru osoby dzwoniącej.</w:t>
      </w:r>
    </w:p>
    <w:p w14:paraId="1A12F092" w14:textId="77777777" w:rsidR="0064498D" w:rsidRPr="0064498D" w:rsidRDefault="0064498D">
      <w:pPr>
        <w:pStyle w:val="Akapitzlist"/>
        <w:numPr>
          <w:ilvl w:val="0"/>
          <w:numId w:val="16"/>
        </w:numPr>
        <w:spacing w:after="0"/>
        <w:rPr>
          <w:rFonts w:ascii="Arial" w:hAnsi="Arial" w:cs="Arial"/>
        </w:rPr>
      </w:pPr>
      <w:r w:rsidRPr="0064498D">
        <w:rPr>
          <w:rFonts w:ascii="Arial" w:hAnsi="Arial" w:cs="Aria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63A3DC7D" w14:textId="77777777" w:rsidR="00B6685B" w:rsidRDefault="00B6685B" w:rsidP="0064498D">
      <w:pPr>
        <w:spacing w:after="0"/>
        <w:jc w:val="center"/>
        <w:rPr>
          <w:rFonts w:ascii="Arial" w:hAnsi="Arial" w:cs="Arial"/>
          <w:b/>
          <w:bCs/>
        </w:rPr>
      </w:pPr>
    </w:p>
    <w:p w14:paraId="204EA43E" w14:textId="77777777" w:rsidR="00B31117" w:rsidRDefault="00FE0FD4" w:rsidP="0064498D">
      <w:pPr>
        <w:spacing w:after="0"/>
        <w:jc w:val="center"/>
        <w:rPr>
          <w:rFonts w:ascii="Arial" w:hAnsi="Arial" w:cs="Arial"/>
          <w:b/>
          <w:bCs/>
        </w:rPr>
      </w:pPr>
      <w:r w:rsidRPr="00FE0FD4">
        <w:rPr>
          <w:rFonts w:ascii="Arial" w:hAnsi="Arial" w:cs="Arial"/>
          <w:b/>
          <w:bCs/>
        </w:rPr>
        <w:t>Załącznik nr 5</w:t>
      </w:r>
      <w:r w:rsidR="0064498D">
        <w:rPr>
          <w:rFonts w:ascii="Arial" w:hAnsi="Arial" w:cs="Arial"/>
          <w:b/>
          <w:bCs/>
        </w:rPr>
        <w:t>f</w:t>
      </w:r>
      <w:r w:rsidRPr="00FE0FD4">
        <w:rPr>
          <w:rFonts w:ascii="Arial" w:hAnsi="Arial" w:cs="Arial"/>
          <w:b/>
          <w:bCs/>
        </w:rPr>
        <w:t xml:space="preserve"> – Klauzula sankcyjna</w:t>
      </w:r>
    </w:p>
    <w:p w14:paraId="03FFA988" w14:textId="77777777" w:rsidR="0064498D" w:rsidRPr="0064498D" w:rsidRDefault="0064498D" w:rsidP="0064498D">
      <w:pPr>
        <w:spacing w:after="0"/>
        <w:rPr>
          <w:rFonts w:ascii="Arial" w:hAnsi="Arial" w:cs="Arial"/>
          <w:b/>
          <w:bCs/>
        </w:rPr>
      </w:pPr>
      <w:r w:rsidRPr="0064498D">
        <w:rPr>
          <w:rFonts w:ascii="Arial" w:hAnsi="Arial" w:cs="Arial"/>
          <w:b/>
          <w:bCs/>
        </w:rPr>
        <w:t>1. OŚWIADCZENIA STRON</w:t>
      </w:r>
    </w:p>
    <w:p w14:paraId="02177311" w14:textId="77777777" w:rsidR="0064498D" w:rsidRPr="0064498D" w:rsidRDefault="0064498D" w:rsidP="0064498D">
      <w:pPr>
        <w:spacing w:after="0"/>
        <w:rPr>
          <w:rFonts w:ascii="Arial" w:hAnsi="Arial" w:cs="Arial"/>
        </w:rPr>
      </w:pPr>
      <w:r w:rsidRPr="0064498D">
        <w:rPr>
          <w:rFonts w:ascii="Arial" w:hAnsi="Arial" w:cs="Arial"/>
        </w:rPr>
        <w:t>Każda ze Stron oświadcza, że zgodnie z jej najlepszą wiedzą, na dzień zawarcia Umowy zarówno ona, jak i jej podmioty zależne, dominujące oraz członkowie jej organów oraz osoby działające w jej imieniu i na jej rzecz:</w:t>
      </w:r>
    </w:p>
    <w:p w14:paraId="58A6108A"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75D57545"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900C191"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nie są bezpośrednio lub pośrednio własnością lub nie są kontrolowane przez osoby prawne lub fizyczne spełniające kryteria opisane w pkt. (ii) powyżej;</w:t>
      </w:r>
    </w:p>
    <w:p w14:paraId="4D0EA7EC" w14:textId="77777777" w:rsidR="0064498D" w:rsidRPr="0064498D" w:rsidRDefault="0064498D" w:rsidP="0064498D">
      <w:pPr>
        <w:spacing w:after="0"/>
        <w:ind w:left="284"/>
        <w:rPr>
          <w:rFonts w:ascii="Arial" w:hAnsi="Arial" w:cs="Arial"/>
        </w:rPr>
      </w:pPr>
      <w:r w:rsidRPr="0064498D">
        <w:rPr>
          <w:rFonts w:ascii="Arial" w:hAnsi="Arial" w:cs="Arial"/>
          <w:b/>
          <w:bCs/>
        </w:rPr>
        <w:t>(iv)</w:t>
      </w:r>
      <w:r w:rsidRPr="0064498D">
        <w:rPr>
          <w:rFonts w:ascii="Arial" w:hAnsi="Arial" w:cs="Arial"/>
        </w:rPr>
        <w:tab/>
        <w:t>nie zamieszkują lub nie posiadają siedziby lub głównego miejsca działalności w państwie objętym Przepisami Sankcyjnymi lub nie są utworzone pod prawem państwa objętego Przepisami Sankcyjnymi;</w:t>
      </w:r>
    </w:p>
    <w:p w14:paraId="464CF72E" w14:textId="77777777" w:rsidR="0064498D" w:rsidRPr="0064498D" w:rsidRDefault="0064498D" w:rsidP="0064498D">
      <w:pPr>
        <w:ind w:left="284"/>
        <w:rPr>
          <w:rFonts w:ascii="Arial" w:hAnsi="Arial" w:cs="Arial"/>
        </w:rPr>
      </w:pPr>
      <w:r w:rsidRPr="0064498D">
        <w:rPr>
          <w:rFonts w:ascii="Arial" w:hAnsi="Arial" w:cs="Arial"/>
          <w:b/>
          <w:bCs/>
        </w:rPr>
        <w:t>(v)</w:t>
      </w:r>
      <w:r w:rsidRPr="0064498D">
        <w:rPr>
          <w:rFonts w:ascii="Arial" w:hAnsi="Arial" w:cs="Arial"/>
        </w:rPr>
        <w:tab/>
        <w:t>nie uczestniczą w żadnym postępowaniu lub dochodzeniu prowadzonym przeciwko nim w związku z naruszeniem jakichkolwiek Przepisów Sankcyjnych.</w:t>
      </w:r>
    </w:p>
    <w:p w14:paraId="11B36F83" w14:textId="77777777" w:rsidR="0064498D" w:rsidRPr="0064498D" w:rsidRDefault="0064498D" w:rsidP="0064498D">
      <w:pPr>
        <w:spacing w:after="0"/>
        <w:rPr>
          <w:rFonts w:ascii="Arial" w:hAnsi="Arial" w:cs="Arial"/>
        </w:rPr>
      </w:pPr>
      <w:r w:rsidRPr="0064498D">
        <w:rPr>
          <w:rFonts w:ascii="Arial" w:hAnsi="Arial" w:cs="Arial"/>
          <w:b/>
          <w:bCs/>
        </w:rPr>
        <w:t>2.</w:t>
      </w:r>
      <w:r w:rsidRPr="0064498D">
        <w:rPr>
          <w:rFonts w:ascii="Arial" w:hAnsi="Arial" w:cs="Arial"/>
        </w:rPr>
        <w:tab/>
      </w:r>
      <w:r w:rsidRPr="0064498D">
        <w:rPr>
          <w:rFonts w:ascii="Arial" w:hAnsi="Arial" w:cs="Arial"/>
          <w:b/>
          <w:bCs/>
        </w:rPr>
        <w:t>ZOBOWIĄZANIA STRON</w:t>
      </w:r>
    </w:p>
    <w:p w14:paraId="2BC9B93A" w14:textId="77777777" w:rsidR="0064498D" w:rsidRPr="0064498D" w:rsidRDefault="0064498D" w:rsidP="0064498D">
      <w:pPr>
        <w:spacing w:after="0"/>
        <w:rPr>
          <w:rFonts w:ascii="Arial" w:hAnsi="Arial" w:cs="Arial"/>
        </w:rPr>
      </w:pPr>
      <w:r w:rsidRPr="0064498D">
        <w:rPr>
          <w:rFonts w:ascii="Arial" w:hAnsi="Arial" w:cs="Arial"/>
          <w:b/>
          <w:bCs/>
        </w:rPr>
        <w:lastRenderedPageBreak/>
        <w:t>2.1</w:t>
      </w:r>
      <w:r w:rsidRPr="0064498D">
        <w:rPr>
          <w:rFonts w:ascii="Arial" w:hAnsi="Arial" w:cs="Arial"/>
        </w:rPr>
        <w:tab/>
        <w:t>Każda ze Stron zobowiązuje się, że w okresie obowiązywania Umowy:</w:t>
      </w:r>
    </w:p>
    <w:p w14:paraId="74D3A83B" w14:textId="77777777" w:rsidR="0064498D" w:rsidRPr="0064498D" w:rsidRDefault="0064498D" w:rsidP="0064498D">
      <w:pPr>
        <w:spacing w:after="0"/>
        <w:ind w:left="284"/>
        <w:rPr>
          <w:rFonts w:ascii="Arial" w:hAnsi="Arial" w:cs="Arial"/>
        </w:rPr>
      </w:pPr>
      <w:r w:rsidRPr="0064498D">
        <w:rPr>
          <w:rFonts w:ascii="Arial" w:hAnsi="Arial" w:cs="Arial"/>
          <w:b/>
          <w:bCs/>
        </w:rPr>
        <w:t>(i)</w:t>
      </w:r>
      <w:r w:rsidRPr="0064498D">
        <w:rPr>
          <w:rFonts w:ascii="Arial" w:hAnsi="Arial" w:cs="Arial"/>
        </w:rPr>
        <w:tab/>
        <w:t>zarówno ona, jak i jej podmioty zależne oraz członkowie jej organów oraz osoby działające w jej imieniu i na jej rzecz będą prowadzić działalność zgodnie z Przepisami Sankcyjnymi;</w:t>
      </w:r>
    </w:p>
    <w:p w14:paraId="76E9C82E" w14:textId="77777777" w:rsidR="0064498D" w:rsidRPr="0064498D" w:rsidRDefault="0064498D" w:rsidP="0064498D">
      <w:pPr>
        <w:spacing w:after="0"/>
        <w:ind w:left="284"/>
        <w:rPr>
          <w:rFonts w:ascii="Arial" w:hAnsi="Arial" w:cs="Arial"/>
        </w:rPr>
      </w:pPr>
      <w:r w:rsidRPr="0064498D">
        <w:rPr>
          <w:rFonts w:ascii="Arial" w:hAnsi="Arial" w:cs="Arial"/>
          <w:b/>
          <w:bCs/>
        </w:rPr>
        <w:t>(ii)</w:t>
      </w:r>
      <w:r w:rsidRPr="0064498D">
        <w:rPr>
          <w:rFonts w:ascii="Arial" w:hAnsi="Arial"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1B18A85" w14:textId="77777777" w:rsidR="0064498D" w:rsidRPr="0064498D" w:rsidRDefault="0064498D" w:rsidP="0064498D">
      <w:pPr>
        <w:spacing w:after="0"/>
        <w:ind w:left="284"/>
        <w:rPr>
          <w:rFonts w:ascii="Arial" w:hAnsi="Arial" w:cs="Arial"/>
        </w:rPr>
      </w:pPr>
      <w:r w:rsidRPr="0064498D">
        <w:rPr>
          <w:rFonts w:ascii="Arial" w:hAnsi="Arial" w:cs="Arial"/>
          <w:b/>
          <w:bCs/>
        </w:rPr>
        <w:t>(iii)</w:t>
      </w:r>
      <w:r w:rsidRPr="0064498D">
        <w:rPr>
          <w:rFonts w:ascii="Arial" w:hAnsi="Arial" w:cs="Arial"/>
        </w:rPr>
        <w:tab/>
        <w:t>wszelkie oświadczenia złożone w pkt. 1 pozostaną prawdziwe.</w:t>
      </w:r>
    </w:p>
    <w:p w14:paraId="131BC2E5" w14:textId="77777777" w:rsidR="0064498D" w:rsidRPr="0064498D" w:rsidRDefault="0064498D" w:rsidP="0064498D">
      <w:pPr>
        <w:spacing w:after="0"/>
        <w:rPr>
          <w:rFonts w:ascii="Arial" w:hAnsi="Arial" w:cs="Arial"/>
        </w:rPr>
      </w:pPr>
      <w:r w:rsidRPr="0064498D">
        <w:rPr>
          <w:rFonts w:ascii="Arial" w:hAnsi="Arial" w:cs="Arial"/>
          <w:b/>
          <w:bCs/>
        </w:rPr>
        <w:t>2.2</w:t>
      </w:r>
      <w:r w:rsidRPr="0064498D">
        <w:rPr>
          <w:rFonts w:ascii="Arial" w:hAnsi="Arial" w:cs="Arial"/>
        </w:rPr>
        <w:tab/>
        <w:t>W przypadku, gdy którekolwiek oświadczenie złożone w pkt. 1 stanie się nieprawdziwe, niezwłocznie, jednak nie później niż w terminie 7 dni od powzięcia o takim przypadku informacji Strona poinformuje, o ile nie będzie to prawnie zakazane, drugą Stronę o każdym takim przypadku oraz o podjętych działaniach zmierzających do przywrócenia prawdziwości takich oświadczeń.</w:t>
      </w:r>
    </w:p>
    <w:p w14:paraId="2B1095F9" w14:textId="77777777" w:rsidR="0064498D" w:rsidRPr="0064498D" w:rsidRDefault="0064498D" w:rsidP="0064498D">
      <w:pPr>
        <w:spacing w:after="0"/>
        <w:rPr>
          <w:rFonts w:ascii="Arial" w:hAnsi="Arial" w:cs="Arial"/>
        </w:rPr>
      </w:pPr>
      <w:r w:rsidRPr="0064498D">
        <w:rPr>
          <w:rFonts w:ascii="Arial" w:hAnsi="Arial" w:cs="Arial"/>
          <w:b/>
          <w:bCs/>
        </w:rPr>
        <w:t>2.3</w:t>
      </w:r>
      <w:r w:rsidRPr="0064498D">
        <w:rPr>
          <w:rFonts w:ascii="Arial" w:hAnsi="Arial" w:cs="Arial"/>
        </w:rPr>
        <w:tab/>
        <w:t>W przypadku naruszenia zobowiązań określonych w pkt. 2.1 druga Strona uprawniona będzie do rozwiązania Umowy z winy Strony naruszającej zobowiązanie oraz do odszkodowania pokrywającego wszelkie szkody z tym związane.</w:t>
      </w:r>
    </w:p>
    <w:p w14:paraId="36564694" w14:textId="77777777" w:rsidR="0064498D" w:rsidRPr="0064498D" w:rsidRDefault="0064498D" w:rsidP="0064498D">
      <w:pPr>
        <w:spacing w:after="0"/>
        <w:rPr>
          <w:rFonts w:ascii="Arial" w:eastAsiaTheme="minorHAnsi" w:hAnsi="Arial" w:cs="Arial"/>
          <w:color w:val="4472C4" w:themeColor="accent1"/>
        </w:rPr>
      </w:pPr>
      <w:r w:rsidRPr="0064498D">
        <w:rPr>
          <w:rFonts w:ascii="Arial" w:hAnsi="Arial" w:cs="Arial"/>
          <w:b/>
          <w:bCs/>
        </w:rPr>
        <w:t>2.4</w:t>
      </w:r>
      <w:r w:rsidRPr="0064498D">
        <w:rPr>
          <w:rFonts w:ascii="Arial" w:hAnsi="Arial"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r w:rsidRPr="0064498D">
        <w:rPr>
          <w:rFonts w:ascii="Arial" w:hAnsi="Arial" w:cs="Arial"/>
          <w:b/>
          <w:bCs/>
        </w:rPr>
        <w:t xml:space="preserve">                                                             </w:t>
      </w:r>
    </w:p>
    <w:p w14:paraId="26DE5C6E" w14:textId="77777777" w:rsidR="00FE0FD4" w:rsidRDefault="00FE0FD4" w:rsidP="00FE0FD4">
      <w:pPr>
        <w:jc w:val="center"/>
        <w:rPr>
          <w:rFonts w:ascii="Arial" w:hAnsi="Arial" w:cs="Arial"/>
          <w:b/>
          <w:bCs/>
        </w:rPr>
      </w:pPr>
    </w:p>
    <w:p w14:paraId="3B8CB86F" w14:textId="77777777" w:rsidR="00F21BDE" w:rsidRDefault="00F21BDE">
      <w:pPr>
        <w:rPr>
          <w:rFonts w:ascii="Arial" w:hAnsi="Arial" w:cs="Arial"/>
          <w:b/>
          <w:bCs/>
        </w:rPr>
      </w:pPr>
      <w:r>
        <w:rPr>
          <w:rFonts w:ascii="Arial" w:hAnsi="Arial" w:cs="Arial"/>
          <w:b/>
          <w:bCs/>
        </w:rPr>
        <w:br w:type="page"/>
      </w:r>
    </w:p>
    <w:p w14:paraId="208C5750" w14:textId="081C6E22" w:rsidR="00F21BDE" w:rsidRPr="00B31117" w:rsidRDefault="00F21BDE" w:rsidP="001544A6">
      <w:pPr>
        <w:rPr>
          <w:rFonts w:ascii="Arial" w:hAnsi="Arial" w:cs="Arial"/>
          <w:b/>
          <w:bCs/>
        </w:rPr>
      </w:pPr>
    </w:p>
    <w:sectPr w:rsidR="00F21BDE" w:rsidRPr="00B31117" w:rsidSect="00D56F7A">
      <w:footerReference w:type="default" r:id="rId12"/>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DEA14" w14:textId="77777777" w:rsidR="00A8724E" w:rsidRDefault="00A8724E" w:rsidP="00300159">
      <w:pPr>
        <w:spacing w:after="0" w:line="240" w:lineRule="auto"/>
      </w:pPr>
      <w:r>
        <w:separator/>
      </w:r>
    </w:p>
  </w:endnote>
  <w:endnote w:type="continuationSeparator" w:id="0">
    <w:p w14:paraId="1ED5E6CB" w14:textId="77777777" w:rsidR="00A8724E" w:rsidRDefault="00A8724E" w:rsidP="00300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88B3B" w14:textId="444BC215" w:rsidR="00B22B69" w:rsidRDefault="00B22B69">
    <w:pPr>
      <w:pBdr>
        <w:top w:val="single" w:sz="4" w:space="1" w:color="auto"/>
      </w:pBdr>
      <w:tabs>
        <w:tab w:val="center" w:pos="8640"/>
      </w:tabs>
      <w:jc w:val="right"/>
    </w:pPr>
  </w:p>
  <w:p w14:paraId="0466E489" w14:textId="77777777" w:rsidR="00A65881" w:rsidRDefault="00A65881">
    <w:pPr>
      <w:pBdr>
        <w:top w:val="single" w:sz="4" w:space="1" w:color="auto"/>
      </w:pBdr>
      <w:tabs>
        <w:tab w:val="center" w:pos="8640"/>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76A61" w14:textId="77777777" w:rsidR="00A8724E" w:rsidRDefault="00A8724E" w:rsidP="00300159">
      <w:pPr>
        <w:spacing w:after="0" w:line="240" w:lineRule="auto"/>
      </w:pPr>
      <w:r>
        <w:separator/>
      </w:r>
    </w:p>
  </w:footnote>
  <w:footnote w:type="continuationSeparator" w:id="0">
    <w:p w14:paraId="4B53F47D" w14:textId="77777777" w:rsidR="00A8724E" w:rsidRDefault="00A8724E" w:rsidP="00300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6BEF1D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2" w15:restartNumberingAfterBreak="0">
    <w:nsid w:val="0026697B"/>
    <w:multiLevelType w:val="hybridMultilevel"/>
    <w:tmpl w:val="A1BC4F5E"/>
    <w:lvl w:ilvl="0" w:tplc="D526B5E2">
      <w:start w:val="1"/>
      <w:numFmt w:val="decimal"/>
      <w:lvlText w:val="%1."/>
      <w:lvlJc w:val="left"/>
      <w:pPr>
        <w:ind w:left="1637" w:hanging="360"/>
      </w:pPr>
      <w:rPr>
        <w:rFonts w:hint="default"/>
      </w:rPr>
    </w:lvl>
    <w:lvl w:ilvl="1" w:tplc="94E47F32">
      <w:start w:val="1"/>
      <w:numFmt w:val="bullet"/>
      <w:lvlText w:val=""/>
      <w:lvlJc w:val="left"/>
      <w:pPr>
        <w:ind w:left="180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7D07E0"/>
    <w:multiLevelType w:val="hybridMultilevel"/>
    <w:tmpl w:val="7B980AAC"/>
    <w:lvl w:ilvl="0" w:tplc="0415001B">
      <w:start w:val="1"/>
      <w:numFmt w:val="lowerRoman"/>
      <w:lvlText w:val="%1."/>
      <w:lvlJc w:val="right"/>
      <w:pPr>
        <w:ind w:left="720" w:hanging="360"/>
      </w:pPr>
    </w:lvl>
    <w:lvl w:ilvl="1" w:tplc="0415001B">
      <w:start w:val="1"/>
      <w:numFmt w:val="lowerRoman"/>
      <w:lvlText w:val="%2."/>
      <w:lvlJc w:val="right"/>
      <w:pPr>
        <w:ind w:left="18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A464AA"/>
    <w:multiLevelType w:val="hybridMultilevel"/>
    <w:tmpl w:val="1ECCC8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EA4A2F"/>
    <w:multiLevelType w:val="multilevel"/>
    <w:tmpl w:val="F196BE52"/>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854D30"/>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C520C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4C57EC"/>
    <w:multiLevelType w:val="hybridMultilevel"/>
    <w:tmpl w:val="C9823830"/>
    <w:lvl w:ilvl="0" w:tplc="FFFFFFFF">
      <w:start w:val="1"/>
      <w:numFmt w:val="lowerLetter"/>
      <w:lvlText w:val="%1)"/>
      <w:lvlJc w:val="left"/>
      <w:pPr>
        <w:ind w:left="1080" w:hanging="360"/>
      </w:pPr>
      <w:rPr>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16D2B24"/>
    <w:multiLevelType w:val="hybridMultilevel"/>
    <w:tmpl w:val="6E16CB06"/>
    <w:lvl w:ilvl="0" w:tplc="04150019">
      <w:start w:val="1"/>
      <w:numFmt w:val="lowerLetter"/>
      <w:lvlText w:val="%1."/>
      <w:lvlJc w:val="left"/>
      <w:pPr>
        <w:ind w:left="785" w:hanging="360"/>
      </w:pPr>
      <w:rPr>
        <w:rFonts w:hint="default"/>
        <w:sz w:val="20"/>
        <w:szCs w:val="20"/>
      </w:rPr>
    </w:lvl>
    <w:lvl w:ilvl="1" w:tplc="FFFFFFFF">
      <w:start w:val="1"/>
      <w:numFmt w:val="bullet"/>
      <w:lvlText w:val="o"/>
      <w:lvlJc w:val="left"/>
      <w:pPr>
        <w:ind w:left="1212" w:hanging="360"/>
      </w:pPr>
      <w:rPr>
        <w:rFonts w:ascii="Courier New" w:hAnsi="Courier New" w:cs="Courier New" w:hint="default"/>
      </w:rPr>
    </w:lvl>
    <w:lvl w:ilvl="2" w:tplc="FFFFFFFF">
      <w:start w:val="1"/>
      <w:numFmt w:val="bullet"/>
      <w:lvlText w:val=""/>
      <w:lvlJc w:val="left"/>
      <w:pPr>
        <w:ind w:left="2204" w:hanging="360"/>
      </w:pPr>
      <w:rPr>
        <w:rFonts w:ascii="Wingdings" w:hAnsi="Wingdings" w:hint="default"/>
      </w:rPr>
    </w:lvl>
    <w:lvl w:ilvl="3" w:tplc="FFFFFFFF">
      <w:start w:val="1"/>
      <w:numFmt w:val="bullet"/>
      <w:lvlText w:val="o"/>
      <w:lvlJc w:val="left"/>
      <w:pPr>
        <w:ind w:left="3054" w:hanging="360"/>
      </w:pPr>
      <w:rPr>
        <w:rFonts w:ascii="Courier New" w:hAnsi="Courier New" w:cs="Courier New" w:hint="default"/>
      </w:rPr>
    </w:lvl>
    <w:lvl w:ilvl="4" w:tplc="FFFFFFFF">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1262661D"/>
    <w:multiLevelType w:val="hybridMultilevel"/>
    <w:tmpl w:val="9B7C4C08"/>
    <w:lvl w:ilvl="0" w:tplc="04150017">
      <w:start w:val="1"/>
      <w:numFmt w:val="lowerLetter"/>
      <w:lvlText w:val="%1)"/>
      <w:lvlJc w:val="left"/>
      <w:pPr>
        <w:ind w:left="1003" w:hanging="360"/>
      </w:p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11" w15:restartNumberingAfterBreak="0">
    <w:nsid w:val="12C6581C"/>
    <w:multiLevelType w:val="multilevel"/>
    <w:tmpl w:val="F7041D0E"/>
    <w:name w:val="WW8Num5"/>
    <w:lvl w:ilvl="0">
      <w:start w:val="1"/>
      <w:numFmt w:val="decimal"/>
      <w:lvlText w:val="%1."/>
      <w:lvlJc w:val="left"/>
      <w:pPr>
        <w:ind w:left="360" w:hanging="360"/>
      </w:pPr>
      <w:rPr>
        <w:b w:val="0"/>
        <w:i w:val="0"/>
        <w:strike w:val="0"/>
        <w:color w:val="auto"/>
      </w:rPr>
    </w:lvl>
    <w:lvl w:ilvl="1">
      <w:start w:val="1"/>
      <w:numFmt w:val="lowerLetter"/>
      <w:lvlText w:val="%2)"/>
      <w:lvlJc w:val="left"/>
      <w:pPr>
        <w:ind w:left="999" w:hanging="432"/>
      </w:pPr>
      <w:rPr>
        <w:b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33A4396"/>
    <w:multiLevelType w:val="hybridMultilevel"/>
    <w:tmpl w:val="5590DDDA"/>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1B7E22"/>
    <w:multiLevelType w:val="hybridMultilevel"/>
    <w:tmpl w:val="C9823830"/>
    <w:lvl w:ilvl="0" w:tplc="07489536">
      <w:start w:val="1"/>
      <w:numFmt w:val="lowerLetter"/>
      <w:lvlText w:val="%1)"/>
      <w:lvlJc w:val="left"/>
      <w:pPr>
        <w:ind w:left="1080" w:hanging="360"/>
      </w:pPr>
      <w:rPr>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4483FE6"/>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5341F92"/>
    <w:multiLevelType w:val="multilevel"/>
    <w:tmpl w:val="0BE0110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color w:val="auto"/>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5407934"/>
    <w:multiLevelType w:val="hybridMultilevel"/>
    <w:tmpl w:val="8190FA8C"/>
    <w:lvl w:ilvl="0" w:tplc="04150019">
      <w:start w:val="1"/>
      <w:numFmt w:val="lowerLetter"/>
      <w:lvlText w:val="%1."/>
      <w:lvlJc w:val="left"/>
      <w:pPr>
        <w:ind w:left="1068" w:hanging="360"/>
      </w:pPr>
      <w:rPr>
        <w:rFonts w:hint="default"/>
      </w:rPr>
    </w:lvl>
    <w:lvl w:ilvl="1" w:tplc="0415000F">
      <w:start w:val="1"/>
      <w:numFmt w:val="decimal"/>
      <w:lvlText w:val="%2."/>
      <w:lvlJc w:val="left"/>
      <w:pPr>
        <w:ind w:left="720" w:hanging="360"/>
      </w:p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 w15:restartNumberingAfterBreak="0">
    <w:nsid w:val="15CE28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63D4F36"/>
    <w:multiLevelType w:val="hybridMultilevel"/>
    <w:tmpl w:val="FF40E7E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AB37050"/>
    <w:multiLevelType w:val="hybridMultilevel"/>
    <w:tmpl w:val="89703012"/>
    <w:lvl w:ilvl="0" w:tplc="04150019">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0" w15:restartNumberingAfterBreak="0">
    <w:nsid w:val="1C286039"/>
    <w:multiLevelType w:val="multilevel"/>
    <w:tmpl w:val="5F42D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C530BE"/>
    <w:multiLevelType w:val="hybridMultilevel"/>
    <w:tmpl w:val="025AA9CA"/>
    <w:lvl w:ilvl="0" w:tplc="04150017">
      <w:start w:val="1"/>
      <w:numFmt w:val="lowerLetter"/>
      <w:lvlText w:val="%1)"/>
      <w:lvlJc w:val="left"/>
      <w:pPr>
        <w:ind w:left="1003" w:hanging="360"/>
      </w:p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22" w15:restartNumberingAfterBreak="0">
    <w:nsid w:val="1EF9776D"/>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12838D0"/>
    <w:multiLevelType w:val="multilevel"/>
    <w:tmpl w:val="F1A258B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3C157D5"/>
    <w:multiLevelType w:val="multilevel"/>
    <w:tmpl w:val="8B8A9B06"/>
    <w:lvl w:ilvl="0">
      <w:start w:val="1"/>
      <w:numFmt w:val="decimal"/>
      <w:lvlText w:val="%1."/>
      <w:lvlJc w:val="left"/>
      <w:pPr>
        <w:ind w:left="1080"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628"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02" w:hanging="1440"/>
      </w:pPr>
      <w:rPr>
        <w:rFonts w:hint="default"/>
      </w:rPr>
    </w:lvl>
    <w:lvl w:ilvl="7">
      <w:start w:val="1"/>
      <w:numFmt w:val="decimal"/>
      <w:isLgl/>
      <w:lvlText w:val="%1.%2.%3.%4.%5.%6.%7.%8"/>
      <w:lvlJc w:val="left"/>
      <w:pPr>
        <w:ind w:left="3609" w:hanging="1440"/>
      </w:pPr>
      <w:rPr>
        <w:rFonts w:hint="default"/>
      </w:rPr>
    </w:lvl>
    <w:lvl w:ilvl="8">
      <w:start w:val="1"/>
      <w:numFmt w:val="decimal"/>
      <w:isLgl/>
      <w:lvlText w:val="%1.%2.%3.%4.%5.%6.%7.%8.%9"/>
      <w:lvlJc w:val="left"/>
      <w:pPr>
        <w:ind w:left="4176" w:hanging="1800"/>
      </w:pPr>
      <w:rPr>
        <w:rFonts w:hint="default"/>
      </w:rPr>
    </w:lvl>
  </w:abstractNum>
  <w:abstractNum w:abstractNumId="25" w15:restartNumberingAfterBreak="0">
    <w:nsid w:val="247C5BBB"/>
    <w:multiLevelType w:val="multilevel"/>
    <w:tmpl w:val="EFAC44CC"/>
    <w:styleLink w:val="Biecalista1"/>
    <w:lvl w:ilvl="0">
      <w:start w:val="1"/>
      <w:numFmt w:val="decimal"/>
      <w:lvlText w:val="%1."/>
      <w:lvlJc w:val="left"/>
      <w:pPr>
        <w:ind w:left="720" w:hanging="360"/>
      </w:pPr>
      <w:rPr>
        <w:rFonts w:hint="default"/>
      </w:rPr>
    </w:lvl>
    <w:lvl w:ilvl="1">
      <w:start w:val="2"/>
      <w:numFmt w:val="decimal"/>
      <w:isLgl/>
      <w:lvlText w:val="%1.%2."/>
      <w:lvlJc w:val="left"/>
      <w:pPr>
        <w:ind w:left="1029" w:hanging="495"/>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6" w15:restartNumberingAfterBreak="0">
    <w:nsid w:val="2A1E0EA2"/>
    <w:multiLevelType w:val="hybridMultilevel"/>
    <w:tmpl w:val="2EDC330C"/>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2CBC514F"/>
    <w:multiLevelType w:val="hybridMultilevel"/>
    <w:tmpl w:val="9FCE309E"/>
    <w:lvl w:ilvl="0" w:tplc="0415001B">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8" w15:restartNumberingAfterBreak="0">
    <w:nsid w:val="2CCC46E6"/>
    <w:multiLevelType w:val="multilevel"/>
    <w:tmpl w:val="C2D28E2C"/>
    <w:lvl w:ilvl="0">
      <w:start w:val="1"/>
      <w:numFmt w:val="decimal"/>
      <w:lvlText w:val="%1."/>
      <w:lvlJc w:val="left"/>
      <w:pPr>
        <w:tabs>
          <w:tab w:val="num" w:pos="720"/>
        </w:tabs>
        <w:ind w:left="720" w:hanging="360"/>
      </w:pPr>
      <w:rPr>
        <w:b/>
        <w:bCs/>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220649"/>
    <w:multiLevelType w:val="hybridMultilevel"/>
    <w:tmpl w:val="9946BC02"/>
    <w:lvl w:ilvl="0" w:tplc="04150017">
      <w:start w:val="1"/>
      <w:numFmt w:val="lowerLetter"/>
      <w:lvlText w:val="%1)"/>
      <w:lvlJc w:val="left"/>
      <w:pPr>
        <w:ind w:left="1003" w:hanging="360"/>
      </w:p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30" w15:restartNumberingAfterBreak="0">
    <w:nsid w:val="30817338"/>
    <w:multiLevelType w:val="multilevel"/>
    <w:tmpl w:val="860C02AC"/>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990ECC"/>
    <w:multiLevelType w:val="multilevel"/>
    <w:tmpl w:val="746266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32D0C2C"/>
    <w:multiLevelType w:val="hybridMultilevel"/>
    <w:tmpl w:val="1BA4BB42"/>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4962E51"/>
    <w:multiLevelType w:val="hybridMultilevel"/>
    <w:tmpl w:val="C9823830"/>
    <w:lvl w:ilvl="0" w:tplc="FFFFFFFF">
      <w:start w:val="1"/>
      <w:numFmt w:val="lowerLetter"/>
      <w:lvlText w:val="%1)"/>
      <w:lvlJc w:val="left"/>
      <w:pPr>
        <w:ind w:left="1080" w:hanging="360"/>
      </w:pPr>
      <w:rPr>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38FD739F"/>
    <w:multiLevelType w:val="hybridMultilevel"/>
    <w:tmpl w:val="653ABDDC"/>
    <w:lvl w:ilvl="0" w:tplc="16006D3C">
      <w:start w:val="1"/>
      <w:numFmt w:val="lowerLetter"/>
      <w:lvlText w:val="%1)"/>
      <w:lvlJc w:val="left"/>
      <w:pPr>
        <w:ind w:left="1003" w:hanging="360"/>
      </w:pPr>
      <w:rPr>
        <w:strike w:val="0"/>
        <w:dstrike w:val="0"/>
        <w:u w:val="none"/>
        <w:effect w:val="none"/>
      </w:r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35" w15:restartNumberingAfterBreak="0">
    <w:nsid w:val="3B783A10"/>
    <w:multiLevelType w:val="multilevel"/>
    <w:tmpl w:val="5F9A3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1F38F3"/>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E85417F"/>
    <w:multiLevelType w:val="hybridMultilevel"/>
    <w:tmpl w:val="DF7E957E"/>
    <w:lvl w:ilvl="0" w:tplc="7CA0866E">
      <w:start w:val="1"/>
      <w:numFmt w:val="lowerLetter"/>
      <w:lvlText w:val="%1)"/>
      <w:lvlJc w:val="left"/>
      <w:pPr>
        <w:ind w:left="1003" w:hanging="360"/>
      </w:pPr>
      <w:rPr>
        <w:color w:val="auto"/>
      </w:r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38" w15:restartNumberingAfterBreak="0">
    <w:nsid w:val="46DA4B12"/>
    <w:multiLevelType w:val="hybridMultilevel"/>
    <w:tmpl w:val="75FE21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6B539D"/>
    <w:multiLevelType w:val="hybridMultilevel"/>
    <w:tmpl w:val="54B41134"/>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B2D394E"/>
    <w:multiLevelType w:val="hybridMultilevel"/>
    <w:tmpl w:val="FE94176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5764A3"/>
    <w:multiLevelType w:val="multilevel"/>
    <w:tmpl w:val="28A6E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F621E4A"/>
    <w:multiLevelType w:val="hybridMultilevel"/>
    <w:tmpl w:val="D4987BB8"/>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585B684C"/>
    <w:multiLevelType w:val="hybridMultilevel"/>
    <w:tmpl w:val="C3960614"/>
    <w:lvl w:ilvl="0" w:tplc="FFFFFFFF">
      <w:start w:val="1"/>
      <w:numFmt w:val="bullet"/>
      <w:lvlText w:val=""/>
      <w:lvlJc w:val="left"/>
      <w:pPr>
        <w:ind w:left="2136" w:hanging="360"/>
      </w:pPr>
      <w:rPr>
        <w:rFonts w:ascii="Symbol" w:hAnsi="Symbol" w:hint="default"/>
      </w:rPr>
    </w:lvl>
    <w:lvl w:ilvl="1" w:tplc="0415001B">
      <w:start w:val="1"/>
      <w:numFmt w:val="lowerRoman"/>
      <w:lvlText w:val="%2."/>
      <w:lvlJc w:val="right"/>
      <w:pPr>
        <w:ind w:left="2160" w:hanging="360"/>
      </w:p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4" w15:restartNumberingAfterBreak="0">
    <w:nsid w:val="58CB3554"/>
    <w:multiLevelType w:val="multilevel"/>
    <w:tmpl w:val="5EDA6BB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D235EC"/>
    <w:multiLevelType w:val="multilevel"/>
    <w:tmpl w:val="0D32779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A33206E"/>
    <w:multiLevelType w:val="hybridMultilevel"/>
    <w:tmpl w:val="54C213F4"/>
    <w:lvl w:ilvl="0" w:tplc="E16CA920">
      <w:start w:val="1"/>
      <w:numFmt w:val="lowerLetter"/>
      <w:lvlText w:val="%1)"/>
      <w:lvlJc w:val="left"/>
      <w:pPr>
        <w:ind w:left="1068" w:hanging="360"/>
      </w:pPr>
      <w:rPr>
        <w:strike w:val="0"/>
        <w:dstrike w:val="0"/>
        <w:u w:val="none"/>
        <w:effect w:val="none"/>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47" w15:restartNumberingAfterBreak="0">
    <w:nsid w:val="5A540453"/>
    <w:multiLevelType w:val="multilevel"/>
    <w:tmpl w:val="83D4D2F4"/>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color w:val="000000" w:themeColor="text1"/>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E826576"/>
    <w:multiLevelType w:val="multilevel"/>
    <w:tmpl w:val="658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FD23F85"/>
    <w:multiLevelType w:val="hybridMultilevel"/>
    <w:tmpl w:val="2118EC68"/>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04760AA"/>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1BF191D"/>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2715FE7"/>
    <w:multiLevelType w:val="hybridMultilevel"/>
    <w:tmpl w:val="175EC0BA"/>
    <w:lvl w:ilvl="0" w:tplc="0415001B">
      <w:start w:val="1"/>
      <w:numFmt w:val="lowerRoman"/>
      <w:lvlText w:val="%1."/>
      <w:lvlJc w:val="righ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35E460E"/>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5680098"/>
    <w:multiLevelType w:val="multilevel"/>
    <w:tmpl w:val="D70A3E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Roman"/>
      <w:lvlText w:val="%3."/>
      <w:lvlJc w:val="left"/>
      <w:pPr>
        <w:ind w:left="2520" w:hanging="720"/>
      </w:pPr>
      <w:rPr>
        <w:rFonts w:ascii="Arial"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80438CB"/>
    <w:multiLevelType w:val="multilevel"/>
    <w:tmpl w:val="D70A3E0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upperRoman"/>
      <w:lvlText w:val="%3."/>
      <w:lvlJc w:val="left"/>
      <w:pPr>
        <w:ind w:left="2520" w:hanging="720"/>
      </w:pPr>
      <w:rPr>
        <w:rFonts w:ascii="Arial" w:hAnsi="Arial" w:cs="Aria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8292B38"/>
    <w:multiLevelType w:val="multilevel"/>
    <w:tmpl w:val="EC8C4F26"/>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8473F1A"/>
    <w:multiLevelType w:val="multilevel"/>
    <w:tmpl w:val="240AE55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9" w15:restartNumberingAfterBreak="0">
    <w:nsid w:val="68E7301B"/>
    <w:multiLevelType w:val="multilevel"/>
    <w:tmpl w:val="781AF3EA"/>
    <w:lvl w:ilvl="0">
      <w:start w:val="1"/>
      <w:numFmt w:val="lowerLetter"/>
      <w:lvlText w:val="%1."/>
      <w:lvlJc w:val="left"/>
      <w:pPr>
        <w:tabs>
          <w:tab w:val="num" w:pos="1068"/>
        </w:tabs>
        <w:ind w:left="1068" w:hanging="360"/>
      </w:pPr>
      <w:rPr>
        <w:rFonts w:hint="default"/>
        <w:b w:val="0"/>
        <w:bCs/>
        <w:i w:val="0"/>
        <w:sz w:val="20"/>
      </w:rPr>
    </w:lvl>
    <w:lvl w:ilvl="1">
      <w:start w:val="1"/>
      <w:numFmt w:val="lowerLetter"/>
      <w:lvlText w:val="%2)"/>
      <w:lvlJc w:val="left"/>
      <w:pPr>
        <w:ind w:left="1788" w:hanging="360"/>
      </w:pPr>
    </w:lvl>
    <w:lvl w:ilvl="2">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60" w15:restartNumberingAfterBreak="0">
    <w:nsid w:val="6A7F6798"/>
    <w:multiLevelType w:val="multilevel"/>
    <w:tmpl w:val="EF88FCCC"/>
    <w:lvl w:ilvl="0">
      <w:start w:val="1"/>
      <w:numFmt w:val="lowerLetter"/>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004"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6B8348BD"/>
    <w:multiLevelType w:val="multilevel"/>
    <w:tmpl w:val="554A7F3A"/>
    <w:lvl w:ilvl="0">
      <w:start w:val="1"/>
      <w:numFmt w:val="lowerLetter"/>
      <w:lvlText w:val="%1)"/>
      <w:lvlJc w:val="left"/>
      <w:pPr>
        <w:tabs>
          <w:tab w:val="num" w:pos="720"/>
        </w:tabs>
        <w:ind w:left="720" w:hanging="360"/>
      </w:pPr>
    </w:lvl>
    <w:lvl w:ilvl="1">
      <w:start w:val="1"/>
      <w:numFmt w:val="decimal"/>
      <w:lvlText w:val="%2."/>
      <w:lvlJc w:val="left"/>
      <w:pPr>
        <w:ind w:left="1440" w:hanging="360"/>
      </w:pPr>
    </w:lvl>
    <w:lvl w:ilvl="2">
      <w:start w:val="1"/>
      <w:numFmt w:val="lowerLetter"/>
      <w:lvlText w:val="%3."/>
      <w:lvlJc w:val="left"/>
      <w:pPr>
        <w:ind w:left="1068" w:hanging="360"/>
      </w:pPr>
      <w:rPr>
        <w:rFonts w:hint="default"/>
        <w:b w:val="0"/>
        <w:i w:val="0"/>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6D02308B"/>
    <w:multiLevelType w:val="multilevel"/>
    <w:tmpl w:val="5270003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BF65CB"/>
    <w:multiLevelType w:val="multilevel"/>
    <w:tmpl w:val="C2D28E2C"/>
    <w:lvl w:ilvl="0">
      <w:start w:val="1"/>
      <w:numFmt w:val="decimal"/>
      <w:lvlText w:val="%1."/>
      <w:lvlJc w:val="left"/>
      <w:pPr>
        <w:tabs>
          <w:tab w:val="num" w:pos="720"/>
        </w:tabs>
        <w:ind w:left="720" w:hanging="360"/>
      </w:pPr>
      <w:rPr>
        <w:b/>
        <w:bCs/>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06F150D"/>
    <w:multiLevelType w:val="hybridMultilevel"/>
    <w:tmpl w:val="C9823830"/>
    <w:lvl w:ilvl="0" w:tplc="FFFFFFFF">
      <w:start w:val="1"/>
      <w:numFmt w:val="lowerLetter"/>
      <w:lvlText w:val="%1)"/>
      <w:lvlJc w:val="left"/>
      <w:pPr>
        <w:ind w:left="1080" w:hanging="360"/>
      </w:pPr>
      <w:rPr>
        <w:b w:val="0"/>
        <w:bCs w:val="0"/>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70983985"/>
    <w:multiLevelType w:val="hybridMultilevel"/>
    <w:tmpl w:val="6F00C468"/>
    <w:lvl w:ilvl="0" w:tplc="04150017">
      <w:start w:val="1"/>
      <w:numFmt w:val="lowerLetter"/>
      <w:lvlText w:val="%1)"/>
      <w:lvlJc w:val="left"/>
      <w:pPr>
        <w:ind w:left="1003" w:hanging="360"/>
      </w:pPr>
    </w:lvl>
    <w:lvl w:ilvl="1" w:tplc="04150003">
      <w:start w:val="1"/>
      <w:numFmt w:val="bullet"/>
      <w:lvlText w:val="o"/>
      <w:lvlJc w:val="left"/>
      <w:pPr>
        <w:ind w:left="1723" w:hanging="360"/>
      </w:pPr>
      <w:rPr>
        <w:rFonts w:ascii="Courier New" w:hAnsi="Courier New" w:cs="Courier New" w:hint="default"/>
      </w:rPr>
    </w:lvl>
    <w:lvl w:ilvl="2" w:tplc="04150005">
      <w:start w:val="1"/>
      <w:numFmt w:val="bullet"/>
      <w:lvlText w:val=""/>
      <w:lvlJc w:val="left"/>
      <w:pPr>
        <w:ind w:left="2443" w:hanging="360"/>
      </w:pPr>
      <w:rPr>
        <w:rFonts w:ascii="Wingdings" w:hAnsi="Wingdings" w:hint="default"/>
      </w:rPr>
    </w:lvl>
    <w:lvl w:ilvl="3" w:tplc="04150001">
      <w:start w:val="1"/>
      <w:numFmt w:val="bullet"/>
      <w:lvlText w:val=""/>
      <w:lvlJc w:val="left"/>
      <w:pPr>
        <w:ind w:left="3163" w:hanging="360"/>
      </w:pPr>
      <w:rPr>
        <w:rFonts w:ascii="Symbol" w:hAnsi="Symbol" w:hint="default"/>
      </w:rPr>
    </w:lvl>
    <w:lvl w:ilvl="4" w:tplc="04150003">
      <w:start w:val="1"/>
      <w:numFmt w:val="bullet"/>
      <w:lvlText w:val="o"/>
      <w:lvlJc w:val="left"/>
      <w:pPr>
        <w:ind w:left="3883" w:hanging="360"/>
      </w:pPr>
      <w:rPr>
        <w:rFonts w:ascii="Courier New" w:hAnsi="Courier New" w:cs="Courier New" w:hint="default"/>
      </w:rPr>
    </w:lvl>
    <w:lvl w:ilvl="5" w:tplc="04150005">
      <w:start w:val="1"/>
      <w:numFmt w:val="bullet"/>
      <w:lvlText w:val=""/>
      <w:lvlJc w:val="left"/>
      <w:pPr>
        <w:ind w:left="4603" w:hanging="360"/>
      </w:pPr>
      <w:rPr>
        <w:rFonts w:ascii="Wingdings" w:hAnsi="Wingdings" w:hint="default"/>
      </w:rPr>
    </w:lvl>
    <w:lvl w:ilvl="6" w:tplc="04150001">
      <w:start w:val="1"/>
      <w:numFmt w:val="bullet"/>
      <w:lvlText w:val=""/>
      <w:lvlJc w:val="left"/>
      <w:pPr>
        <w:ind w:left="5323" w:hanging="360"/>
      </w:pPr>
      <w:rPr>
        <w:rFonts w:ascii="Symbol" w:hAnsi="Symbol" w:hint="default"/>
      </w:rPr>
    </w:lvl>
    <w:lvl w:ilvl="7" w:tplc="04150003">
      <w:start w:val="1"/>
      <w:numFmt w:val="bullet"/>
      <w:lvlText w:val="o"/>
      <w:lvlJc w:val="left"/>
      <w:pPr>
        <w:ind w:left="6043" w:hanging="360"/>
      </w:pPr>
      <w:rPr>
        <w:rFonts w:ascii="Courier New" w:hAnsi="Courier New" w:cs="Courier New" w:hint="default"/>
      </w:rPr>
    </w:lvl>
    <w:lvl w:ilvl="8" w:tplc="04150005">
      <w:start w:val="1"/>
      <w:numFmt w:val="bullet"/>
      <w:lvlText w:val=""/>
      <w:lvlJc w:val="left"/>
      <w:pPr>
        <w:ind w:left="6763" w:hanging="360"/>
      </w:pPr>
      <w:rPr>
        <w:rFonts w:ascii="Wingdings" w:hAnsi="Wingdings" w:hint="default"/>
      </w:rPr>
    </w:lvl>
  </w:abstractNum>
  <w:abstractNum w:abstractNumId="66" w15:restartNumberingAfterBreak="0">
    <w:nsid w:val="71744A6A"/>
    <w:multiLevelType w:val="multilevel"/>
    <w:tmpl w:val="F1AAB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2B84065"/>
    <w:multiLevelType w:val="multilevel"/>
    <w:tmpl w:val="E0607180"/>
    <w:styleLink w:val="WWNum2"/>
    <w:lvl w:ilvl="0">
      <w:start w:val="1"/>
      <w:numFmt w:val="decimal"/>
      <w:lvlText w:val="%1."/>
      <w:lvlJc w:val="left"/>
      <w:pPr>
        <w:ind w:left="644" w:hanging="360"/>
      </w:pPr>
      <w:rPr>
        <w:b w:val="0"/>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3986EE2"/>
    <w:multiLevelType w:val="multilevel"/>
    <w:tmpl w:val="08169F66"/>
    <w:lvl w:ilvl="0">
      <w:start w:val="1"/>
      <w:numFmt w:val="lowerLetter"/>
      <w:lvlText w:val="%1)"/>
      <w:lvlJc w:val="left"/>
      <w:pPr>
        <w:ind w:left="1152" w:hanging="360"/>
      </w:pPr>
      <w:rPr>
        <w:strike w:val="0"/>
        <w:dstrike w:val="0"/>
        <w:u w:val="none"/>
        <w:effect w:val="none"/>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69" w15:restartNumberingAfterBreak="0">
    <w:nsid w:val="73F66DD8"/>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8BB6EA7"/>
    <w:multiLevelType w:val="multilevel"/>
    <w:tmpl w:val="BC9EAB42"/>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8C905AA"/>
    <w:multiLevelType w:val="hybridMultilevel"/>
    <w:tmpl w:val="DEEC7E1C"/>
    <w:lvl w:ilvl="0" w:tplc="90CA1BF8">
      <w:start w:val="1"/>
      <w:numFmt w:val="lowerLetter"/>
      <w:lvlText w:val="%1)"/>
      <w:lvlJc w:val="left"/>
      <w:pPr>
        <w:ind w:left="1080" w:hanging="360"/>
      </w:pPr>
      <w:rPr>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8D72067"/>
    <w:multiLevelType w:val="hybridMultilevel"/>
    <w:tmpl w:val="AE1E43AA"/>
    <w:lvl w:ilvl="0" w:tplc="04150001">
      <w:start w:val="1"/>
      <w:numFmt w:val="bullet"/>
      <w:lvlText w:val=""/>
      <w:lvlJc w:val="left"/>
      <w:pPr>
        <w:ind w:left="1149" w:hanging="360"/>
      </w:pPr>
      <w:rPr>
        <w:rFonts w:ascii="Symbol" w:hAnsi="Symbol" w:hint="default"/>
      </w:rPr>
    </w:lvl>
    <w:lvl w:ilvl="1" w:tplc="04150003">
      <w:start w:val="1"/>
      <w:numFmt w:val="bullet"/>
      <w:lvlText w:val="o"/>
      <w:lvlJc w:val="left"/>
      <w:pPr>
        <w:ind w:left="1869" w:hanging="360"/>
      </w:pPr>
      <w:rPr>
        <w:rFonts w:ascii="Courier New" w:hAnsi="Courier New" w:cs="Courier New" w:hint="default"/>
      </w:rPr>
    </w:lvl>
    <w:lvl w:ilvl="2" w:tplc="04150005">
      <w:start w:val="1"/>
      <w:numFmt w:val="bullet"/>
      <w:lvlText w:val=""/>
      <w:lvlJc w:val="left"/>
      <w:pPr>
        <w:ind w:left="2589" w:hanging="360"/>
      </w:pPr>
      <w:rPr>
        <w:rFonts w:ascii="Wingdings" w:hAnsi="Wingdings" w:hint="default"/>
      </w:rPr>
    </w:lvl>
    <w:lvl w:ilvl="3" w:tplc="04150001">
      <w:start w:val="1"/>
      <w:numFmt w:val="bullet"/>
      <w:lvlText w:val=""/>
      <w:lvlJc w:val="left"/>
      <w:pPr>
        <w:ind w:left="3309" w:hanging="360"/>
      </w:pPr>
      <w:rPr>
        <w:rFonts w:ascii="Symbol" w:hAnsi="Symbol" w:hint="default"/>
      </w:rPr>
    </w:lvl>
    <w:lvl w:ilvl="4" w:tplc="04150003">
      <w:start w:val="1"/>
      <w:numFmt w:val="bullet"/>
      <w:lvlText w:val="o"/>
      <w:lvlJc w:val="left"/>
      <w:pPr>
        <w:ind w:left="4029" w:hanging="360"/>
      </w:pPr>
      <w:rPr>
        <w:rFonts w:ascii="Courier New" w:hAnsi="Courier New" w:cs="Courier New" w:hint="default"/>
      </w:rPr>
    </w:lvl>
    <w:lvl w:ilvl="5" w:tplc="04150005">
      <w:start w:val="1"/>
      <w:numFmt w:val="bullet"/>
      <w:lvlText w:val=""/>
      <w:lvlJc w:val="left"/>
      <w:pPr>
        <w:ind w:left="4749" w:hanging="360"/>
      </w:pPr>
      <w:rPr>
        <w:rFonts w:ascii="Wingdings" w:hAnsi="Wingdings" w:hint="default"/>
      </w:rPr>
    </w:lvl>
    <w:lvl w:ilvl="6" w:tplc="04150001">
      <w:start w:val="1"/>
      <w:numFmt w:val="bullet"/>
      <w:lvlText w:val=""/>
      <w:lvlJc w:val="left"/>
      <w:pPr>
        <w:ind w:left="5469" w:hanging="360"/>
      </w:pPr>
      <w:rPr>
        <w:rFonts w:ascii="Symbol" w:hAnsi="Symbol" w:hint="default"/>
      </w:rPr>
    </w:lvl>
    <w:lvl w:ilvl="7" w:tplc="04150003">
      <w:start w:val="1"/>
      <w:numFmt w:val="bullet"/>
      <w:lvlText w:val="o"/>
      <w:lvlJc w:val="left"/>
      <w:pPr>
        <w:ind w:left="6189" w:hanging="360"/>
      </w:pPr>
      <w:rPr>
        <w:rFonts w:ascii="Courier New" w:hAnsi="Courier New" w:cs="Courier New" w:hint="default"/>
      </w:rPr>
    </w:lvl>
    <w:lvl w:ilvl="8" w:tplc="04150005">
      <w:start w:val="1"/>
      <w:numFmt w:val="bullet"/>
      <w:lvlText w:val=""/>
      <w:lvlJc w:val="left"/>
      <w:pPr>
        <w:ind w:left="6909" w:hanging="360"/>
      </w:pPr>
      <w:rPr>
        <w:rFonts w:ascii="Wingdings" w:hAnsi="Wingdings" w:hint="default"/>
      </w:rPr>
    </w:lvl>
  </w:abstractNum>
  <w:abstractNum w:abstractNumId="73" w15:restartNumberingAfterBreak="0">
    <w:nsid w:val="7D115B3C"/>
    <w:multiLevelType w:val="multilevel"/>
    <w:tmpl w:val="8C24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E52751B"/>
    <w:multiLevelType w:val="hybridMultilevel"/>
    <w:tmpl w:val="0A469EB6"/>
    <w:lvl w:ilvl="0" w:tplc="FFFFFFFF">
      <w:start w:val="1"/>
      <w:numFmt w:val="decimal"/>
      <w:lvlText w:val="%1."/>
      <w:lvlJc w:val="left"/>
      <w:pPr>
        <w:ind w:left="644" w:hanging="360"/>
      </w:pPr>
      <w:rPr>
        <w:rFonts w:hint="default"/>
      </w:rPr>
    </w:lvl>
    <w:lvl w:ilvl="1" w:tplc="0415001B">
      <w:start w:val="1"/>
      <w:numFmt w:val="lowerRoman"/>
      <w:lvlText w:val="%2."/>
      <w:lvlJc w:val="right"/>
      <w:pPr>
        <w:ind w:left="180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EF5485E"/>
    <w:multiLevelType w:val="hybridMultilevel"/>
    <w:tmpl w:val="DEEC7E1C"/>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F9B207B"/>
    <w:multiLevelType w:val="hybridMultilevel"/>
    <w:tmpl w:val="84FA02E8"/>
    <w:lvl w:ilvl="0" w:tplc="FFFFFFFF">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759791257">
    <w:abstractNumId w:val="25"/>
  </w:num>
  <w:num w:numId="2" w16cid:durableId="1235747940">
    <w:abstractNumId w:val="22"/>
  </w:num>
  <w:num w:numId="3" w16cid:durableId="1428039562">
    <w:abstractNumId w:val="69"/>
  </w:num>
  <w:num w:numId="4" w16cid:durableId="1588228390">
    <w:abstractNumId w:val="15"/>
  </w:num>
  <w:num w:numId="5" w16cid:durableId="2000034000">
    <w:abstractNumId w:val="36"/>
  </w:num>
  <w:num w:numId="6" w16cid:durableId="1172254100">
    <w:abstractNumId w:val="70"/>
  </w:num>
  <w:num w:numId="7" w16cid:durableId="1248073457">
    <w:abstractNumId w:val="57"/>
  </w:num>
  <w:num w:numId="8" w16cid:durableId="1363628597">
    <w:abstractNumId w:val="0"/>
  </w:num>
  <w:num w:numId="9" w16cid:durableId="1569073865">
    <w:abstractNumId w:val="45"/>
  </w:num>
  <w:num w:numId="10" w16cid:durableId="957179225">
    <w:abstractNumId w:val="23"/>
  </w:num>
  <w:num w:numId="11" w16cid:durableId="647635984">
    <w:abstractNumId w:val="47"/>
  </w:num>
  <w:num w:numId="12" w16cid:durableId="778645335">
    <w:abstractNumId w:val="7"/>
  </w:num>
  <w:num w:numId="13" w16cid:durableId="678779954">
    <w:abstractNumId w:val="14"/>
  </w:num>
  <w:num w:numId="14" w16cid:durableId="1103956400">
    <w:abstractNumId w:val="54"/>
  </w:num>
  <w:num w:numId="15" w16cid:durableId="125007913">
    <w:abstractNumId w:val="76"/>
  </w:num>
  <w:num w:numId="16" w16cid:durableId="2114590317">
    <w:abstractNumId w:val="6"/>
  </w:num>
  <w:num w:numId="17" w16cid:durableId="1058550216">
    <w:abstractNumId w:val="77"/>
  </w:num>
  <w:num w:numId="18" w16cid:durableId="577401103">
    <w:abstractNumId w:val="51"/>
  </w:num>
  <w:num w:numId="19" w16cid:durableId="493684697">
    <w:abstractNumId w:val="17"/>
  </w:num>
  <w:num w:numId="20" w16cid:durableId="1391611856">
    <w:abstractNumId w:val="67"/>
  </w:num>
  <w:num w:numId="21" w16cid:durableId="753403988">
    <w:abstractNumId w:val="52"/>
  </w:num>
  <w:num w:numId="22" w16cid:durableId="1123382887">
    <w:abstractNumId w:val="48"/>
  </w:num>
  <w:num w:numId="23" w16cid:durableId="334768616">
    <w:abstractNumId w:val="65"/>
    <w:lvlOverride w:ilvl="0">
      <w:startOverride w:val="1"/>
    </w:lvlOverride>
    <w:lvlOverride w:ilvl="1"/>
    <w:lvlOverride w:ilvl="2"/>
    <w:lvlOverride w:ilvl="3"/>
    <w:lvlOverride w:ilvl="4"/>
    <w:lvlOverride w:ilvl="5"/>
    <w:lvlOverride w:ilvl="6"/>
    <w:lvlOverride w:ilvl="7"/>
    <w:lvlOverride w:ilvl="8"/>
  </w:num>
  <w:num w:numId="24" w16cid:durableId="45418444">
    <w:abstractNumId w:val="46"/>
    <w:lvlOverride w:ilvl="0">
      <w:startOverride w:val="1"/>
    </w:lvlOverride>
    <w:lvlOverride w:ilvl="1"/>
    <w:lvlOverride w:ilvl="2"/>
    <w:lvlOverride w:ilvl="3"/>
    <w:lvlOverride w:ilvl="4"/>
    <w:lvlOverride w:ilvl="5"/>
    <w:lvlOverride w:ilvl="6"/>
    <w:lvlOverride w:ilvl="7"/>
    <w:lvlOverride w:ilvl="8"/>
  </w:num>
  <w:num w:numId="25" w16cid:durableId="1003706376">
    <w:abstractNumId w:val="29"/>
    <w:lvlOverride w:ilvl="0">
      <w:startOverride w:val="1"/>
    </w:lvlOverride>
    <w:lvlOverride w:ilvl="1"/>
    <w:lvlOverride w:ilvl="2"/>
    <w:lvlOverride w:ilvl="3"/>
    <w:lvlOverride w:ilvl="4"/>
    <w:lvlOverride w:ilvl="5"/>
    <w:lvlOverride w:ilvl="6"/>
    <w:lvlOverride w:ilvl="7"/>
    <w:lvlOverride w:ilvl="8"/>
  </w:num>
  <w:num w:numId="26" w16cid:durableId="2090809535">
    <w:abstractNumId w:val="10"/>
    <w:lvlOverride w:ilvl="0">
      <w:startOverride w:val="1"/>
    </w:lvlOverride>
    <w:lvlOverride w:ilvl="1"/>
    <w:lvlOverride w:ilvl="2"/>
    <w:lvlOverride w:ilvl="3"/>
    <w:lvlOverride w:ilvl="4"/>
    <w:lvlOverride w:ilvl="5"/>
    <w:lvlOverride w:ilvl="6"/>
    <w:lvlOverride w:ilvl="7"/>
    <w:lvlOverride w:ilvl="8"/>
  </w:num>
  <w:num w:numId="27" w16cid:durableId="67267639">
    <w:abstractNumId w:val="39"/>
    <w:lvlOverride w:ilvl="0">
      <w:startOverride w:val="1"/>
    </w:lvlOverride>
    <w:lvlOverride w:ilvl="1"/>
    <w:lvlOverride w:ilvl="2"/>
    <w:lvlOverride w:ilvl="3"/>
    <w:lvlOverride w:ilvl="4"/>
    <w:lvlOverride w:ilvl="5"/>
    <w:lvlOverride w:ilvl="6"/>
    <w:lvlOverride w:ilvl="7"/>
    <w:lvlOverride w:ilvl="8"/>
  </w:num>
  <w:num w:numId="28" w16cid:durableId="1071736301">
    <w:abstractNumId w:val="72"/>
  </w:num>
  <w:num w:numId="29" w16cid:durableId="1264848546">
    <w:abstractNumId w:val="21"/>
    <w:lvlOverride w:ilvl="0">
      <w:startOverride w:val="1"/>
    </w:lvlOverride>
    <w:lvlOverride w:ilvl="1"/>
    <w:lvlOverride w:ilvl="2"/>
    <w:lvlOverride w:ilvl="3"/>
    <w:lvlOverride w:ilvl="4"/>
    <w:lvlOverride w:ilvl="5"/>
    <w:lvlOverride w:ilvl="6"/>
    <w:lvlOverride w:ilvl="7"/>
    <w:lvlOverride w:ilvl="8"/>
  </w:num>
  <w:num w:numId="30" w16cid:durableId="760297590">
    <w:abstractNumId w:val="37"/>
    <w:lvlOverride w:ilvl="0">
      <w:startOverride w:val="1"/>
    </w:lvlOverride>
    <w:lvlOverride w:ilvl="1"/>
    <w:lvlOverride w:ilvl="2"/>
    <w:lvlOverride w:ilvl="3"/>
    <w:lvlOverride w:ilvl="4"/>
    <w:lvlOverride w:ilvl="5"/>
    <w:lvlOverride w:ilvl="6"/>
    <w:lvlOverride w:ilvl="7"/>
    <w:lvlOverride w:ilvl="8"/>
  </w:num>
  <w:num w:numId="31" w16cid:durableId="1531796688">
    <w:abstractNumId w:val="34"/>
    <w:lvlOverride w:ilvl="0">
      <w:startOverride w:val="1"/>
    </w:lvlOverride>
    <w:lvlOverride w:ilvl="1"/>
    <w:lvlOverride w:ilvl="2"/>
    <w:lvlOverride w:ilvl="3"/>
    <w:lvlOverride w:ilvl="4"/>
    <w:lvlOverride w:ilvl="5"/>
    <w:lvlOverride w:ilvl="6"/>
    <w:lvlOverride w:ilvl="7"/>
    <w:lvlOverride w:ilvl="8"/>
  </w:num>
  <w:num w:numId="32" w16cid:durableId="1736009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500293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0300620">
    <w:abstractNumId w:val="38"/>
  </w:num>
  <w:num w:numId="35" w16cid:durableId="609434513">
    <w:abstractNumId w:val="42"/>
  </w:num>
  <w:num w:numId="36" w16cid:durableId="1417552437">
    <w:abstractNumId w:val="53"/>
  </w:num>
  <w:num w:numId="37" w16cid:durableId="1138838666">
    <w:abstractNumId w:val="58"/>
  </w:num>
  <w:num w:numId="38" w16cid:durableId="127555612">
    <w:abstractNumId w:val="71"/>
  </w:num>
  <w:num w:numId="39" w16cid:durableId="279150326">
    <w:abstractNumId w:val="75"/>
  </w:num>
  <w:num w:numId="40" w16cid:durableId="949971851">
    <w:abstractNumId w:val="13"/>
  </w:num>
  <w:num w:numId="41" w16cid:durableId="1204295139">
    <w:abstractNumId w:val="8"/>
  </w:num>
  <w:num w:numId="42" w16cid:durableId="1338533406">
    <w:abstractNumId w:val="64"/>
  </w:num>
  <w:num w:numId="43" w16cid:durableId="242378854">
    <w:abstractNumId w:val="27"/>
  </w:num>
  <w:num w:numId="44" w16cid:durableId="593514253">
    <w:abstractNumId w:val="33"/>
  </w:num>
  <w:num w:numId="45" w16cid:durableId="31804790">
    <w:abstractNumId w:val="43"/>
  </w:num>
  <w:num w:numId="46" w16cid:durableId="769158986">
    <w:abstractNumId w:val="2"/>
  </w:num>
  <w:num w:numId="47" w16cid:durableId="1394616860">
    <w:abstractNumId w:val="24"/>
  </w:num>
  <w:num w:numId="48" w16cid:durableId="1555434824">
    <w:abstractNumId w:val="55"/>
  </w:num>
  <w:num w:numId="49" w16cid:durableId="1884899939">
    <w:abstractNumId w:val="41"/>
  </w:num>
  <w:num w:numId="50" w16cid:durableId="2041125083">
    <w:abstractNumId w:val="56"/>
  </w:num>
  <w:num w:numId="51" w16cid:durableId="1660579586">
    <w:abstractNumId w:val="20"/>
  </w:num>
  <w:num w:numId="52" w16cid:durableId="501430056">
    <w:abstractNumId w:val="49"/>
  </w:num>
  <w:num w:numId="53" w16cid:durableId="271593968">
    <w:abstractNumId w:val="62"/>
  </w:num>
  <w:num w:numId="54" w16cid:durableId="695084623">
    <w:abstractNumId w:val="73"/>
  </w:num>
  <w:num w:numId="55" w16cid:durableId="2062441659">
    <w:abstractNumId w:val="66"/>
  </w:num>
  <w:num w:numId="56" w16cid:durableId="726996861">
    <w:abstractNumId w:val="30"/>
  </w:num>
  <w:num w:numId="57" w16cid:durableId="1155685954">
    <w:abstractNumId w:val="35"/>
  </w:num>
  <w:num w:numId="58" w16cid:durableId="1385444634">
    <w:abstractNumId w:val="44"/>
  </w:num>
  <w:num w:numId="59" w16cid:durableId="1365903284">
    <w:abstractNumId w:val="63"/>
  </w:num>
  <w:num w:numId="60" w16cid:durableId="1924875466">
    <w:abstractNumId w:val="60"/>
  </w:num>
  <w:num w:numId="61" w16cid:durableId="871846986">
    <w:abstractNumId w:val="9"/>
  </w:num>
  <w:num w:numId="62" w16cid:durableId="1721635737">
    <w:abstractNumId w:val="40"/>
  </w:num>
  <w:num w:numId="63" w16cid:durableId="2078436726">
    <w:abstractNumId w:val="18"/>
  </w:num>
  <w:num w:numId="64" w16cid:durableId="1642684815">
    <w:abstractNumId w:val="3"/>
  </w:num>
  <w:num w:numId="65" w16cid:durableId="778377247">
    <w:abstractNumId w:val="32"/>
  </w:num>
  <w:num w:numId="66" w16cid:durableId="1685549039">
    <w:abstractNumId w:val="74"/>
  </w:num>
  <w:num w:numId="67" w16cid:durableId="354578349">
    <w:abstractNumId w:val="50"/>
  </w:num>
  <w:num w:numId="68" w16cid:durableId="382481762">
    <w:abstractNumId w:val="12"/>
  </w:num>
  <w:num w:numId="69" w16cid:durableId="937716652">
    <w:abstractNumId w:val="5"/>
  </w:num>
  <w:num w:numId="70" w16cid:durableId="1824538884">
    <w:abstractNumId w:val="31"/>
  </w:num>
  <w:num w:numId="71" w16cid:durableId="2047412646">
    <w:abstractNumId w:val="19"/>
  </w:num>
  <w:num w:numId="72" w16cid:durableId="468864713">
    <w:abstractNumId w:val="16"/>
  </w:num>
  <w:num w:numId="73" w16cid:durableId="1034961388">
    <w:abstractNumId w:val="59"/>
  </w:num>
  <w:num w:numId="74" w16cid:durableId="970554140">
    <w:abstractNumId w:val="61"/>
  </w:num>
  <w:num w:numId="75" w16cid:durableId="953049962">
    <w:abstractNumId w:val="28"/>
  </w:num>
  <w:num w:numId="76" w16cid:durableId="2061783780">
    <w:abstractNumId w:val="2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mian Kacper (OIL-ext)">
    <w15:presenceInfo w15:providerId="AD" w15:userId="S::pomiank@orlen.pl::a12f564b-f05a-4b43-a214-01b5ae486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A95"/>
    <w:rsid w:val="00001845"/>
    <w:rsid w:val="00002148"/>
    <w:rsid w:val="00005079"/>
    <w:rsid w:val="000076C0"/>
    <w:rsid w:val="00007F53"/>
    <w:rsid w:val="00010147"/>
    <w:rsid w:val="00013201"/>
    <w:rsid w:val="00015788"/>
    <w:rsid w:val="00017511"/>
    <w:rsid w:val="00022587"/>
    <w:rsid w:val="0002490A"/>
    <w:rsid w:val="000259A8"/>
    <w:rsid w:val="00027C53"/>
    <w:rsid w:val="00030758"/>
    <w:rsid w:val="00031158"/>
    <w:rsid w:val="0003140A"/>
    <w:rsid w:val="000364EE"/>
    <w:rsid w:val="000366C2"/>
    <w:rsid w:val="000411BF"/>
    <w:rsid w:val="00043A81"/>
    <w:rsid w:val="00043DC7"/>
    <w:rsid w:val="00045399"/>
    <w:rsid w:val="0005188D"/>
    <w:rsid w:val="00056861"/>
    <w:rsid w:val="00057266"/>
    <w:rsid w:val="00060080"/>
    <w:rsid w:val="00062810"/>
    <w:rsid w:val="00066CC0"/>
    <w:rsid w:val="00074C8A"/>
    <w:rsid w:val="00076E9D"/>
    <w:rsid w:val="00077797"/>
    <w:rsid w:val="000838B7"/>
    <w:rsid w:val="00083EF2"/>
    <w:rsid w:val="00085EEA"/>
    <w:rsid w:val="0009038A"/>
    <w:rsid w:val="000913BC"/>
    <w:rsid w:val="0009371B"/>
    <w:rsid w:val="00095CFC"/>
    <w:rsid w:val="00097A6F"/>
    <w:rsid w:val="000A0164"/>
    <w:rsid w:val="000A1E40"/>
    <w:rsid w:val="000A2567"/>
    <w:rsid w:val="000A47F5"/>
    <w:rsid w:val="000A5147"/>
    <w:rsid w:val="000A588E"/>
    <w:rsid w:val="000A65DA"/>
    <w:rsid w:val="000A71F0"/>
    <w:rsid w:val="000B1B0E"/>
    <w:rsid w:val="000C0B63"/>
    <w:rsid w:val="000C3BE4"/>
    <w:rsid w:val="000C3E48"/>
    <w:rsid w:val="000C620B"/>
    <w:rsid w:val="000C75E6"/>
    <w:rsid w:val="000D128E"/>
    <w:rsid w:val="000D36BA"/>
    <w:rsid w:val="000D6261"/>
    <w:rsid w:val="000D6389"/>
    <w:rsid w:val="000E0276"/>
    <w:rsid w:val="000E03BF"/>
    <w:rsid w:val="000E3478"/>
    <w:rsid w:val="000F3208"/>
    <w:rsid w:val="000F74A2"/>
    <w:rsid w:val="001000D2"/>
    <w:rsid w:val="001027B5"/>
    <w:rsid w:val="00102B77"/>
    <w:rsid w:val="00103AB5"/>
    <w:rsid w:val="0010481A"/>
    <w:rsid w:val="001064BA"/>
    <w:rsid w:val="00114958"/>
    <w:rsid w:val="0011731D"/>
    <w:rsid w:val="00121169"/>
    <w:rsid w:val="00122D5D"/>
    <w:rsid w:val="0012381F"/>
    <w:rsid w:val="00123D4E"/>
    <w:rsid w:val="00123EB6"/>
    <w:rsid w:val="001256BC"/>
    <w:rsid w:val="00125BB8"/>
    <w:rsid w:val="00127D9F"/>
    <w:rsid w:val="00130757"/>
    <w:rsid w:val="00130C24"/>
    <w:rsid w:val="00131345"/>
    <w:rsid w:val="00133231"/>
    <w:rsid w:val="0013625F"/>
    <w:rsid w:val="00137515"/>
    <w:rsid w:val="00137CAC"/>
    <w:rsid w:val="00141221"/>
    <w:rsid w:val="001421F6"/>
    <w:rsid w:val="001424B4"/>
    <w:rsid w:val="00147787"/>
    <w:rsid w:val="00150E40"/>
    <w:rsid w:val="001544A6"/>
    <w:rsid w:val="00155060"/>
    <w:rsid w:val="001604C2"/>
    <w:rsid w:val="00163BD7"/>
    <w:rsid w:val="00172E50"/>
    <w:rsid w:val="0017310A"/>
    <w:rsid w:val="0017392B"/>
    <w:rsid w:val="001775F1"/>
    <w:rsid w:val="001858CB"/>
    <w:rsid w:val="00186AF2"/>
    <w:rsid w:val="00186F56"/>
    <w:rsid w:val="00191BF4"/>
    <w:rsid w:val="00192A1A"/>
    <w:rsid w:val="00195BEF"/>
    <w:rsid w:val="0019658B"/>
    <w:rsid w:val="00197151"/>
    <w:rsid w:val="001A6219"/>
    <w:rsid w:val="001A74FE"/>
    <w:rsid w:val="001B2202"/>
    <w:rsid w:val="001C2CA5"/>
    <w:rsid w:val="001C427E"/>
    <w:rsid w:val="001C652D"/>
    <w:rsid w:val="001D2147"/>
    <w:rsid w:val="001D2A93"/>
    <w:rsid w:val="001D541F"/>
    <w:rsid w:val="001E0732"/>
    <w:rsid w:val="001E6585"/>
    <w:rsid w:val="001E6CAE"/>
    <w:rsid w:val="001E7065"/>
    <w:rsid w:val="001F20F9"/>
    <w:rsid w:val="001F5E69"/>
    <w:rsid w:val="00202BBF"/>
    <w:rsid w:val="002176B9"/>
    <w:rsid w:val="00220D77"/>
    <w:rsid w:val="00221052"/>
    <w:rsid w:val="00222513"/>
    <w:rsid w:val="0022390B"/>
    <w:rsid w:val="002246C4"/>
    <w:rsid w:val="0022532E"/>
    <w:rsid w:val="002268DD"/>
    <w:rsid w:val="00227F40"/>
    <w:rsid w:val="00231807"/>
    <w:rsid w:val="002355FA"/>
    <w:rsid w:val="00236833"/>
    <w:rsid w:val="002427E1"/>
    <w:rsid w:val="00243A95"/>
    <w:rsid w:val="00247300"/>
    <w:rsid w:val="00247E2C"/>
    <w:rsid w:val="00250383"/>
    <w:rsid w:val="00250D6F"/>
    <w:rsid w:val="00252F26"/>
    <w:rsid w:val="00254935"/>
    <w:rsid w:val="00255C6E"/>
    <w:rsid w:val="00256E2B"/>
    <w:rsid w:val="00260368"/>
    <w:rsid w:val="00262108"/>
    <w:rsid w:val="00262A77"/>
    <w:rsid w:val="0026696E"/>
    <w:rsid w:val="00271C78"/>
    <w:rsid w:val="00273E3F"/>
    <w:rsid w:val="0027556D"/>
    <w:rsid w:val="00276345"/>
    <w:rsid w:val="00280385"/>
    <w:rsid w:val="00282AC3"/>
    <w:rsid w:val="00283A44"/>
    <w:rsid w:val="00292F0F"/>
    <w:rsid w:val="00296C8D"/>
    <w:rsid w:val="002A104D"/>
    <w:rsid w:val="002A1A03"/>
    <w:rsid w:val="002A2ED4"/>
    <w:rsid w:val="002B019F"/>
    <w:rsid w:val="002B2802"/>
    <w:rsid w:val="002B2E5B"/>
    <w:rsid w:val="002B4F77"/>
    <w:rsid w:val="002B7C23"/>
    <w:rsid w:val="002C05E4"/>
    <w:rsid w:val="002C2D4D"/>
    <w:rsid w:val="002D6BF4"/>
    <w:rsid w:val="002E34E2"/>
    <w:rsid w:val="002E40D1"/>
    <w:rsid w:val="002E5457"/>
    <w:rsid w:val="002E6506"/>
    <w:rsid w:val="002F2156"/>
    <w:rsid w:val="002F5F86"/>
    <w:rsid w:val="00300159"/>
    <w:rsid w:val="00301B1A"/>
    <w:rsid w:val="00301CFE"/>
    <w:rsid w:val="003026C0"/>
    <w:rsid w:val="0031098F"/>
    <w:rsid w:val="003116AD"/>
    <w:rsid w:val="00313B6E"/>
    <w:rsid w:val="00314210"/>
    <w:rsid w:val="0031437A"/>
    <w:rsid w:val="00314E9B"/>
    <w:rsid w:val="00315BF3"/>
    <w:rsid w:val="00316307"/>
    <w:rsid w:val="003203AC"/>
    <w:rsid w:val="00324F07"/>
    <w:rsid w:val="00325771"/>
    <w:rsid w:val="00327C07"/>
    <w:rsid w:val="0033200F"/>
    <w:rsid w:val="00332AE3"/>
    <w:rsid w:val="00333D47"/>
    <w:rsid w:val="00335717"/>
    <w:rsid w:val="003357E9"/>
    <w:rsid w:val="003365B2"/>
    <w:rsid w:val="00342369"/>
    <w:rsid w:val="003423B9"/>
    <w:rsid w:val="003433FE"/>
    <w:rsid w:val="00343441"/>
    <w:rsid w:val="00343726"/>
    <w:rsid w:val="003450CE"/>
    <w:rsid w:val="00346DD9"/>
    <w:rsid w:val="003520BA"/>
    <w:rsid w:val="00354F48"/>
    <w:rsid w:val="00362B73"/>
    <w:rsid w:val="003636B8"/>
    <w:rsid w:val="00364C86"/>
    <w:rsid w:val="00365400"/>
    <w:rsid w:val="00366BA9"/>
    <w:rsid w:val="00366D18"/>
    <w:rsid w:val="003670F2"/>
    <w:rsid w:val="00367836"/>
    <w:rsid w:val="00373315"/>
    <w:rsid w:val="003823A0"/>
    <w:rsid w:val="00385CBF"/>
    <w:rsid w:val="00386193"/>
    <w:rsid w:val="003875BC"/>
    <w:rsid w:val="0038771E"/>
    <w:rsid w:val="003928BB"/>
    <w:rsid w:val="00393676"/>
    <w:rsid w:val="003A3D5F"/>
    <w:rsid w:val="003A4D1E"/>
    <w:rsid w:val="003B1CEC"/>
    <w:rsid w:val="003B40CC"/>
    <w:rsid w:val="003B4A16"/>
    <w:rsid w:val="003B64C3"/>
    <w:rsid w:val="003B6957"/>
    <w:rsid w:val="003C3478"/>
    <w:rsid w:val="003D29BD"/>
    <w:rsid w:val="003D2B68"/>
    <w:rsid w:val="003D36BD"/>
    <w:rsid w:val="003D49DE"/>
    <w:rsid w:val="003E0BF4"/>
    <w:rsid w:val="003E1964"/>
    <w:rsid w:val="003E1DB7"/>
    <w:rsid w:val="003E1E17"/>
    <w:rsid w:val="003F0C5B"/>
    <w:rsid w:val="003F2ACC"/>
    <w:rsid w:val="00400425"/>
    <w:rsid w:val="0040095C"/>
    <w:rsid w:val="00402AB8"/>
    <w:rsid w:val="004061F6"/>
    <w:rsid w:val="00413913"/>
    <w:rsid w:val="00415244"/>
    <w:rsid w:val="00416A26"/>
    <w:rsid w:val="00417AE8"/>
    <w:rsid w:val="00421411"/>
    <w:rsid w:val="00422CAF"/>
    <w:rsid w:val="00423927"/>
    <w:rsid w:val="00424F65"/>
    <w:rsid w:val="00424FE3"/>
    <w:rsid w:val="004260AB"/>
    <w:rsid w:val="004266B7"/>
    <w:rsid w:val="00427413"/>
    <w:rsid w:val="00427F18"/>
    <w:rsid w:val="00432815"/>
    <w:rsid w:val="0043352E"/>
    <w:rsid w:val="004408DC"/>
    <w:rsid w:val="00440DBD"/>
    <w:rsid w:val="004434D2"/>
    <w:rsid w:val="004446C1"/>
    <w:rsid w:val="00445944"/>
    <w:rsid w:val="00446CE4"/>
    <w:rsid w:val="00447A05"/>
    <w:rsid w:val="00450AEF"/>
    <w:rsid w:val="00451728"/>
    <w:rsid w:val="00454B05"/>
    <w:rsid w:val="00454E21"/>
    <w:rsid w:val="00455FC0"/>
    <w:rsid w:val="0045788D"/>
    <w:rsid w:val="0046760D"/>
    <w:rsid w:val="004768BF"/>
    <w:rsid w:val="00476F67"/>
    <w:rsid w:val="00483061"/>
    <w:rsid w:val="00484435"/>
    <w:rsid w:val="00487754"/>
    <w:rsid w:val="00487FBA"/>
    <w:rsid w:val="00492765"/>
    <w:rsid w:val="004934E4"/>
    <w:rsid w:val="0049507D"/>
    <w:rsid w:val="00496AF4"/>
    <w:rsid w:val="004A042D"/>
    <w:rsid w:val="004A0F4F"/>
    <w:rsid w:val="004A5ECC"/>
    <w:rsid w:val="004B211F"/>
    <w:rsid w:val="004B437C"/>
    <w:rsid w:val="004B4B92"/>
    <w:rsid w:val="004B657A"/>
    <w:rsid w:val="004C0CEF"/>
    <w:rsid w:val="004C4736"/>
    <w:rsid w:val="004C68C5"/>
    <w:rsid w:val="004D4B01"/>
    <w:rsid w:val="004D4BD7"/>
    <w:rsid w:val="004D539F"/>
    <w:rsid w:val="004D5CA7"/>
    <w:rsid w:val="004D64FF"/>
    <w:rsid w:val="004E2AF3"/>
    <w:rsid w:val="004E4489"/>
    <w:rsid w:val="004E7DB3"/>
    <w:rsid w:val="004F2440"/>
    <w:rsid w:val="004F4AB9"/>
    <w:rsid w:val="004F637A"/>
    <w:rsid w:val="004F73DC"/>
    <w:rsid w:val="0050033C"/>
    <w:rsid w:val="005011CF"/>
    <w:rsid w:val="00501373"/>
    <w:rsid w:val="00503013"/>
    <w:rsid w:val="00506C54"/>
    <w:rsid w:val="00513E0B"/>
    <w:rsid w:val="00514A2F"/>
    <w:rsid w:val="005169FA"/>
    <w:rsid w:val="00517719"/>
    <w:rsid w:val="00517DE7"/>
    <w:rsid w:val="005211BC"/>
    <w:rsid w:val="00522BB2"/>
    <w:rsid w:val="0052768A"/>
    <w:rsid w:val="00527D6B"/>
    <w:rsid w:val="00537263"/>
    <w:rsid w:val="00540368"/>
    <w:rsid w:val="005426E8"/>
    <w:rsid w:val="005429F2"/>
    <w:rsid w:val="00542A45"/>
    <w:rsid w:val="005457DD"/>
    <w:rsid w:val="00555917"/>
    <w:rsid w:val="005671E8"/>
    <w:rsid w:val="00567713"/>
    <w:rsid w:val="0057492A"/>
    <w:rsid w:val="00586860"/>
    <w:rsid w:val="00587C5E"/>
    <w:rsid w:val="00591EE2"/>
    <w:rsid w:val="00592F74"/>
    <w:rsid w:val="00595E95"/>
    <w:rsid w:val="00596541"/>
    <w:rsid w:val="005A3577"/>
    <w:rsid w:val="005A4AB1"/>
    <w:rsid w:val="005A775C"/>
    <w:rsid w:val="005B1BAA"/>
    <w:rsid w:val="005B3237"/>
    <w:rsid w:val="005B3AA3"/>
    <w:rsid w:val="005B47B2"/>
    <w:rsid w:val="005B4CB6"/>
    <w:rsid w:val="005B5031"/>
    <w:rsid w:val="005B6118"/>
    <w:rsid w:val="005B7557"/>
    <w:rsid w:val="005B78A3"/>
    <w:rsid w:val="005C2DF7"/>
    <w:rsid w:val="005C4E34"/>
    <w:rsid w:val="005C516E"/>
    <w:rsid w:val="005D7E6E"/>
    <w:rsid w:val="005E4910"/>
    <w:rsid w:val="005E4C1C"/>
    <w:rsid w:val="005E5C4B"/>
    <w:rsid w:val="005E654A"/>
    <w:rsid w:val="005E6970"/>
    <w:rsid w:val="005F4DAC"/>
    <w:rsid w:val="005F4FB6"/>
    <w:rsid w:val="005F6015"/>
    <w:rsid w:val="005F7F1F"/>
    <w:rsid w:val="00600124"/>
    <w:rsid w:val="0060342B"/>
    <w:rsid w:val="006058A7"/>
    <w:rsid w:val="006058E7"/>
    <w:rsid w:val="00614C60"/>
    <w:rsid w:val="00616679"/>
    <w:rsid w:val="006234C0"/>
    <w:rsid w:val="00626CB1"/>
    <w:rsid w:val="0063075F"/>
    <w:rsid w:val="006346A0"/>
    <w:rsid w:val="00635083"/>
    <w:rsid w:val="006358E9"/>
    <w:rsid w:val="00637336"/>
    <w:rsid w:val="00637C31"/>
    <w:rsid w:val="00641E2F"/>
    <w:rsid w:val="0064498D"/>
    <w:rsid w:val="00646714"/>
    <w:rsid w:val="00650751"/>
    <w:rsid w:val="00652555"/>
    <w:rsid w:val="00655FD0"/>
    <w:rsid w:val="00657101"/>
    <w:rsid w:val="0066291D"/>
    <w:rsid w:val="006636D4"/>
    <w:rsid w:val="00666050"/>
    <w:rsid w:val="0066681C"/>
    <w:rsid w:val="00667ECC"/>
    <w:rsid w:val="0067384C"/>
    <w:rsid w:val="00675901"/>
    <w:rsid w:val="0067620B"/>
    <w:rsid w:val="00681F8D"/>
    <w:rsid w:val="00682B06"/>
    <w:rsid w:val="00687877"/>
    <w:rsid w:val="00687CF7"/>
    <w:rsid w:val="00690816"/>
    <w:rsid w:val="00694B89"/>
    <w:rsid w:val="00697D93"/>
    <w:rsid w:val="006A184B"/>
    <w:rsid w:val="006A2D4D"/>
    <w:rsid w:val="006A507D"/>
    <w:rsid w:val="006B0A36"/>
    <w:rsid w:val="006B0E09"/>
    <w:rsid w:val="006C3EE2"/>
    <w:rsid w:val="006C5A1E"/>
    <w:rsid w:val="006C6AC4"/>
    <w:rsid w:val="006C7421"/>
    <w:rsid w:val="006D075F"/>
    <w:rsid w:val="006D0F54"/>
    <w:rsid w:val="006D13C3"/>
    <w:rsid w:val="006D2AE3"/>
    <w:rsid w:val="006D4145"/>
    <w:rsid w:val="006D4189"/>
    <w:rsid w:val="006E4D66"/>
    <w:rsid w:val="006E5A95"/>
    <w:rsid w:val="006E751F"/>
    <w:rsid w:val="006E7804"/>
    <w:rsid w:val="006E7B09"/>
    <w:rsid w:val="006F5720"/>
    <w:rsid w:val="006F58F5"/>
    <w:rsid w:val="006F6272"/>
    <w:rsid w:val="006F6841"/>
    <w:rsid w:val="00701C92"/>
    <w:rsid w:val="007022B2"/>
    <w:rsid w:val="00704754"/>
    <w:rsid w:val="007064F8"/>
    <w:rsid w:val="00706926"/>
    <w:rsid w:val="00707ED6"/>
    <w:rsid w:val="007102D5"/>
    <w:rsid w:val="0071121C"/>
    <w:rsid w:val="007115EC"/>
    <w:rsid w:val="00716D61"/>
    <w:rsid w:val="00720A3F"/>
    <w:rsid w:val="007335FC"/>
    <w:rsid w:val="0073438D"/>
    <w:rsid w:val="0073652B"/>
    <w:rsid w:val="007400DB"/>
    <w:rsid w:val="00740586"/>
    <w:rsid w:val="007417E3"/>
    <w:rsid w:val="00741AA8"/>
    <w:rsid w:val="00742A05"/>
    <w:rsid w:val="00743466"/>
    <w:rsid w:val="007442F2"/>
    <w:rsid w:val="00746F74"/>
    <w:rsid w:val="007530CF"/>
    <w:rsid w:val="00753363"/>
    <w:rsid w:val="007539C8"/>
    <w:rsid w:val="00753C55"/>
    <w:rsid w:val="0076068F"/>
    <w:rsid w:val="00765A67"/>
    <w:rsid w:val="00765A83"/>
    <w:rsid w:val="00765D53"/>
    <w:rsid w:val="007730F1"/>
    <w:rsid w:val="00780B9D"/>
    <w:rsid w:val="00781270"/>
    <w:rsid w:val="00782438"/>
    <w:rsid w:val="00783440"/>
    <w:rsid w:val="00791824"/>
    <w:rsid w:val="00792EDD"/>
    <w:rsid w:val="007939C8"/>
    <w:rsid w:val="00795633"/>
    <w:rsid w:val="007A0E8E"/>
    <w:rsid w:val="007A1046"/>
    <w:rsid w:val="007A1E2A"/>
    <w:rsid w:val="007A5C58"/>
    <w:rsid w:val="007B3D0F"/>
    <w:rsid w:val="007C1D47"/>
    <w:rsid w:val="007C28F3"/>
    <w:rsid w:val="007C60CF"/>
    <w:rsid w:val="007C612E"/>
    <w:rsid w:val="007D2FBF"/>
    <w:rsid w:val="007D5E96"/>
    <w:rsid w:val="007D638A"/>
    <w:rsid w:val="007E64DE"/>
    <w:rsid w:val="007E65D1"/>
    <w:rsid w:val="007E7409"/>
    <w:rsid w:val="007E75BD"/>
    <w:rsid w:val="00800025"/>
    <w:rsid w:val="008004D8"/>
    <w:rsid w:val="008030BF"/>
    <w:rsid w:val="008041E3"/>
    <w:rsid w:val="008103CE"/>
    <w:rsid w:val="008128D6"/>
    <w:rsid w:val="00814D4D"/>
    <w:rsid w:val="00816D2E"/>
    <w:rsid w:val="0081724D"/>
    <w:rsid w:val="00817354"/>
    <w:rsid w:val="00817D60"/>
    <w:rsid w:val="00821171"/>
    <w:rsid w:val="00824FF1"/>
    <w:rsid w:val="0082509D"/>
    <w:rsid w:val="00825681"/>
    <w:rsid w:val="0082721B"/>
    <w:rsid w:val="00827C71"/>
    <w:rsid w:val="00831E3C"/>
    <w:rsid w:val="00835717"/>
    <w:rsid w:val="00840593"/>
    <w:rsid w:val="00841B7D"/>
    <w:rsid w:val="00844D58"/>
    <w:rsid w:val="00853A07"/>
    <w:rsid w:val="00855197"/>
    <w:rsid w:val="0085589D"/>
    <w:rsid w:val="00855CFB"/>
    <w:rsid w:val="008563DB"/>
    <w:rsid w:val="00865DF9"/>
    <w:rsid w:val="008670F1"/>
    <w:rsid w:val="008739D1"/>
    <w:rsid w:val="00876C94"/>
    <w:rsid w:val="00877676"/>
    <w:rsid w:val="0088632B"/>
    <w:rsid w:val="00886551"/>
    <w:rsid w:val="00890EC3"/>
    <w:rsid w:val="00892C4D"/>
    <w:rsid w:val="00897B45"/>
    <w:rsid w:val="00897B56"/>
    <w:rsid w:val="008A5CD8"/>
    <w:rsid w:val="008B4B99"/>
    <w:rsid w:val="008B6A2B"/>
    <w:rsid w:val="008C0D90"/>
    <w:rsid w:val="008C6598"/>
    <w:rsid w:val="008C722E"/>
    <w:rsid w:val="008D0FAB"/>
    <w:rsid w:val="008D2A12"/>
    <w:rsid w:val="008D68C0"/>
    <w:rsid w:val="008E0C2D"/>
    <w:rsid w:val="008E1EE5"/>
    <w:rsid w:val="008E2E0E"/>
    <w:rsid w:val="008E398C"/>
    <w:rsid w:val="008E4809"/>
    <w:rsid w:val="008E4B8E"/>
    <w:rsid w:val="008E57AE"/>
    <w:rsid w:val="008E6835"/>
    <w:rsid w:val="008E6AB8"/>
    <w:rsid w:val="008F2FFD"/>
    <w:rsid w:val="008F3760"/>
    <w:rsid w:val="008F662E"/>
    <w:rsid w:val="008F7C75"/>
    <w:rsid w:val="009008F5"/>
    <w:rsid w:val="00904305"/>
    <w:rsid w:val="0090548B"/>
    <w:rsid w:val="00905963"/>
    <w:rsid w:val="00905C9F"/>
    <w:rsid w:val="00911A7C"/>
    <w:rsid w:val="0091439A"/>
    <w:rsid w:val="009163BE"/>
    <w:rsid w:val="00921925"/>
    <w:rsid w:val="00922010"/>
    <w:rsid w:val="00926125"/>
    <w:rsid w:val="009322C5"/>
    <w:rsid w:val="00933BFD"/>
    <w:rsid w:val="009347ED"/>
    <w:rsid w:val="00946380"/>
    <w:rsid w:val="009471B7"/>
    <w:rsid w:val="00947297"/>
    <w:rsid w:val="00950367"/>
    <w:rsid w:val="009531D9"/>
    <w:rsid w:val="00955CC7"/>
    <w:rsid w:val="00956186"/>
    <w:rsid w:val="00956951"/>
    <w:rsid w:val="00957487"/>
    <w:rsid w:val="009619D4"/>
    <w:rsid w:val="00962886"/>
    <w:rsid w:val="00962CE3"/>
    <w:rsid w:val="009632A9"/>
    <w:rsid w:val="00965944"/>
    <w:rsid w:val="009669E8"/>
    <w:rsid w:val="00970A21"/>
    <w:rsid w:val="009729B3"/>
    <w:rsid w:val="00972FDF"/>
    <w:rsid w:val="00976F98"/>
    <w:rsid w:val="00980293"/>
    <w:rsid w:val="00980D1C"/>
    <w:rsid w:val="00983C4D"/>
    <w:rsid w:val="00984D0E"/>
    <w:rsid w:val="00987C6B"/>
    <w:rsid w:val="009A0543"/>
    <w:rsid w:val="009A3456"/>
    <w:rsid w:val="009A5CB1"/>
    <w:rsid w:val="009B3FBB"/>
    <w:rsid w:val="009B45B2"/>
    <w:rsid w:val="009B7AC2"/>
    <w:rsid w:val="009C13E4"/>
    <w:rsid w:val="009C19D6"/>
    <w:rsid w:val="009C35E4"/>
    <w:rsid w:val="009C5B9D"/>
    <w:rsid w:val="009C6BF2"/>
    <w:rsid w:val="009C7D18"/>
    <w:rsid w:val="009D2B1F"/>
    <w:rsid w:val="009E1182"/>
    <w:rsid w:val="009E2089"/>
    <w:rsid w:val="009F1A5D"/>
    <w:rsid w:val="009F3058"/>
    <w:rsid w:val="009F32A3"/>
    <w:rsid w:val="009F5E8C"/>
    <w:rsid w:val="00A064D1"/>
    <w:rsid w:val="00A06728"/>
    <w:rsid w:val="00A073B5"/>
    <w:rsid w:val="00A12D66"/>
    <w:rsid w:val="00A1405F"/>
    <w:rsid w:val="00A1412A"/>
    <w:rsid w:val="00A16052"/>
    <w:rsid w:val="00A2096D"/>
    <w:rsid w:val="00A25777"/>
    <w:rsid w:val="00A27A5E"/>
    <w:rsid w:val="00A315EC"/>
    <w:rsid w:val="00A320B7"/>
    <w:rsid w:val="00A32DA2"/>
    <w:rsid w:val="00A335E8"/>
    <w:rsid w:val="00A37EAA"/>
    <w:rsid w:val="00A400B3"/>
    <w:rsid w:val="00A4106A"/>
    <w:rsid w:val="00A414A1"/>
    <w:rsid w:val="00A42E05"/>
    <w:rsid w:val="00A4475F"/>
    <w:rsid w:val="00A45312"/>
    <w:rsid w:val="00A46CBD"/>
    <w:rsid w:val="00A4757F"/>
    <w:rsid w:val="00A5063B"/>
    <w:rsid w:val="00A52297"/>
    <w:rsid w:val="00A52782"/>
    <w:rsid w:val="00A535EE"/>
    <w:rsid w:val="00A619EB"/>
    <w:rsid w:val="00A62ED9"/>
    <w:rsid w:val="00A65881"/>
    <w:rsid w:val="00A65943"/>
    <w:rsid w:val="00A6621D"/>
    <w:rsid w:val="00A728BA"/>
    <w:rsid w:val="00A77496"/>
    <w:rsid w:val="00A80A50"/>
    <w:rsid w:val="00A841DF"/>
    <w:rsid w:val="00A8724E"/>
    <w:rsid w:val="00A91038"/>
    <w:rsid w:val="00A91358"/>
    <w:rsid w:val="00A93113"/>
    <w:rsid w:val="00A933BC"/>
    <w:rsid w:val="00A93D21"/>
    <w:rsid w:val="00A957C4"/>
    <w:rsid w:val="00A95DDB"/>
    <w:rsid w:val="00A97DC0"/>
    <w:rsid w:val="00AA54B5"/>
    <w:rsid w:val="00AA622F"/>
    <w:rsid w:val="00AA6D88"/>
    <w:rsid w:val="00AA7897"/>
    <w:rsid w:val="00AB1C2A"/>
    <w:rsid w:val="00AB27CB"/>
    <w:rsid w:val="00AB7610"/>
    <w:rsid w:val="00AD02E3"/>
    <w:rsid w:val="00AD0DC8"/>
    <w:rsid w:val="00AD307E"/>
    <w:rsid w:val="00AD57A6"/>
    <w:rsid w:val="00AE5EB3"/>
    <w:rsid w:val="00AF03C2"/>
    <w:rsid w:val="00AF4CD3"/>
    <w:rsid w:val="00AF5150"/>
    <w:rsid w:val="00AF579F"/>
    <w:rsid w:val="00AF6062"/>
    <w:rsid w:val="00AF6FBC"/>
    <w:rsid w:val="00B00821"/>
    <w:rsid w:val="00B013CE"/>
    <w:rsid w:val="00B01C01"/>
    <w:rsid w:val="00B069AA"/>
    <w:rsid w:val="00B16C08"/>
    <w:rsid w:val="00B21500"/>
    <w:rsid w:val="00B22518"/>
    <w:rsid w:val="00B22B69"/>
    <w:rsid w:val="00B27A25"/>
    <w:rsid w:val="00B3097E"/>
    <w:rsid w:val="00B31117"/>
    <w:rsid w:val="00B32622"/>
    <w:rsid w:val="00B32872"/>
    <w:rsid w:val="00B32EBF"/>
    <w:rsid w:val="00B346AB"/>
    <w:rsid w:val="00B46FDF"/>
    <w:rsid w:val="00B4760F"/>
    <w:rsid w:val="00B50F81"/>
    <w:rsid w:val="00B60D85"/>
    <w:rsid w:val="00B6156B"/>
    <w:rsid w:val="00B63560"/>
    <w:rsid w:val="00B655BD"/>
    <w:rsid w:val="00B6685B"/>
    <w:rsid w:val="00B7368C"/>
    <w:rsid w:val="00B7503B"/>
    <w:rsid w:val="00B75213"/>
    <w:rsid w:val="00B815D5"/>
    <w:rsid w:val="00B86ADE"/>
    <w:rsid w:val="00B87A2B"/>
    <w:rsid w:val="00B909C7"/>
    <w:rsid w:val="00B90ADA"/>
    <w:rsid w:val="00B90BB9"/>
    <w:rsid w:val="00B90C25"/>
    <w:rsid w:val="00B90E8F"/>
    <w:rsid w:val="00B91270"/>
    <w:rsid w:val="00B92AA3"/>
    <w:rsid w:val="00B94C28"/>
    <w:rsid w:val="00B95E8B"/>
    <w:rsid w:val="00B96E72"/>
    <w:rsid w:val="00BA09E0"/>
    <w:rsid w:val="00BA1287"/>
    <w:rsid w:val="00BA1A47"/>
    <w:rsid w:val="00BA6D3B"/>
    <w:rsid w:val="00BB06A2"/>
    <w:rsid w:val="00BB60FE"/>
    <w:rsid w:val="00BB612B"/>
    <w:rsid w:val="00BC2799"/>
    <w:rsid w:val="00BC3D22"/>
    <w:rsid w:val="00BC5ADC"/>
    <w:rsid w:val="00BC5FB9"/>
    <w:rsid w:val="00BC7CB8"/>
    <w:rsid w:val="00BD1950"/>
    <w:rsid w:val="00BD28CC"/>
    <w:rsid w:val="00BD6350"/>
    <w:rsid w:val="00BD746F"/>
    <w:rsid w:val="00BE20D6"/>
    <w:rsid w:val="00BE4F4B"/>
    <w:rsid w:val="00BE6C20"/>
    <w:rsid w:val="00BE72AC"/>
    <w:rsid w:val="00BE7CB7"/>
    <w:rsid w:val="00BF0A70"/>
    <w:rsid w:val="00BF2999"/>
    <w:rsid w:val="00BF2C1D"/>
    <w:rsid w:val="00BF53DC"/>
    <w:rsid w:val="00C04648"/>
    <w:rsid w:val="00C04F17"/>
    <w:rsid w:val="00C05518"/>
    <w:rsid w:val="00C073E4"/>
    <w:rsid w:val="00C1318E"/>
    <w:rsid w:val="00C1460A"/>
    <w:rsid w:val="00C15C15"/>
    <w:rsid w:val="00C206B4"/>
    <w:rsid w:val="00C245C3"/>
    <w:rsid w:val="00C27307"/>
    <w:rsid w:val="00C30D8C"/>
    <w:rsid w:val="00C31570"/>
    <w:rsid w:val="00C3221A"/>
    <w:rsid w:val="00C356AE"/>
    <w:rsid w:val="00C35CBF"/>
    <w:rsid w:val="00C4009B"/>
    <w:rsid w:val="00C41269"/>
    <w:rsid w:val="00C43C57"/>
    <w:rsid w:val="00C43FA9"/>
    <w:rsid w:val="00C45EF7"/>
    <w:rsid w:val="00C479B0"/>
    <w:rsid w:val="00C5727E"/>
    <w:rsid w:val="00C64B4A"/>
    <w:rsid w:val="00C65CF3"/>
    <w:rsid w:val="00C663AA"/>
    <w:rsid w:val="00C674F7"/>
    <w:rsid w:val="00C76090"/>
    <w:rsid w:val="00C802FC"/>
    <w:rsid w:val="00C84592"/>
    <w:rsid w:val="00C85266"/>
    <w:rsid w:val="00C87E5C"/>
    <w:rsid w:val="00C941CD"/>
    <w:rsid w:val="00C9626E"/>
    <w:rsid w:val="00C96E3A"/>
    <w:rsid w:val="00CA15AB"/>
    <w:rsid w:val="00CA186A"/>
    <w:rsid w:val="00CA409A"/>
    <w:rsid w:val="00CA56DE"/>
    <w:rsid w:val="00CA7345"/>
    <w:rsid w:val="00CB213E"/>
    <w:rsid w:val="00CB6FF5"/>
    <w:rsid w:val="00CC0749"/>
    <w:rsid w:val="00CC52DA"/>
    <w:rsid w:val="00CC5567"/>
    <w:rsid w:val="00CD0F96"/>
    <w:rsid w:val="00CD1913"/>
    <w:rsid w:val="00CD1B71"/>
    <w:rsid w:val="00CD468B"/>
    <w:rsid w:val="00CD65D4"/>
    <w:rsid w:val="00CD6E71"/>
    <w:rsid w:val="00CD7629"/>
    <w:rsid w:val="00CE5301"/>
    <w:rsid w:val="00CE6726"/>
    <w:rsid w:val="00D012FF"/>
    <w:rsid w:val="00D0760A"/>
    <w:rsid w:val="00D11C4F"/>
    <w:rsid w:val="00D12B7A"/>
    <w:rsid w:val="00D14CB5"/>
    <w:rsid w:val="00D15630"/>
    <w:rsid w:val="00D1696F"/>
    <w:rsid w:val="00D202BE"/>
    <w:rsid w:val="00D22C39"/>
    <w:rsid w:val="00D36FE2"/>
    <w:rsid w:val="00D42A9A"/>
    <w:rsid w:val="00D45ECC"/>
    <w:rsid w:val="00D47864"/>
    <w:rsid w:val="00D51FFE"/>
    <w:rsid w:val="00D52CAE"/>
    <w:rsid w:val="00D55C57"/>
    <w:rsid w:val="00D56007"/>
    <w:rsid w:val="00D56F7A"/>
    <w:rsid w:val="00D607BC"/>
    <w:rsid w:val="00D678E5"/>
    <w:rsid w:val="00D707B9"/>
    <w:rsid w:val="00D7093E"/>
    <w:rsid w:val="00D73B2D"/>
    <w:rsid w:val="00D774EA"/>
    <w:rsid w:val="00D7797F"/>
    <w:rsid w:val="00D823F8"/>
    <w:rsid w:val="00D83041"/>
    <w:rsid w:val="00D835E1"/>
    <w:rsid w:val="00D84B75"/>
    <w:rsid w:val="00D85FFE"/>
    <w:rsid w:val="00D863A3"/>
    <w:rsid w:val="00D90BE6"/>
    <w:rsid w:val="00D90E0B"/>
    <w:rsid w:val="00DA4E5F"/>
    <w:rsid w:val="00DB1171"/>
    <w:rsid w:val="00DB2B03"/>
    <w:rsid w:val="00DB7E3D"/>
    <w:rsid w:val="00DC055F"/>
    <w:rsid w:val="00DC1713"/>
    <w:rsid w:val="00DC5861"/>
    <w:rsid w:val="00DC7D41"/>
    <w:rsid w:val="00DD03D9"/>
    <w:rsid w:val="00DD102D"/>
    <w:rsid w:val="00DD35B3"/>
    <w:rsid w:val="00DD7A84"/>
    <w:rsid w:val="00DE146B"/>
    <w:rsid w:val="00DE1F04"/>
    <w:rsid w:val="00DE3733"/>
    <w:rsid w:val="00DE472A"/>
    <w:rsid w:val="00DE531D"/>
    <w:rsid w:val="00DF063B"/>
    <w:rsid w:val="00DF1CA6"/>
    <w:rsid w:val="00DF442B"/>
    <w:rsid w:val="00DF5409"/>
    <w:rsid w:val="00DF5ADF"/>
    <w:rsid w:val="00E00497"/>
    <w:rsid w:val="00E00EBC"/>
    <w:rsid w:val="00E01B48"/>
    <w:rsid w:val="00E0291B"/>
    <w:rsid w:val="00E02B13"/>
    <w:rsid w:val="00E04B4E"/>
    <w:rsid w:val="00E052C4"/>
    <w:rsid w:val="00E0572A"/>
    <w:rsid w:val="00E12032"/>
    <w:rsid w:val="00E129DA"/>
    <w:rsid w:val="00E14EF8"/>
    <w:rsid w:val="00E157A7"/>
    <w:rsid w:val="00E175A4"/>
    <w:rsid w:val="00E20A11"/>
    <w:rsid w:val="00E24727"/>
    <w:rsid w:val="00E260C0"/>
    <w:rsid w:val="00E27D64"/>
    <w:rsid w:val="00E301FC"/>
    <w:rsid w:val="00E30478"/>
    <w:rsid w:val="00E32420"/>
    <w:rsid w:val="00E400C3"/>
    <w:rsid w:val="00E40132"/>
    <w:rsid w:val="00E42BAA"/>
    <w:rsid w:val="00E53D75"/>
    <w:rsid w:val="00E557BE"/>
    <w:rsid w:val="00E600C4"/>
    <w:rsid w:val="00E616A9"/>
    <w:rsid w:val="00E6190D"/>
    <w:rsid w:val="00E62180"/>
    <w:rsid w:val="00E6264F"/>
    <w:rsid w:val="00E6269F"/>
    <w:rsid w:val="00E655C6"/>
    <w:rsid w:val="00E65AD4"/>
    <w:rsid w:val="00E70D05"/>
    <w:rsid w:val="00E778A0"/>
    <w:rsid w:val="00E84260"/>
    <w:rsid w:val="00E848AB"/>
    <w:rsid w:val="00E8589D"/>
    <w:rsid w:val="00E875D0"/>
    <w:rsid w:val="00E93A9B"/>
    <w:rsid w:val="00E94341"/>
    <w:rsid w:val="00EA080C"/>
    <w:rsid w:val="00EB2CB7"/>
    <w:rsid w:val="00EB2FDD"/>
    <w:rsid w:val="00EB3788"/>
    <w:rsid w:val="00EB4E03"/>
    <w:rsid w:val="00EC0748"/>
    <w:rsid w:val="00EC248C"/>
    <w:rsid w:val="00EC36B2"/>
    <w:rsid w:val="00EC6994"/>
    <w:rsid w:val="00EC6DB7"/>
    <w:rsid w:val="00EC6FB5"/>
    <w:rsid w:val="00EC744B"/>
    <w:rsid w:val="00ED18C8"/>
    <w:rsid w:val="00ED2A14"/>
    <w:rsid w:val="00ED3A5D"/>
    <w:rsid w:val="00ED5773"/>
    <w:rsid w:val="00EE3183"/>
    <w:rsid w:val="00EE5AD2"/>
    <w:rsid w:val="00EE655F"/>
    <w:rsid w:val="00EE6C4F"/>
    <w:rsid w:val="00EE786F"/>
    <w:rsid w:val="00EF2951"/>
    <w:rsid w:val="00EF391C"/>
    <w:rsid w:val="00EF7E90"/>
    <w:rsid w:val="00EF7F2E"/>
    <w:rsid w:val="00F03F48"/>
    <w:rsid w:val="00F073E4"/>
    <w:rsid w:val="00F07738"/>
    <w:rsid w:val="00F11260"/>
    <w:rsid w:val="00F12294"/>
    <w:rsid w:val="00F12DB9"/>
    <w:rsid w:val="00F13E20"/>
    <w:rsid w:val="00F21BDE"/>
    <w:rsid w:val="00F32AC9"/>
    <w:rsid w:val="00F34E11"/>
    <w:rsid w:val="00F3718F"/>
    <w:rsid w:val="00F41B6B"/>
    <w:rsid w:val="00F45798"/>
    <w:rsid w:val="00F52B80"/>
    <w:rsid w:val="00F535B6"/>
    <w:rsid w:val="00F5401F"/>
    <w:rsid w:val="00F56085"/>
    <w:rsid w:val="00F663FA"/>
    <w:rsid w:val="00F70775"/>
    <w:rsid w:val="00F76D4C"/>
    <w:rsid w:val="00F81649"/>
    <w:rsid w:val="00F81BF6"/>
    <w:rsid w:val="00F84211"/>
    <w:rsid w:val="00F86794"/>
    <w:rsid w:val="00F87797"/>
    <w:rsid w:val="00F9038E"/>
    <w:rsid w:val="00F917A0"/>
    <w:rsid w:val="00F91A63"/>
    <w:rsid w:val="00F92972"/>
    <w:rsid w:val="00F93979"/>
    <w:rsid w:val="00F9562D"/>
    <w:rsid w:val="00F9648B"/>
    <w:rsid w:val="00F970DB"/>
    <w:rsid w:val="00FA21D4"/>
    <w:rsid w:val="00FA22B5"/>
    <w:rsid w:val="00FA3856"/>
    <w:rsid w:val="00FA46A6"/>
    <w:rsid w:val="00FA7F74"/>
    <w:rsid w:val="00FB39CC"/>
    <w:rsid w:val="00FB4595"/>
    <w:rsid w:val="00FB6191"/>
    <w:rsid w:val="00FB77F4"/>
    <w:rsid w:val="00FC4D78"/>
    <w:rsid w:val="00FD0D10"/>
    <w:rsid w:val="00FD3365"/>
    <w:rsid w:val="00FD65AA"/>
    <w:rsid w:val="00FE0FD4"/>
    <w:rsid w:val="00FE1595"/>
    <w:rsid w:val="00FE2C84"/>
    <w:rsid w:val="00FE2E07"/>
    <w:rsid w:val="00FE6639"/>
    <w:rsid w:val="00FE7C2A"/>
    <w:rsid w:val="00FF3C46"/>
    <w:rsid w:val="00FF5D6C"/>
    <w:rsid w:val="00FF5E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FDFA"/>
  <w15:docId w15:val="{D207E5B9-E331-3649-84DD-096408B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031"/>
  </w:style>
  <w:style w:type="paragraph" w:styleId="Nagwek1">
    <w:name w:val="heading 1"/>
    <w:basedOn w:val="Normalny"/>
    <w:next w:val="Normalny"/>
    <w:link w:val="Nagwek1Znak"/>
    <w:uiPriority w:val="9"/>
    <w:qFormat/>
    <w:rsid w:val="005B5031"/>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5B5031"/>
    <w:pPr>
      <w:spacing w:before="240" w:after="8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5B5031"/>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5B5031"/>
    <w:pPr>
      <w:spacing w:before="240" w:after="0"/>
      <w:jc w:val="left"/>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5B5031"/>
    <w:pPr>
      <w:spacing w:before="200" w:after="0"/>
      <w:jc w:val="left"/>
      <w:outlineLvl w:val="4"/>
    </w:pPr>
    <w:rPr>
      <w:smallCaps/>
      <w:color w:val="C45911" w:themeColor="accent2" w:themeShade="BF"/>
      <w:spacing w:val="10"/>
      <w:sz w:val="22"/>
      <w:szCs w:val="26"/>
    </w:rPr>
  </w:style>
  <w:style w:type="paragraph" w:styleId="Nagwek6">
    <w:name w:val="heading 6"/>
    <w:basedOn w:val="Normalny"/>
    <w:next w:val="Normalny"/>
    <w:link w:val="Nagwek6Znak"/>
    <w:uiPriority w:val="9"/>
    <w:semiHidden/>
    <w:unhideWhenUsed/>
    <w:qFormat/>
    <w:rsid w:val="005B5031"/>
    <w:pPr>
      <w:spacing w:after="0"/>
      <w:jc w:val="left"/>
      <w:outlineLvl w:val="5"/>
    </w:pPr>
    <w:rPr>
      <w:smallCaps/>
      <w:color w:val="ED7D31" w:themeColor="accent2"/>
      <w:spacing w:val="5"/>
      <w:sz w:val="22"/>
    </w:rPr>
  </w:style>
  <w:style w:type="paragraph" w:styleId="Nagwek7">
    <w:name w:val="heading 7"/>
    <w:basedOn w:val="Normalny"/>
    <w:next w:val="Normalny"/>
    <w:link w:val="Nagwek7Znak"/>
    <w:uiPriority w:val="9"/>
    <w:semiHidden/>
    <w:unhideWhenUsed/>
    <w:qFormat/>
    <w:rsid w:val="005B5031"/>
    <w:pPr>
      <w:spacing w:after="0"/>
      <w:jc w:val="left"/>
      <w:outlineLvl w:val="6"/>
    </w:pPr>
    <w:rPr>
      <w:b/>
      <w:smallCaps/>
      <w:color w:val="ED7D31" w:themeColor="accent2"/>
      <w:spacing w:val="10"/>
    </w:rPr>
  </w:style>
  <w:style w:type="paragraph" w:styleId="Nagwek8">
    <w:name w:val="heading 8"/>
    <w:basedOn w:val="Normalny"/>
    <w:next w:val="Normalny"/>
    <w:link w:val="Nagwek8Znak"/>
    <w:uiPriority w:val="9"/>
    <w:semiHidden/>
    <w:unhideWhenUsed/>
    <w:qFormat/>
    <w:rsid w:val="005B5031"/>
    <w:pPr>
      <w:spacing w:after="0"/>
      <w:jc w:val="left"/>
      <w:outlineLvl w:val="7"/>
    </w:pPr>
    <w:rPr>
      <w:b/>
      <w:i/>
      <w:smallCaps/>
      <w:color w:val="C45911" w:themeColor="accent2" w:themeShade="BF"/>
    </w:rPr>
  </w:style>
  <w:style w:type="paragraph" w:styleId="Nagwek9">
    <w:name w:val="heading 9"/>
    <w:basedOn w:val="Normalny"/>
    <w:next w:val="Normalny"/>
    <w:link w:val="Nagwek9Znak"/>
    <w:uiPriority w:val="9"/>
    <w:semiHidden/>
    <w:unhideWhenUsed/>
    <w:qFormat/>
    <w:rsid w:val="005B5031"/>
    <w:pPr>
      <w:spacing w:after="0"/>
      <w:jc w:val="left"/>
      <w:outlineLvl w:val="8"/>
    </w:pPr>
    <w:rPr>
      <w:b/>
      <w:i/>
      <w:smallCaps/>
      <w:color w:val="823B0B"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D46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D468B"/>
    <w:rPr>
      <w:rFonts w:ascii="Segoe UI" w:hAnsi="Segoe UI" w:cs="Segoe UI"/>
      <w:sz w:val="18"/>
      <w:szCs w:val="18"/>
    </w:rPr>
  </w:style>
  <w:style w:type="paragraph" w:styleId="Nagwek">
    <w:name w:val="header"/>
    <w:basedOn w:val="Normalny"/>
    <w:link w:val="NagwekZnak"/>
    <w:uiPriority w:val="99"/>
    <w:unhideWhenUsed/>
    <w:rsid w:val="00300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159"/>
  </w:style>
  <w:style w:type="paragraph" w:styleId="Stopka">
    <w:name w:val="footer"/>
    <w:basedOn w:val="Normalny"/>
    <w:link w:val="StopkaZnak"/>
    <w:uiPriority w:val="99"/>
    <w:unhideWhenUsed/>
    <w:rsid w:val="00300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159"/>
  </w:style>
  <w:style w:type="character" w:customStyle="1" w:styleId="Nagwek1Znak">
    <w:name w:val="Nagłówek 1 Znak"/>
    <w:basedOn w:val="Domylnaczcionkaakapitu"/>
    <w:link w:val="Nagwek1"/>
    <w:uiPriority w:val="9"/>
    <w:rsid w:val="005B5031"/>
    <w:rPr>
      <w:smallCaps/>
      <w:spacing w:val="5"/>
      <w:sz w:val="32"/>
      <w:szCs w:val="32"/>
    </w:rPr>
  </w:style>
  <w:style w:type="paragraph" w:styleId="Nagwekspisutreci">
    <w:name w:val="TOC Heading"/>
    <w:basedOn w:val="Nagwek1"/>
    <w:next w:val="Normalny"/>
    <w:uiPriority w:val="39"/>
    <w:unhideWhenUsed/>
    <w:qFormat/>
    <w:rsid w:val="005B5031"/>
    <w:pPr>
      <w:outlineLvl w:val="9"/>
    </w:pPr>
  </w:style>
  <w:style w:type="paragraph" w:styleId="Spistreci1">
    <w:name w:val="toc 1"/>
    <w:basedOn w:val="Normalny"/>
    <w:next w:val="Normalny"/>
    <w:autoRedefine/>
    <w:uiPriority w:val="39"/>
    <w:unhideWhenUsed/>
    <w:rsid w:val="00792EDD"/>
    <w:pPr>
      <w:tabs>
        <w:tab w:val="right" w:leader="dot" w:pos="9062"/>
      </w:tabs>
      <w:spacing w:after="0" w:line="240" w:lineRule="auto"/>
    </w:pPr>
  </w:style>
  <w:style w:type="character" w:styleId="Hipercze">
    <w:name w:val="Hyperlink"/>
    <w:basedOn w:val="Domylnaczcionkaakapitu"/>
    <w:uiPriority w:val="99"/>
    <w:unhideWhenUsed/>
    <w:rsid w:val="00C35CBF"/>
    <w:rPr>
      <w:color w:val="0563C1" w:themeColor="hyperlink"/>
      <w:u w:val="single"/>
    </w:rPr>
  </w:style>
  <w:style w:type="paragraph" w:styleId="Akapitzlist">
    <w:name w:val="List Paragraph"/>
    <w:aliases w:val="L1,Numerowanie,lp1,List Paragraph1,List Paragraph2,ISCG Numerowanie,TZ-Nag2,Preambuła,RR PGE Akapit z listą,CP-UC,CP-Punkty,Bullet List,List - bullets,Equipment,Bullet 1,List Paragraph Char Char,b1,Figure_name,Numbered Indented Text,Ref"/>
    <w:basedOn w:val="Normalny"/>
    <w:link w:val="AkapitzlistZnak"/>
    <w:uiPriority w:val="34"/>
    <w:qFormat/>
    <w:rsid w:val="005B5031"/>
    <w:pPr>
      <w:ind w:left="720"/>
      <w:contextualSpacing/>
    </w:pPr>
  </w:style>
  <w:style w:type="table" w:customStyle="1" w:styleId="TableGrid">
    <w:name w:val="TableGrid"/>
    <w:rsid w:val="00CB213E"/>
    <w:pPr>
      <w:spacing w:after="0" w:line="240" w:lineRule="auto"/>
    </w:pPr>
    <w:rPr>
      <w:lang w:eastAsia="pl-PL"/>
    </w:rPr>
    <w:tblPr>
      <w:tblCellMar>
        <w:top w:w="0" w:type="dxa"/>
        <w:left w:w="0" w:type="dxa"/>
        <w:bottom w:w="0" w:type="dxa"/>
        <w:right w:w="0" w:type="dxa"/>
      </w:tblCellMar>
    </w:tblPr>
  </w:style>
  <w:style w:type="character" w:styleId="Odwoaniedokomentarza">
    <w:name w:val="annotation reference"/>
    <w:basedOn w:val="Domylnaczcionkaakapitu"/>
    <w:unhideWhenUsed/>
    <w:rsid w:val="0043352E"/>
    <w:rPr>
      <w:sz w:val="16"/>
      <w:szCs w:val="16"/>
    </w:rPr>
  </w:style>
  <w:style w:type="paragraph" w:styleId="Tekstkomentarza">
    <w:name w:val="annotation text"/>
    <w:basedOn w:val="Normalny"/>
    <w:link w:val="TekstkomentarzaZnak"/>
    <w:uiPriority w:val="99"/>
    <w:unhideWhenUsed/>
    <w:rsid w:val="0043352E"/>
    <w:pPr>
      <w:spacing w:line="240" w:lineRule="auto"/>
    </w:pPr>
  </w:style>
  <w:style w:type="character" w:customStyle="1" w:styleId="TekstkomentarzaZnak">
    <w:name w:val="Tekst komentarza Znak"/>
    <w:basedOn w:val="Domylnaczcionkaakapitu"/>
    <w:link w:val="Tekstkomentarza"/>
    <w:uiPriority w:val="99"/>
    <w:rsid w:val="0043352E"/>
    <w:rPr>
      <w:sz w:val="20"/>
      <w:szCs w:val="20"/>
    </w:rPr>
  </w:style>
  <w:style w:type="paragraph" w:styleId="Tematkomentarza">
    <w:name w:val="annotation subject"/>
    <w:basedOn w:val="Tekstkomentarza"/>
    <w:next w:val="Tekstkomentarza"/>
    <w:link w:val="TematkomentarzaZnak"/>
    <w:uiPriority w:val="99"/>
    <w:semiHidden/>
    <w:unhideWhenUsed/>
    <w:rsid w:val="0043352E"/>
    <w:rPr>
      <w:b/>
      <w:bCs/>
    </w:rPr>
  </w:style>
  <w:style w:type="character" w:customStyle="1" w:styleId="TematkomentarzaZnak">
    <w:name w:val="Temat komentarza Znak"/>
    <w:basedOn w:val="TekstkomentarzaZnak"/>
    <w:link w:val="Tematkomentarza"/>
    <w:uiPriority w:val="99"/>
    <w:semiHidden/>
    <w:rsid w:val="0043352E"/>
    <w:rPr>
      <w:b/>
      <w:bCs/>
      <w:sz w:val="20"/>
      <w:szCs w:val="20"/>
    </w:rPr>
  </w:style>
  <w:style w:type="character" w:customStyle="1" w:styleId="Nierozpoznanawzmianka1">
    <w:name w:val="Nierozpoznana wzmianka1"/>
    <w:basedOn w:val="Domylnaczcionkaakapitu"/>
    <w:uiPriority w:val="99"/>
    <w:semiHidden/>
    <w:unhideWhenUsed/>
    <w:rsid w:val="006D075F"/>
    <w:rPr>
      <w:color w:val="605E5C"/>
      <w:shd w:val="clear" w:color="auto" w:fill="E1DFDD"/>
    </w:rPr>
  </w:style>
  <w:style w:type="paragraph" w:styleId="NormalnyWeb">
    <w:name w:val="Normal (Web)"/>
    <w:basedOn w:val="Normalny"/>
    <w:uiPriority w:val="99"/>
    <w:semiHidden/>
    <w:unhideWhenUsed/>
    <w:rsid w:val="00DC055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5B5031"/>
    <w:rPr>
      <w:b/>
      <w:color w:val="ED7D31" w:themeColor="accent2"/>
    </w:rPr>
  </w:style>
  <w:style w:type="table" w:styleId="Tabela-Siatka">
    <w:name w:val="Table Grid"/>
    <w:basedOn w:val="Standardowy"/>
    <w:uiPriority w:val="39"/>
    <w:rsid w:val="00ED3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1">
    <w:name w:val="Standardowy1"/>
    <w:rsid w:val="000A65DA"/>
    <w:pPr>
      <w:spacing w:after="0" w:line="240" w:lineRule="auto"/>
    </w:pPr>
    <w:rPr>
      <w:rFonts w:ascii="Times New Roman" w:eastAsia="Times New Roman" w:hAnsi="Times New Roman" w:cs="Times New Roman"/>
      <w:sz w:val="24"/>
      <w:szCs w:val="24"/>
      <w:lang w:eastAsia="pl-PL"/>
    </w:rPr>
  </w:style>
  <w:style w:type="numbering" w:customStyle="1" w:styleId="Biecalista1">
    <w:name w:val="Bieżąca lista1"/>
    <w:uiPriority w:val="99"/>
    <w:rsid w:val="005B5031"/>
    <w:pPr>
      <w:numPr>
        <w:numId w:val="1"/>
      </w:numPr>
    </w:pPr>
  </w:style>
  <w:style w:type="character" w:customStyle="1" w:styleId="Nagwek2Znak">
    <w:name w:val="Nagłówek 2 Znak"/>
    <w:basedOn w:val="Domylnaczcionkaakapitu"/>
    <w:link w:val="Nagwek2"/>
    <w:uiPriority w:val="9"/>
    <w:semiHidden/>
    <w:rsid w:val="005B5031"/>
    <w:rPr>
      <w:smallCaps/>
      <w:spacing w:val="5"/>
      <w:sz w:val="28"/>
      <w:szCs w:val="28"/>
    </w:rPr>
  </w:style>
  <w:style w:type="character" w:customStyle="1" w:styleId="Nagwek3Znak">
    <w:name w:val="Nagłówek 3 Znak"/>
    <w:basedOn w:val="Domylnaczcionkaakapitu"/>
    <w:link w:val="Nagwek3"/>
    <w:uiPriority w:val="9"/>
    <w:semiHidden/>
    <w:rsid w:val="005B5031"/>
    <w:rPr>
      <w:smallCaps/>
      <w:spacing w:val="5"/>
      <w:sz w:val="24"/>
      <w:szCs w:val="24"/>
    </w:rPr>
  </w:style>
  <w:style w:type="character" w:customStyle="1" w:styleId="Nagwek4Znak">
    <w:name w:val="Nagłówek 4 Znak"/>
    <w:basedOn w:val="Domylnaczcionkaakapitu"/>
    <w:link w:val="Nagwek4"/>
    <w:uiPriority w:val="9"/>
    <w:semiHidden/>
    <w:rsid w:val="005B5031"/>
    <w:rPr>
      <w:smallCaps/>
      <w:spacing w:val="10"/>
      <w:sz w:val="22"/>
      <w:szCs w:val="22"/>
    </w:rPr>
  </w:style>
  <w:style w:type="character" w:customStyle="1" w:styleId="Nagwek5Znak">
    <w:name w:val="Nagłówek 5 Znak"/>
    <w:basedOn w:val="Domylnaczcionkaakapitu"/>
    <w:link w:val="Nagwek5"/>
    <w:uiPriority w:val="9"/>
    <w:semiHidden/>
    <w:rsid w:val="005B5031"/>
    <w:rPr>
      <w:smallCaps/>
      <w:color w:val="C45911" w:themeColor="accent2" w:themeShade="BF"/>
      <w:spacing w:val="10"/>
      <w:sz w:val="22"/>
      <w:szCs w:val="26"/>
    </w:rPr>
  </w:style>
  <w:style w:type="character" w:customStyle="1" w:styleId="Nagwek6Znak">
    <w:name w:val="Nagłówek 6 Znak"/>
    <w:basedOn w:val="Domylnaczcionkaakapitu"/>
    <w:link w:val="Nagwek6"/>
    <w:uiPriority w:val="9"/>
    <w:semiHidden/>
    <w:rsid w:val="005B5031"/>
    <w:rPr>
      <w:smallCaps/>
      <w:color w:val="ED7D31" w:themeColor="accent2"/>
      <w:spacing w:val="5"/>
      <w:sz w:val="22"/>
    </w:rPr>
  </w:style>
  <w:style w:type="character" w:customStyle="1" w:styleId="Nagwek7Znak">
    <w:name w:val="Nagłówek 7 Znak"/>
    <w:basedOn w:val="Domylnaczcionkaakapitu"/>
    <w:link w:val="Nagwek7"/>
    <w:uiPriority w:val="9"/>
    <w:semiHidden/>
    <w:rsid w:val="005B5031"/>
    <w:rPr>
      <w:b/>
      <w:smallCaps/>
      <w:color w:val="ED7D31" w:themeColor="accent2"/>
      <w:spacing w:val="10"/>
    </w:rPr>
  </w:style>
  <w:style w:type="character" w:customStyle="1" w:styleId="Nagwek8Znak">
    <w:name w:val="Nagłówek 8 Znak"/>
    <w:basedOn w:val="Domylnaczcionkaakapitu"/>
    <w:link w:val="Nagwek8"/>
    <w:uiPriority w:val="9"/>
    <w:semiHidden/>
    <w:rsid w:val="005B5031"/>
    <w:rPr>
      <w:b/>
      <w:i/>
      <w:smallCaps/>
      <w:color w:val="C45911" w:themeColor="accent2" w:themeShade="BF"/>
    </w:rPr>
  </w:style>
  <w:style w:type="character" w:customStyle="1" w:styleId="Nagwek9Znak">
    <w:name w:val="Nagłówek 9 Znak"/>
    <w:basedOn w:val="Domylnaczcionkaakapitu"/>
    <w:link w:val="Nagwek9"/>
    <w:uiPriority w:val="9"/>
    <w:semiHidden/>
    <w:rsid w:val="005B5031"/>
    <w:rPr>
      <w:b/>
      <w:i/>
      <w:smallCaps/>
      <w:color w:val="823B0B" w:themeColor="accent2" w:themeShade="7F"/>
    </w:rPr>
  </w:style>
  <w:style w:type="paragraph" w:styleId="Legenda">
    <w:name w:val="caption"/>
    <w:basedOn w:val="Normalny"/>
    <w:next w:val="Normalny"/>
    <w:uiPriority w:val="35"/>
    <w:semiHidden/>
    <w:unhideWhenUsed/>
    <w:qFormat/>
    <w:rsid w:val="005B5031"/>
    <w:rPr>
      <w:b/>
      <w:bCs/>
      <w:caps/>
      <w:sz w:val="16"/>
      <w:szCs w:val="18"/>
    </w:rPr>
  </w:style>
  <w:style w:type="paragraph" w:styleId="Tytu">
    <w:name w:val="Title"/>
    <w:basedOn w:val="Normalny"/>
    <w:next w:val="Normalny"/>
    <w:link w:val="TytuZnak"/>
    <w:uiPriority w:val="10"/>
    <w:qFormat/>
    <w:rsid w:val="005B5031"/>
    <w:pPr>
      <w:pBdr>
        <w:top w:val="single" w:sz="12" w:space="1" w:color="ED7D31" w:themeColor="accent2"/>
      </w:pBdr>
      <w:spacing w:line="240" w:lineRule="auto"/>
      <w:jc w:val="right"/>
    </w:pPr>
    <w:rPr>
      <w:smallCaps/>
      <w:sz w:val="48"/>
      <w:szCs w:val="48"/>
    </w:rPr>
  </w:style>
  <w:style w:type="character" w:customStyle="1" w:styleId="TytuZnak">
    <w:name w:val="Tytuł Znak"/>
    <w:basedOn w:val="Domylnaczcionkaakapitu"/>
    <w:link w:val="Tytu"/>
    <w:uiPriority w:val="10"/>
    <w:rsid w:val="005B5031"/>
    <w:rPr>
      <w:smallCaps/>
      <w:sz w:val="48"/>
      <w:szCs w:val="48"/>
    </w:rPr>
  </w:style>
  <w:style w:type="paragraph" w:styleId="Podtytu">
    <w:name w:val="Subtitle"/>
    <w:basedOn w:val="Normalny"/>
    <w:next w:val="Normalny"/>
    <w:link w:val="PodtytuZnak"/>
    <w:uiPriority w:val="11"/>
    <w:qFormat/>
    <w:rsid w:val="005B5031"/>
    <w:pPr>
      <w:spacing w:after="720" w:line="240" w:lineRule="auto"/>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5B5031"/>
    <w:rPr>
      <w:rFonts w:asciiTheme="majorHAnsi" w:eastAsiaTheme="majorEastAsia" w:hAnsiTheme="majorHAnsi" w:cstheme="majorBidi"/>
      <w:szCs w:val="22"/>
    </w:rPr>
  </w:style>
  <w:style w:type="character" w:styleId="Uwydatnienie">
    <w:name w:val="Emphasis"/>
    <w:uiPriority w:val="20"/>
    <w:qFormat/>
    <w:rsid w:val="005B5031"/>
    <w:rPr>
      <w:b/>
      <w:i/>
      <w:spacing w:val="10"/>
    </w:rPr>
  </w:style>
  <w:style w:type="paragraph" w:styleId="Bezodstpw">
    <w:name w:val="No Spacing"/>
    <w:basedOn w:val="Normalny"/>
    <w:link w:val="BezodstpwZnak"/>
    <w:uiPriority w:val="1"/>
    <w:qFormat/>
    <w:rsid w:val="005B5031"/>
    <w:pPr>
      <w:spacing w:after="0" w:line="240" w:lineRule="auto"/>
    </w:pPr>
  </w:style>
  <w:style w:type="character" w:customStyle="1" w:styleId="BezodstpwZnak">
    <w:name w:val="Bez odstępów Znak"/>
    <w:basedOn w:val="Domylnaczcionkaakapitu"/>
    <w:link w:val="Bezodstpw"/>
    <w:uiPriority w:val="1"/>
    <w:rsid w:val="005B5031"/>
  </w:style>
  <w:style w:type="paragraph" w:styleId="Cytat">
    <w:name w:val="Quote"/>
    <w:basedOn w:val="Normalny"/>
    <w:next w:val="Normalny"/>
    <w:link w:val="CytatZnak"/>
    <w:uiPriority w:val="29"/>
    <w:qFormat/>
    <w:rsid w:val="005B5031"/>
    <w:rPr>
      <w:i/>
    </w:rPr>
  </w:style>
  <w:style w:type="character" w:customStyle="1" w:styleId="CytatZnak">
    <w:name w:val="Cytat Znak"/>
    <w:basedOn w:val="Domylnaczcionkaakapitu"/>
    <w:link w:val="Cytat"/>
    <w:uiPriority w:val="29"/>
    <w:rsid w:val="005B5031"/>
    <w:rPr>
      <w:i/>
    </w:rPr>
  </w:style>
  <w:style w:type="paragraph" w:styleId="Cytatintensywny">
    <w:name w:val="Intense Quote"/>
    <w:basedOn w:val="Normalny"/>
    <w:next w:val="Normalny"/>
    <w:link w:val="CytatintensywnyZnak"/>
    <w:uiPriority w:val="30"/>
    <w:qFormat/>
    <w:rsid w:val="005B5031"/>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5B5031"/>
    <w:rPr>
      <w:b/>
      <w:i/>
      <w:color w:val="FFFFFF" w:themeColor="background1"/>
      <w:shd w:val="clear" w:color="auto" w:fill="ED7D31" w:themeFill="accent2"/>
    </w:rPr>
  </w:style>
  <w:style w:type="character" w:styleId="Wyrnieniedelikatne">
    <w:name w:val="Subtle Emphasis"/>
    <w:uiPriority w:val="19"/>
    <w:qFormat/>
    <w:rsid w:val="005B5031"/>
    <w:rPr>
      <w:i/>
    </w:rPr>
  </w:style>
  <w:style w:type="character" w:styleId="Wyrnienieintensywne">
    <w:name w:val="Intense Emphasis"/>
    <w:uiPriority w:val="21"/>
    <w:qFormat/>
    <w:rsid w:val="005B5031"/>
    <w:rPr>
      <w:b/>
      <w:i/>
      <w:color w:val="ED7D31" w:themeColor="accent2"/>
      <w:spacing w:val="10"/>
    </w:rPr>
  </w:style>
  <w:style w:type="character" w:styleId="Odwoaniedelikatne">
    <w:name w:val="Subtle Reference"/>
    <w:uiPriority w:val="31"/>
    <w:qFormat/>
    <w:rsid w:val="005B5031"/>
    <w:rPr>
      <w:b/>
    </w:rPr>
  </w:style>
  <w:style w:type="character" w:styleId="Odwoanieintensywne">
    <w:name w:val="Intense Reference"/>
    <w:uiPriority w:val="32"/>
    <w:qFormat/>
    <w:rsid w:val="005B5031"/>
    <w:rPr>
      <w:b/>
      <w:bCs/>
      <w:smallCaps/>
      <w:spacing w:val="5"/>
      <w:sz w:val="22"/>
      <w:szCs w:val="22"/>
      <w:u w:val="single"/>
    </w:rPr>
  </w:style>
  <w:style w:type="character" w:styleId="Tytuksiki">
    <w:name w:val="Book Title"/>
    <w:uiPriority w:val="33"/>
    <w:qFormat/>
    <w:rsid w:val="005B5031"/>
    <w:rPr>
      <w:rFonts w:asciiTheme="majorHAnsi" w:eastAsiaTheme="majorEastAsia" w:hAnsiTheme="majorHAnsi" w:cstheme="majorBidi"/>
      <w:i/>
      <w:iCs/>
      <w:sz w:val="20"/>
      <w:szCs w:val="20"/>
    </w:rPr>
  </w:style>
  <w:style w:type="paragraph" w:styleId="Listapunktowana">
    <w:name w:val="List Bullet"/>
    <w:basedOn w:val="Normalny"/>
    <w:uiPriority w:val="99"/>
    <w:unhideWhenUsed/>
    <w:rsid w:val="0031098F"/>
    <w:pPr>
      <w:numPr>
        <w:numId w:val="8"/>
      </w:numPr>
      <w:spacing w:after="0" w:line="240" w:lineRule="auto"/>
      <w:contextualSpacing/>
      <w:jc w:val="left"/>
    </w:pPr>
    <w:rPr>
      <w:rFonts w:ascii="Times New Roman" w:eastAsia="Times New Roman" w:hAnsi="Times New Roman" w:cs="Times New Roman"/>
      <w:noProof/>
      <w:sz w:val="24"/>
      <w:lang w:eastAsia="pl-PL"/>
    </w:rPr>
  </w:style>
  <w:style w:type="paragraph" w:styleId="Tekstpodstawowy2">
    <w:name w:val="Body Text 2"/>
    <w:basedOn w:val="Normalny"/>
    <w:link w:val="Tekstpodstawowy2Znak"/>
    <w:uiPriority w:val="99"/>
    <w:semiHidden/>
    <w:rsid w:val="00AF579F"/>
    <w:pPr>
      <w:spacing w:before="60" w:after="60" w:line="240" w:lineRule="auto"/>
    </w:pPr>
    <w:rPr>
      <w:rFonts w:ascii="Times New Roman" w:eastAsia="Times New Roman" w:hAnsi="Times New Roman" w:cs="Times New Roman"/>
      <w:noProof/>
      <w:sz w:val="24"/>
      <w:lang w:val="x-none" w:eastAsia="x-none"/>
    </w:rPr>
  </w:style>
  <w:style w:type="character" w:customStyle="1" w:styleId="Tekstpodstawowy2Znak">
    <w:name w:val="Tekst podstawowy 2 Znak"/>
    <w:basedOn w:val="Domylnaczcionkaakapitu"/>
    <w:link w:val="Tekstpodstawowy2"/>
    <w:uiPriority w:val="99"/>
    <w:semiHidden/>
    <w:rsid w:val="00AF579F"/>
    <w:rPr>
      <w:rFonts w:ascii="Times New Roman" w:eastAsia="Times New Roman" w:hAnsi="Times New Roman" w:cs="Times New Roman"/>
      <w:noProof/>
      <w:sz w:val="24"/>
      <w:lang w:val="x-none" w:eastAsia="x-none"/>
    </w:rPr>
  </w:style>
  <w:style w:type="paragraph" w:styleId="Poprawka">
    <w:name w:val="Revision"/>
    <w:hidden/>
    <w:uiPriority w:val="99"/>
    <w:semiHidden/>
    <w:rsid w:val="00EC248C"/>
    <w:pPr>
      <w:spacing w:after="0" w:line="240" w:lineRule="auto"/>
      <w:jc w:val="left"/>
    </w:pPr>
  </w:style>
  <w:style w:type="character" w:styleId="Nierozpoznanawzmianka">
    <w:name w:val="Unresolved Mention"/>
    <w:basedOn w:val="Domylnaczcionkaakapitu"/>
    <w:uiPriority w:val="99"/>
    <w:semiHidden/>
    <w:unhideWhenUsed/>
    <w:rsid w:val="00BF53DC"/>
    <w:rPr>
      <w:color w:val="605E5C"/>
      <w:shd w:val="clear" w:color="auto" w:fill="E1DFDD"/>
    </w:rPr>
  </w:style>
  <w:style w:type="paragraph" w:styleId="Tekstpodstawowy">
    <w:name w:val="Body Text"/>
    <w:basedOn w:val="Normalny"/>
    <w:link w:val="TekstpodstawowyZnak"/>
    <w:uiPriority w:val="99"/>
    <w:unhideWhenUsed/>
    <w:rsid w:val="00F21BDE"/>
    <w:pPr>
      <w:spacing w:after="120"/>
    </w:pPr>
  </w:style>
  <w:style w:type="character" w:customStyle="1" w:styleId="TekstpodstawowyZnak">
    <w:name w:val="Tekst podstawowy Znak"/>
    <w:basedOn w:val="Domylnaczcionkaakapitu"/>
    <w:link w:val="Tekstpodstawowy"/>
    <w:uiPriority w:val="99"/>
    <w:rsid w:val="00F21BDE"/>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F21BDE"/>
  </w:style>
  <w:style w:type="paragraph" w:customStyle="1" w:styleId="Standard">
    <w:name w:val="Standard"/>
    <w:rsid w:val="00B6685B"/>
    <w:pPr>
      <w:widowControl w:val="0"/>
      <w:suppressAutoHyphens/>
      <w:spacing w:after="0" w:line="240" w:lineRule="auto"/>
      <w:jc w:val="left"/>
    </w:pPr>
    <w:rPr>
      <w:rFonts w:ascii="Liberation Serif" w:eastAsia="SimSun" w:hAnsi="Liberation Serif" w:cs="Mangal"/>
      <w:kern w:val="1"/>
      <w:sz w:val="24"/>
      <w:szCs w:val="24"/>
      <w:lang w:eastAsia="zh-CN" w:bidi="hi-IN"/>
    </w:rPr>
  </w:style>
  <w:style w:type="numbering" w:customStyle="1" w:styleId="WWNum2">
    <w:name w:val="WWNum2"/>
    <w:basedOn w:val="Bezlisty"/>
    <w:rsid w:val="00B6685B"/>
    <w:pPr>
      <w:numPr>
        <w:numId w:val="20"/>
      </w:numPr>
    </w:pPr>
  </w:style>
  <w:style w:type="paragraph" w:styleId="Tekstprzypisukocowego">
    <w:name w:val="endnote text"/>
    <w:basedOn w:val="Normalny"/>
    <w:link w:val="TekstprzypisukocowegoZnak"/>
    <w:uiPriority w:val="99"/>
    <w:semiHidden/>
    <w:unhideWhenUsed/>
    <w:rsid w:val="00AD57A6"/>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AD57A6"/>
  </w:style>
  <w:style w:type="character" w:styleId="Odwoanieprzypisukocowego">
    <w:name w:val="endnote reference"/>
    <w:basedOn w:val="Domylnaczcionkaakapitu"/>
    <w:uiPriority w:val="99"/>
    <w:semiHidden/>
    <w:unhideWhenUsed/>
    <w:rsid w:val="00AD57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62508">
      <w:bodyDiv w:val="1"/>
      <w:marLeft w:val="0"/>
      <w:marRight w:val="0"/>
      <w:marTop w:val="0"/>
      <w:marBottom w:val="0"/>
      <w:divBdr>
        <w:top w:val="none" w:sz="0" w:space="0" w:color="auto"/>
        <w:left w:val="none" w:sz="0" w:space="0" w:color="auto"/>
        <w:bottom w:val="none" w:sz="0" w:space="0" w:color="auto"/>
        <w:right w:val="none" w:sz="0" w:space="0" w:color="auto"/>
      </w:divBdr>
    </w:div>
    <w:div w:id="856895305">
      <w:bodyDiv w:val="1"/>
      <w:marLeft w:val="0"/>
      <w:marRight w:val="0"/>
      <w:marTop w:val="0"/>
      <w:marBottom w:val="0"/>
      <w:divBdr>
        <w:top w:val="none" w:sz="0" w:space="0" w:color="auto"/>
        <w:left w:val="none" w:sz="0" w:space="0" w:color="auto"/>
        <w:bottom w:val="none" w:sz="0" w:space="0" w:color="auto"/>
        <w:right w:val="none" w:sz="0" w:space="0" w:color="auto"/>
      </w:divBdr>
    </w:div>
    <w:div w:id="1875654113">
      <w:bodyDiv w:val="1"/>
      <w:marLeft w:val="0"/>
      <w:marRight w:val="0"/>
      <w:marTop w:val="0"/>
      <w:marBottom w:val="0"/>
      <w:divBdr>
        <w:top w:val="none" w:sz="0" w:space="0" w:color="auto"/>
        <w:left w:val="none" w:sz="0" w:space="0" w:color="auto"/>
        <w:bottom w:val="none" w:sz="0" w:space="0" w:color="auto"/>
        <w:right w:val="none" w:sz="0" w:space="0" w:color="auto"/>
      </w:divBdr>
    </w:div>
    <w:div w:id="193411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nect.orlen.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ooil@orlen.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centrala@orlenoil.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007FFD53-1A8A-4D1C-9E50-99970CF1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47</Pages>
  <Words>17858</Words>
  <Characters>106434</Characters>
  <Application>Microsoft Office Word</Application>
  <DocSecurity>0</DocSecurity>
  <Lines>2313</Lines>
  <Paragraphs>1002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Kuczmańska Joanna (OIL)</cp:lastModifiedBy>
  <cp:revision>2</cp:revision>
  <cp:lastPrinted>2026-05-29T04:21:00Z</cp:lastPrinted>
  <dcterms:created xsi:type="dcterms:W3CDTF">2026-08-10T11:52:00Z</dcterms:created>
  <dcterms:modified xsi:type="dcterms:W3CDTF">2026-08-10T11:52:00Z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2025-07-15T06:57:07Z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b69caa1a-fb06-4193-8c23-101d67224551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2026-03-16T07:09:25Z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3d844b8d-445f-4816-9826-d933839ad4c5</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